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Default Extension="doc" ContentType="application/msword"/>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3125F7" w14:textId="77777777" w:rsidR="00211DD4" w:rsidRPr="007D5D7F" w:rsidRDefault="00ED220D">
      <w:pPr>
        <w:tabs>
          <w:tab w:val="right" w:pos="9630"/>
        </w:tabs>
        <w:snapToGrid w:val="0"/>
        <w:jc w:val="both"/>
        <w:rPr>
          <w:rFonts w:ascii="Arial" w:hAnsi="Arial" w:cs="Arial"/>
        </w:rPr>
      </w:pPr>
      <w:r w:rsidRPr="007D5D7F">
        <w:rPr>
          <w:rFonts w:ascii="Arial" w:hAnsi="Arial" w:cs="Arial"/>
          <w:b/>
        </w:rPr>
        <w:t>3GPP TSG RAN WG1 #112</w:t>
      </w:r>
      <w:r w:rsidRPr="007D5D7F">
        <w:rPr>
          <w:rFonts w:ascii="Arial" w:hAnsi="Arial" w:cs="Arial" w:hint="eastAsia"/>
          <w:b/>
        </w:rPr>
        <w:t xml:space="preserve">     </w:t>
      </w:r>
      <w:r w:rsidRPr="007D5D7F">
        <w:rPr>
          <w:rFonts w:ascii="Arial" w:hAnsi="Arial" w:cs="Arial"/>
          <w:b/>
        </w:rPr>
        <w:t xml:space="preserve">                                                                    </w:t>
      </w:r>
      <w:r w:rsidR="00EE6162">
        <w:rPr>
          <w:rFonts w:ascii="Arial" w:hAnsi="Arial" w:cs="Arial"/>
          <w:b/>
        </w:rPr>
        <w:t xml:space="preserve"> </w:t>
      </w:r>
      <w:r w:rsidRPr="007D5D7F">
        <w:rPr>
          <w:rFonts w:ascii="Arial" w:hAnsi="Arial" w:cs="Arial"/>
          <w:b/>
        </w:rPr>
        <w:t>R1-2300809</w:t>
      </w:r>
    </w:p>
    <w:p w14:paraId="6E8A5563" w14:textId="77777777" w:rsidR="00211DD4" w:rsidRPr="007D5D7F" w:rsidRDefault="00ED220D">
      <w:pPr>
        <w:tabs>
          <w:tab w:val="center" w:pos="4536"/>
          <w:tab w:val="right" w:pos="8280"/>
          <w:tab w:val="right" w:pos="9639"/>
        </w:tabs>
        <w:snapToGrid w:val="0"/>
        <w:ind w:left="442" w:right="2" w:hanging="442"/>
        <w:jc w:val="both"/>
        <w:rPr>
          <w:rFonts w:ascii="Arial" w:hAnsi="Arial" w:cs="Arial"/>
          <w:b/>
        </w:rPr>
      </w:pPr>
      <w:r w:rsidRPr="007D5D7F">
        <w:rPr>
          <w:rFonts w:ascii="Arial" w:hAnsi="Arial" w:cs="Arial"/>
          <w:b/>
        </w:rPr>
        <w:t>Athens, Greece, February 27</w:t>
      </w:r>
      <w:r w:rsidRPr="007D5D7F">
        <w:rPr>
          <w:rFonts w:ascii="Arial" w:hAnsi="Arial" w:cs="Arial"/>
          <w:b/>
          <w:vertAlign w:val="superscript"/>
        </w:rPr>
        <w:t>th</w:t>
      </w:r>
      <w:r w:rsidRPr="007D5D7F">
        <w:rPr>
          <w:rFonts w:ascii="Arial" w:hAnsi="Arial" w:cs="Arial"/>
          <w:b/>
        </w:rPr>
        <w:t xml:space="preserve"> – March 3</w:t>
      </w:r>
      <w:r w:rsidRPr="007D5D7F">
        <w:rPr>
          <w:rFonts w:ascii="Arial" w:hAnsi="Arial" w:cs="Arial"/>
          <w:b/>
          <w:vertAlign w:val="superscript"/>
        </w:rPr>
        <w:t>rd</w:t>
      </w:r>
      <w:r w:rsidRPr="007D5D7F">
        <w:rPr>
          <w:rFonts w:ascii="Arial" w:hAnsi="Arial" w:cs="Arial"/>
          <w:b/>
        </w:rPr>
        <w:t>, 2023</w:t>
      </w:r>
    </w:p>
    <w:p w14:paraId="4BFA9D17" w14:textId="77777777" w:rsidR="00211DD4" w:rsidRPr="007D5D7F" w:rsidRDefault="00211DD4">
      <w:pPr>
        <w:tabs>
          <w:tab w:val="center" w:pos="4536"/>
          <w:tab w:val="right" w:pos="8280"/>
          <w:tab w:val="right" w:pos="9639"/>
        </w:tabs>
        <w:snapToGrid w:val="0"/>
        <w:ind w:left="442" w:right="2" w:hanging="442"/>
        <w:jc w:val="both"/>
        <w:rPr>
          <w:rFonts w:ascii="Arial" w:eastAsia="宋体" w:hAnsi="Arial" w:cs="Arial"/>
          <w:b/>
        </w:rPr>
      </w:pPr>
    </w:p>
    <w:p w14:paraId="68696B5F" w14:textId="77777777" w:rsidR="00211DD4" w:rsidRPr="007D5D7F" w:rsidRDefault="00ED220D">
      <w:pPr>
        <w:tabs>
          <w:tab w:val="center" w:pos="4536"/>
          <w:tab w:val="right" w:pos="8280"/>
          <w:tab w:val="right" w:pos="9639"/>
        </w:tabs>
        <w:snapToGrid w:val="0"/>
        <w:ind w:left="442" w:right="2" w:hanging="442"/>
        <w:jc w:val="both"/>
        <w:rPr>
          <w:rFonts w:ascii="Arial" w:eastAsia="宋体" w:hAnsi="Arial" w:cs="Arial"/>
          <w:b/>
        </w:rPr>
      </w:pPr>
      <w:r w:rsidRPr="007D5D7F">
        <w:rPr>
          <w:rFonts w:ascii="Arial" w:eastAsia="宋体" w:hAnsi="Arial" w:cs="Arial"/>
          <w:b/>
        </w:rPr>
        <w:t xml:space="preserve">Agenda item:    9.5.4 </w:t>
      </w:r>
    </w:p>
    <w:p w14:paraId="2F490A8F" w14:textId="77777777" w:rsidR="00211DD4" w:rsidRPr="007D5D7F" w:rsidRDefault="00ED220D">
      <w:pPr>
        <w:tabs>
          <w:tab w:val="center" w:pos="4536"/>
          <w:tab w:val="right" w:pos="8280"/>
          <w:tab w:val="right" w:pos="9639"/>
        </w:tabs>
        <w:snapToGrid w:val="0"/>
        <w:ind w:left="442" w:right="2" w:hanging="442"/>
        <w:jc w:val="both"/>
        <w:rPr>
          <w:rFonts w:ascii="Arial" w:eastAsia="宋体" w:hAnsi="Arial" w:cs="Arial"/>
          <w:b/>
        </w:rPr>
      </w:pPr>
      <w:r w:rsidRPr="007D5D7F">
        <w:rPr>
          <w:rFonts w:ascii="Arial" w:eastAsia="宋体" w:hAnsi="Arial" w:cs="Arial"/>
          <w:b/>
        </w:rPr>
        <w:t xml:space="preserve">Source:             Moderator (ZTE) </w:t>
      </w:r>
    </w:p>
    <w:p w14:paraId="2026CAC5" w14:textId="77777777" w:rsidR="00211DD4" w:rsidRPr="007D5D7F" w:rsidRDefault="00ED220D">
      <w:pPr>
        <w:tabs>
          <w:tab w:val="center" w:pos="4536"/>
          <w:tab w:val="right" w:pos="8280"/>
          <w:tab w:val="right" w:pos="9639"/>
        </w:tabs>
        <w:snapToGrid w:val="0"/>
        <w:ind w:left="1988" w:right="2" w:hanging="1988"/>
        <w:jc w:val="both"/>
        <w:rPr>
          <w:rFonts w:ascii="Arial" w:eastAsia="宋体" w:hAnsi="Arial" w:cs="Arial"/>
          <w:b/>
        </w:rPr>
      </w:pPr>
      <w:r w:rsidRPr="007D5D7F">
        <w:rPr>
          <w:rFonts w:ascii="Arial" w:eastAsia="宋体" w:hAnsi="Arial" w:cs="Arial"/>
          <w:b/>
        </w:rPr>
        <w:t>Title:                  Summary #1 f</w:t>
      </w:r>
      <w:r w:rsidRPr="007D5D7F">
        <w:rPr>
          <w:rFonts w:ascii="Arial" w:eastAsia="宋体" w:hAnsi="Arial" w:cs="Arial" w:hint="eastAsia"/>
          <w:b/>
        </w:rPr>
        <w:t>o</w:t>
      </w:r>
      <w:r w:rsidRPr="007D5D7F">
        <w:rPr>
          <w:rFonts w:ascii="Arial" w:eastAsia="宋体" w:hAnsi="Arial" w:cs="Arial"/>
          <w:b/>
        </w:rPr>
        <w:t>r PRS and SRS BW aggregation</w:t>
      </w:r>
    </w:p>
    <w:p w14:paraId="0B3DB199" w14:textId="77777777" w:rsidR="00211DD4" w:rsidRPr="007D5D7F" w:rsidRDefault="00ED220D">
      <w:pPr>
        <w:pBdr>
          <w:bottom w:val="single" w:sz="6" w:space="1" w:color="000000"/>
        </w:pBdr>
        <w:snapToGrid w:val="0"/>
        <w:ind w:left="1797" w:hanging="1797"/>
        <w:jc w:val="both"/>
        <w:rPr>
          <w:rFonts w:ascii="Arial" w:eastAsia="宋体" w:hAnsi="Arial" w:cs="Arial"/>
          <w:b/>
        </w:rPr>
      </w:pPr>
      <w:r w:rsidRPr="007D5D7F">
        <w:rPr>
          <w:rFonts w:ascii="Arial" w:hAnsi="Arial" w:cs="Arial"/>
          <w:b/>
        </w:rPr>
        <w:t>Document for:</w:t>
      </w:r>
      <w:r w:rsidRPr="007D5D7F">
        <w:rPr>
          <w:rFonts w:ascii="Arial" w:hAnsi="Arial" w:cs="Arial"/>
          <w:b/>
          <w:lang w:eastAsia="ja-JP"/>
        </w:rPr>
        <w:t xml:space="preserve">  Discussion and Decision</w:t>
      </w:r>
    </w:p>
    <w:p w14:paraId="58D2FFBD" w14:textId="77777777" w:rsidR="00211DD4" w:rsidRPr="007D5D7F" w:rsidRDefault="00ED220D">
      <w:pPr>
        <w:pStyle w:val="11"/>
        <w:numPr>
          <w:ilvl w:val="0"/>
          <w:numId w:val="2"/>
        </w:numPr>
        <w:snapToGrid w:val="0"/>
        <w:spacing w:before="180" w:after="180"/>
        <w:ind w:left="431" w:hanging="431"/>
        <w:rPr>
          <w:sz w:val="28"/>
          <w:szCs w:val="28"/>
        </w:rPr>
      </w:pPr>
      <w:r w:rsidRPr="007D5D7F">
        <w:rPr>
          <w:sz w:val="28"/>
          <w:szCs w:val="28"/>
        </w:rPr>
        <w:t>Introduction</w:t>
      </w:r>
    </w:p>
    <w:p w14:paraId="31A9E89A" w14:textId="77777777" w:rsidR="00211DD4" w:rsidRPr="007D5D7F" w:rsidRDefault="00ED220D">
      <w:pPr>
        <w:pStyle w:val="21"/>
        <w:numPr>
          <w:ilvl w:val="0"/>
          <w:numId w:val="0"/>
        </w:numPr>
        <w:snapToGrid w:val="0"/>
        <w:spacing w:before="180" w:after="180" w:line="240" w:lineRule="auto"/>
        <w:ind w:left="576" w:hanging="576"/>
        <w:rPr>
          <w:rFonts w:ascii="Arial" w:hAnsi="Arial" w:cs="Arial"/>
          <w:sz w:val="24"/>
          <w:szCs w:val="24"/>
        </w:rPr>
      </w:pPr>
      <w:r w:rsidRPr="007D5D7F">
        <w:rPr>
          <w:rFonts w:ascii="Arial" w:hAnsi="Arial" w:cs="Arial"/>
          <w:sz w:val="24"/>
          <w:szCs w:val="24"/>
        </w:rPr>
        <w:t>Background</w:t>
      </w:r>
    </w:p>
    <w:p w14:paraId="5E4D27D9" w14:textId="77777777" w:rsidR="00211DD4" w:rsidRPr="007D5D7F" w:rsidRDefault="00ED220D">
      <w:pPr>
        <w:snapToGrid w:val="0"/>
        <w:spacing w:beforeLines="50" w:before="180" w:afterLines="50" w:after="180"/>
        <w:jc w:val="both"/>
        <w:rPr>
          <w:iCs/>
          <w:sz w:val="20"/>
          <w:szCs w:val="20"/>
        </w:rPr>
      </w:pPr>
      <w:r w:rsidRPr="007D5D7F">
        <w:rPr>
          <w:rFonts w:hint="eastAsia"/>
          <w:iCs/>
          <w:sz w:val="20"/>
          <w:szCs w:val="20"/>
        </w:rPr>
        <w:t>In SI of NR Rel-18 positioning, RAN4 studied bandwidth aggregation for positioning measurement. The following conclusions are captured in the TR 38.859</w:t>
      </w:r>
      <w:r w:rsidRPr="007D5D7F">
        <w:rPr>
          <w:iCs/>
          <w:sz w:val="20"/>
          <w:szCs w:val="20"/>
        </w:rPr>
        <w:t xml:space="preserve"> as follows</w:t>
      </w:r>
      <w:r w:rsidRPr="007D5D7F">
        <w:rPr>
          <w:rFonts w:hint="eastAsia"/>
          <w:iCs/>
          <w:sz w:val="20"/>
          <w:szCs w:val="20"/>
        </w:rPr>
        <w:t xml:space="preserve">. </w:t>
      </w:r>
    </w:p>
    <w:tbl>
      <w:tblPr>
        <w:tblStyle w:val="af4"/>
        <w:tblW w:w="0" w:type="auto"/>
        <w:tblLook w:val="04A0" w:firstRow="1" w:lastRow="0" w:firstColumn="1" w:lastColumn="0" w:noHBand="0" w:noVBand="1"/>
      </w:tblPr>
      <w:tblGrid>
        <w:gridCol w:w="9333"/>
      </w:tblGrid>
      <w:tr w:rsidR="00211DD4" w:rsidRPr="007D5D7F" w14:paraId="4FF73D07" w14:textId="77777777">
        <w:trPr>
          <w:trHeight w:val="1340"/>
        </w:trPr>
        <w:tc>
          <w:tcPr>
            <w:tcW w:w="9302" w:type="dxa"/>
          </w:tcPr>
          <w:p w14:paraId="50FE89BF" w14:textId="77777777" w:rsidR="00211DD4" w:rsidRPr="007D5D7F" w:rsidRDefault="00183D9A">
            <w:pPr>
              <w:pStyle w:val="afb"/>
              <w:snapToGrid w:val="0"/>
              <w:ind w:left="0"/>
              <w:rPr>
                <w:sz w:val="20"/>
              </w:rPr>
            </w:pPr>
            <w:r w:rsidRPr="007D5D7F">
              <w:rPr>
                <w:noProof/>
                <w:sz w:val="20"/>
              </w:rPr>
              <w:object w:dxaOrig="9089" w:dyaOrig="12384" w14:anchorId="727B80A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55.85pt;height:618.75pt;mso-width-percent:0;mso-height-percent:0;mso-width-percent:0;mso-height-percent:0" o:ole="">
                  <v:imagedata r:id="rId13" o:title=""/>
                  <o:lock v:ext="edit" aspectratio="f"/>
                </v:shape>
                <o:OLEObject Type="Embed" ProgID="Word.Document.8" ShapeID="_x0000_i1025" DrawAspect="Content" ObjectID="_1739075437" r:id="rId14"/>
              </w:object>
            </w:r>
          </w:p>
        </w:tc>
      </w:tr>
    </w:tbl>
    <w:p w14:paraId="5AED0ACF" w14:textId="77777777" w:rsidR="00211DD4" w:rsidRPr="007D5D7F" w:rsidRDefault="00211DD4">
      <w:pPr>
        <w:snapToGrid w:val="0"/>
        <w:spacing w:beforeLines="50" w:before="180" w:afterLines="50" w:after="180"/>
        <w:jc w:val="both"/>
        <w:rPr>
          <w:iCs/>
          <w:sz w:val="20"/>
          <w:szCs w:val="20"/>
        </w:rPr>
      </w:pPr>
    </w:p>
    <w:p w14:paraId="52C49C29" w14:textId="77777777" w:rsidR="00211DD4" w:rsidRPr="007D5D7F" w:rsidRDefault="00ED220D">
      <w:pPr>
        <w:snapToGrid w:val="0"/>
        <w:spacing w:beforeLines="50" w:before="180" w:afterLines="50" w:after="180"/>
        <w:jc w:val="both"/>
        <w:rPr>
          <w:iCs/>
          <w:sz w:val="20"/>
          <w:szCs w:val="20"/>
        </w:rPr>
      </w:pPr>
      <w:r w:rsidRPr="007D5D7F">
        <w:rPr>
          <w:iCs/>
          <w:sz w:val="20"/>
          <w:szCs w:val="20"/>
        </w:rPr>
        <w:t>In RAN#9</w:t>
      </w:r>
      <w:r w:rsidRPr="007D5D7F">
        <w:rPr>
          <w:rFonts w:hint="eastAsia"/>
          <w:iCs/>
          <w:sz w:val="20"/>
          <w:szCs w:val="20"/>
        </w:rPr>
        <w:t>8</w:t>
      </w:r>
      <w:r w:rsidRPr="007D5D7F">
        <w:rPr>
          <w:iCs/>
          <w:sz w:val="20"/>
          <w:szCs w:val="20"/>
        </w:rPr>
        <w:t xml:space="preserve">e meeting, a </w:t>
      </w:r>
      <w:r w:rsidRPr="007D5D7F">
        <w:rPr>
          <w:rFonts w:hint="eastAsia"/>
          <w:iCs/>
          <w:sz w:val="20"/>
          <w:szCs w:val="20"/>
        </w:rPr>
        <w:t>W</w:t>
      </w:r>
      <w:r w:rsidRPr="007D5D7F">
        <w:rPr>
          <w:iCs/>
          <w:sz w:val="20"/>
          <w:szCs w:val="20"/>
        </w:rPr>
        <w:t xml:space="preserve">ID </w:t>
      </w:r>
      <w:r w:rsidRPr="007D5D7F">
        <w:rPr>
          <w:rFonts w:eastAsia="宋体" w:hint="eastAsia"/>
          <w:sz w:val="20"/>
          <w:szCs w:val="20"/>
        </w:rPr>
        <w:t>RP-223549</w:t>
      </w:r>
      <w:r w:rsidRPr="007D5D7F">
        <w:rPr>
          <w:rFonts w:eastAsia="宋体"/>
          <w:sz w:val="20"/>
          <w:szCs w:val="20"/>
        </w:rPr>
        <w:t xml:space="preserve"> </w:t>
      </w:r>
      <w:r w:rsidRPr="007D5D7F">
        <w:rPr>
          <w:rFonts w:hint="eastAsia"/>
          <w:iCs/>
          <w:sz w:val="20"/>
          <w:szCs w:val="20"/>
        </w:rPr>
        <w:t>o</w:t>
      </w:r>
      <w:r w:rsidRPr="007D5D7F">
        <w:rPr>
          <w:iCs/>
          <w:sz w:val="20"/>
          <w:szCs w:val="20"/>
        </w:rPr>
        <w:t xml:space="preserve">n Expanded and Improved NR Positioning was approved for Rel-18 where one item is to </w:t>
      </w:r>
      <w:r w:rsidRPr="007D5D7F">
        <w:rPr>
          <w:rFonts w:hint="eastAsia"/>
          <w:iCs/>
          <w:sz w:val="20"/>
          <w:szCs w:val="20"/>
        </w:rPr>
        <w:t xml:space="preserve">specify </w:t>
      </w:r>
      <w:r w:rsidRPr="007D5D7F">
        <w:rPr>
          <w:iCs/>
          <w:sz w:val="20"/>
          <w:szCs w:val="20"/>
        </w:rPr>
        <w:t xml:space="preserve">bandwidth aggregation </w:t>
      </w:r>
      <w:r w:rsidRPr="007D5D7F">
        <w:rPr>
          <w:bCs/>
          <w:sz w:val="20"/>
          <w:szCs w:val="20"/>
        </w:rPr>
        <w:t>techniques</w:t>
      </w:r>
      <w:r w:rsidRPr="007D5D7F">
        <w:rPr>
          <w:iCs/>
          <w:sz w:val="20"/>
          <w:szCs w:val="20"/>
        </w:rPr>
        <w:t xml:space="preserve"> as follows</w:t>
      </w:r>
    </w:p>
    <w:tbl>
      <w:tblPr>
        <w:tblStyle w:val="af4"/>
        <w:tblW w:w="0" w:type="auto"/>
        <w:tblLook w:val="04A0" w:firstRow="1" w:lastRow="0" w:firstColumn="1" w:lastColumn="0" w:noHBand="0" w:noVBand="1"/>
      </w:tblPr>
      <w:tblGrid>
        <w:gridCol w:w="9302"/>
      </w:tblGrid>
      <w:tr w:rsidR="00211DD4" w:rsidRPr="007D5D7F" w14:paraId="6B715F77" w14:textId="77777777">
        <w:trPr>
          <w:trHeight w:val="1340"/>
        </w:trPr>
        <w:tc>
          <w:tcPr>
            <w:tcW w:w="9302" w:type="dxa"/>
          </w:tcPr>
          <w:p w14:paraId="5BA7BF7D" w14:textId="77777777" w:rsidR="00211DD4" w:rsidRPr="007D5D7F" w:rsidRDefault="00ED220D">
            <w:pPr>
              <w:numPr>
                <w:ilvl w:val="0"/>
                <w:numId w:val="3"/>
              </w:numPr>
              <w:snapToGrid w:val="0"/>
              <w:ind w:hanging="363"/>
              <w:rPr>
                <w:rFonts w:eastAsia="MS Mincho"/>
                <w:sz w:val="20"/>
                <w:szCs w:val="20"/>
                <w:lang w:eastAsia="ko-KR"/>
              </w:rPr>
            </w:pPr>
            <w:r w:rsidRPr="007D5D7F">
              <w:rPr>
                <w:rFonts w:eastAsia="MS Mincho"/>
                <w:sz w:val="20"/>
                <w:szCs w:val="20"/>
                <w:lang w:eastAsia="ko-KR"/>
              </w:rPr>
              <w:t>Specify bandwidth aggregation for positioning measurements across up to three intra-band contiguous carriers [RAN1, RAN2, RAN4].</w:t>
            </w:r>
          </w:p>
          <w:p w14:paraId="4D69FC25" w14:textId="77777777" w:rsidR="00211DD4" w:rsidRPr="007D5D7F" w:rsidRDefault="00ED220D">
            <w:pPr>
              <w:numPr>
                <w:ilvl w:val="1"/>
                <w:numId w:val="3"/>
              </w:numPr>
              <w:snapToGrid w:val="0"/>
              <w:ind w:hanging="363"/>
              <w:rPr>
                <w:sz w:val="20"/>
                <w:szCs w:val="20"/>
                <w:lang w:eastAsia="ko-KR"/>
              </w:rPr>
            </w:pPr>
            <w:r w:rsidRPr="007D5D7F">
              <w:rPr>
                <w:sz w:val="20"/>
                <w:szCs w:val="20"/>
                <w:lang w:eastAsia="ko-KR"/>
              </w:rPr>
              <w:t>Specify signalling and procedures to support aggregation of PRS/SRS (respectively) resources across PFLs/carriers (respectively) for positioning measurements under the assumption that the signals over aggregated resources are transmitted and received (respectively) using a single RF chain (same antenna) [RAN1, RAN2].</w:t>
            </w:r>
          </w:p>
          <w:p w14:paraId="75FAFA32" w14:textId="77777777" w:rsidR="00211DD4" w:rsidRPr="007D5D7F" w:rsidRDefault="00ED220D">
            <w:pPr>
              <w:numPr>
                <w:ilvl w:val="2"/>
                <w:numId w:val="3"/>
              </w:numPr>
              <w:snapToGrid w:val="0"/>
              <w:ind w:hanging="363"/>
              <w:rPr>
                <w:sz w:val="20"/>
                <w:szCs w:val="20"/>
                <w:lang w:eastAsia="ko-KR"/>
              </w:rPr>
            </w:pPr>
            <w:r w:rsidRPr="007D5D7F">
              <w:rPr>
                <w:sz w:val="20"/>
                <w:szCs w:val="20"/>
                <w:lang w:eastAsia="ko-KR"/>
              </w:rPr>
              <w:t>NOTE: The support of bandwidth aggregation for positioning measurements applies only to timing related measurements (e.g., RSTD, RTOA, and UE/gNB Rx-Tx time difference).</w:t>
            </w:r>
          </w:p>
          <w:p w14:paraId="385D3970" w14:textId="77777777" w:rsidR="00211DD4" w:rsidRPr="007D5D7F" w:rsidRDefault="00ED220D">
            <w:pPr>
              <w:numPr>
                <w:ilvl w:val="1"/>
                <w:numId w:val="3"/>
              </w:numPr>
              <w:snapToGrid w:val="0"/>
              <w:ind w:hanging="363"/>
            </w:pPr>
            <w:r w:rsidRPr="007D5D7F">
              <w:rPr>
                <w:sz w:val="20"/>
                <w:szCs w:val="20"/>
                <w:lang w:eastAsia="ko-KR"/>
              </w:rPr>
              <w:t>Specify RRM requirements with measurement gaps in connected mode, and in inactive mode, including PRS measurement period/reporting [RAN4].</w:t>
            </w:r>
          </w:p>
        </w:tc>
      </w:tr>
    </w:tbl>
    <w:p w14:paraId="77685A01" w14:textId="77777777" w:rsidR="00211DD4" w:rsidRPr="007D5D7F" w:rsidRDefault="00211DD4">
      <w:pPr>
        <w:snapToGrid w:val="0"/>
        <w:rPr>
          <w:rFonts w:eastAsia="宋体"/>
          <w:kern w:val="2"/>
          <w:sz w:val="20"/>
          <w:szCs w:val="20"/>
        </w:rPr>
      </w:pPr>
    </w:p>
    <w:p w14:paraId="7951C947" w14:textId="77777777" w:rsidR="00211DD4" w:rsidRPr="007D5D7F" w:rsidRDefault="00ED220D">
      <w:pPr>
        <w:snapToGrid w:val="0"/>
        <w:rPr>
          <w:rFonts w:eastAsia="宋体"/>
          <w:kern w:val="2"/>
          <w:sz w:val="20"/>
          <w:szCs w:val="20"/>
        </w:rPr>
      </w:pPr>
      <w:r w:rsidRPr="007D5D7F">
        <w:rPr>
          <w:rFonts w:eastAsia="宋体"/>
          <w:kern w:val="2"/>
          <w:sz w:val="20"/>
          <w:szCs w:val="20"/>
        </w:rPr>
        <w:t>The focus on the 9.5.4 Sub-agenda is the above objective. In this paper, we summarize some common elements in the contributions and identify some areas and positions where contributing companies are aligned from which some agreements could be derived at this meeting.</w:t>
      </w:r>
    </w:p>
    <w:p w14:paraId="51A39ECE" w14:textId="77777777" w:rsidR="00211DD4" w:rsidRPr="007D5D7F" w:rsidRDefault="00ED220D">
      <w:pPr>
        <w:pStyle w:val="21"/>
        <w:numPr>
          <w:ilvl w:val="0"/>
          <w:numId w:val="0"/>
        </w:numPr>
        <w:snapToGrid w:val="0"/>
        <w:spacing w:before="180" w:after="180" w:line="240" w:lineRule="auto"/>
        <w:ind w:left="576" w:hanging="576"/>
        <w:rPr>
          <w:rFonts w:ascii="Arial" w:hAnsi="Arial" w:cs="Arial"/>
          <w:sz w:val="24"/>
          <w:szCs w:val="24"/>
        </w:rPr>
      </w:pPr>
      <w:r w:rsidRPr="007D5D7F">
        <w:rPr>
          <w:rFonts w:ascii="Arial" w:hAnsi="Arial" w:cs="Arial"/>
          <w:sz w:val="24"/>
          <w:szCs w:val="24"/>
        </w:rPr>
        <w:t>References</w:t>
      </w:r>
    </w:p>
    <w:p w14:paraId="0D1021FA" w14:textId="77777777" w:rsidR="00211DD4" w:rsidRPr="007D5D7F" w:rsidRDefault="00ED220D">
      <w:pPr>
        <w:snapToGrid w:val="0"/>
        <w:spacing w:before="180" w:after="180"/>
        <w:jc w:val="both"/>
        <w:rPr>
          <w:rFonts w:eastAsia="宋体"/>
          <w:kern w:val="2"/>
          <w:sz w:val="20"/>
          <w:szCs w:val="20"/>
        </w:rPr>
      </w:pPr>
      <w:r w:rsidRPr="007D5D7F">
        <w:rPr>
          <w:rFonts w:eastAsia="宋体"/>
          <w:kern w:val="2"/>
          <w:sz w:val="20"/>
          <w:szCs w:val="20"/>
        </w:rPr>
        <w:t xml:space="preserve">The following papers are provided for PRS/SRS bandwidth aggregation in RAN1#112 meeting. </w:t>
      </w:r>
    </w:p>
    <w:p w14:paraId="3EF41ED4" w14:textId="77777777" w:rsidR="00211DD4" w:rsidRPr="007D5D7F" w:rsidRDefault="00FE0506">
      <w:pPr>
        <w:pStyle w:val="afb"/>
        <w:numPr>
          <w:ilvl w:val="0"/>
          <w:numId w:val="4"/>
        </w:numPr>
        <w:snapToGrid w:val="0"/>
        <w:spacing w:after="0"/>
        <w:rPr>
          <w:sz w:val="20"/>
        </w:rPr>
      </w:pPr>
      <w:hyperlink r:id="rId15" w:history="1">
        <w:r w:rsidR="00ED220D" w:rsidRPr="007D5D7F">
          <w:rPr>
            <w:sz w:val="20"/>
          </w:rPr>
          <w:t>R1-2300084</w:t>
        </w:r>
      </w:hyperlink>
      <w:r w:rsidR="00ED220D" w:rsidRPr="007D5D7F">
        <w:rPr>
          <w:sz w:val="20"/>
        </w:rPr>
        <w:tab/>
        <w:t>Signalings and procedures to support PRS/SRS BW aggregation</w:t>
      </w:r>
      <w:r w:rsidR="00ED220D" w:rsidRPr="007D5D7F">
        <w:rPr>
          <w:sz w:val="20"/>
        </w:rPr>
        <w:tab/>
        <w:t>Huawei, HiSilicon</w:t>
      </w:r>
    </w:p>
    <w:p w14:paraId="364F8EE5" w14:textId="77777777" w:rsidR="00211DD4" w:rsidRPr="007D5D7F" w:rsidRDefault="00FE0506">
      <w:pPr>
        <w:pStyle w:val="afb"/>
        <w:numPr>
          <w:ilvl w:val="0"/>
          <w:numId w:val="4"/>
        </w:numPr>
        <w:snapToGrid w:val="0"/>
        <w:spacing w:after="0"/>
        <w:rPr>
          <w:sz w:val="20"/>
        </w:rPr>
      </w:pPr>
      <w:hyperlink r:id="rId16" w:history="1">
        <w:r w:rsidR="00ED220D" w:rsidRPr="007D5D7F">
          <w:rPr>
            <w:sz w:val="20"/>
          </w:rPr>
          <w:t>R1-2300227</w:t>
        </w:r>
      </w:hyperlink>
      <w:r w:rsidR="00ED220D" w:rsidRPr="007D5D7F">
        <w:rPr>
          <w:sz w:val="20"/>
        </w:rPr>
        <w:tab/>
        <w:t>Discussion on bandwidth aggregation for positioning measurements</w:t>
      </w:r>
      <w:r w:rsidR="00ED220D" w:rsidRPr="007D5D7F">
        <w:rPr>
          <w:sz w:val="20"/>
        </w:rPr>
        <w:tab/>
        <w:t>Spreadtrum Communications</w:t>
      </w:r>
    </w:p>
    <w:p w14:paraId="2529C5E7" w14:textId="77777777" w:rsidR="00211DD4" w:rsidRPr="007D5D7F" w:rsidRDefault="00FE0506">
      <w:pPr>
        <w:pStyle w:val="afb"/>
        <w:numPr>
          <w:ilvl w:val="0"/>
          <w:numId w:val="4"/>
        </w:numPr>
        <w:snapToGrid w:val="0"/>
        <w:spacing w:after="0"/>
        <w:rPr>
          <w:sz w:val="20"/>
        </w:rPr>
      </w:pPr>
      <w:hyperlink r:id="rId17" w:history="1">
        <w:r w:rsidR="00ED220D" w:rsidRPr="007D5D7F">
          <w:rPr>
            <w:sz w:val="20"/>
          </w:rPr>
          <w:t>R1-2300308</w:t>
        </w:r>
      </w:hyperlink>
      <w:r w:rsidR="00ED220D" w:rsidRPr="007D5D7F">
        <w:rPr>
          <w:sz w:val="20"/>
        </w:rPr>
        <w:tab/>
        <w:t>Discussion on bandwidth aggregation for positioning measurement</w:t>
      </w:r>
      <w:r w:rsidR="00ED220D" w:rsidRPr="007D5D7F">
        <w:rPr>
          <w:sz w:val="20"/>
        </w:rPr>
        <w:tab/>
        <w:t>OPPO</w:t>
      </w:r>
    </w:p>
    <w:p w14:paraId="4E99F92C" w14:textId="77777777" w:rsidR="00211DD4" w:rsidRPr="007D5D7F" w:rsidRDefault="00FE0506">
      <w:pPr>
        <w:pStyle w:val="afb"/>
        <w:numPr>
          <w:ilvl w:val="0"/>
          <w:numId w:val="4"/>
        </w:numPr>
        <w:snapToGrid w:val="0"/>
        <w:spacing w:after="0"/>
        <w:rPr>
          <w:sz w:val="20"/>
        </w:rPr>
      </w:pPr>
      <w:hyperlink r:id="rId18" w:history="1">
        <w:r w:rsidR="00ED220D" w:rsidRPr="007D5D7F">
          <w:rPr>
            <w:sz w:val="20"/>
          </w:rPr>
          <w:t>R1-2300462</w:t>
        </w:r>
      </w:hyperlink>
      <w:r w:rsidR="00ED220D" w:rsidRPr="007D5D7F">
        <w:rPr>
          <w:sz w:val="20"/>
        </w:rPr>
        <w:tab/>
        <w:t>Discussion on bandwidth aggregation for positioning measurements</w:t>
      </w:r>
      <w:r w:rsidR="00ED220D" w:rsidRPr="007D5D7F">
        <w:rPr>
          <w:sz w:val="20"/>
        </w:rPr>
        <w:tab/>
        <w:t>vivo</w:t>
      </w:r>
    </w:p>
    <w:p w14:paraId="03F8E70D" w14:textId="77777777" w:rsidR="00211DD4" w:rsidRPr="007D5D7F" w:rsidRDefault="00FE0506">
      <w:pPr>
        <w:pStyle w:val="afb"/>
        <w:numPr>
          <w:ilvl w:val="0"/>
          <w:numId w:val="4"/>
        </w:numPr>
        <w:snapToGrid w:val="0"/>
        <w:spacing w:after="0"/>
        <w:rPr>
          <w:sz w:val="20"/>
        </w:rPr>
      </w:pPr>
      <w:hyperlink r:id="rId19" w:history="1">
        <w:r w:rsidR="00ED220D" w:rsidRPr="007D5D7F">
          <w:rPr>
            <w:sz w:val="20"/>
          </w:rPr>
          <w:t>R1-2300585</w:t>
        </w:r>
      </w:hyperlink>
      <w:r w:rsidR="00ED220D" w:rsidRPr="007D5D7F">
        <w:rPr>
          <w:sz w:val="20"/>
        </w:rPr>
        <w:tab/>
        <w:t>Bandwidth aggregation for positioning measurement</w:t>
      </w:r>
      <w:r w:rsidR="00ED220D" w:rsidRPr="007D5D7F">
        <w:rPr>
          <w:sz w:val="20"/>
        </w:rPr>
        <w:tab/>
        <w:t>xiaomi</w:t>
      </w:r>
    </w:p>
    <w:p w14:paraId="7EC49DEF" w14:textId="77777777" w:rsidR="00211DD4" w:rsidRPr="007D5D7F" w:rsidRDefault="00FE0506">
      <w:pPr>
        <w:pStyle w:val="afb"/>
        <w:numPr>
          <w:ilvl w:val="0"/>
          <w:numId w:val="4"/>
        </w:numPr>
        <w:snapToGrid w:val="0"/>
        <w:spacing w:after="0"/>
        <w:rPr>
          <w:sz w:val="20"/>
        </w:rPr>
      </w:pPr>
      <w:hyperlink r:id="rId20" w:history="1">
        <w:r w:rsidR="00ED220D" w:rsidRPr="007D5D7F">
          <w:rPr>
            <w:sz w:val="20"/>
          </w:rPr>
          <w:t>R1-2300689</w:t>
        </w:r>
      </w:hyperlink>
      <w:r w:rsidR="00ED220D" w:rsidRPr="007D5D7F">
        <w:rPr>
          <w:sz w:val="20"/>
        </w:rPr>
        <w:tab/>
        <w:t>Discussion on bandwidth aggregation for positioning measurements</w:t>
      </w:r>
      <w:r w:rsidR="00ED220D" w:rsidRPr="007D5D7F">
        <w:rPr>
          <w:sz w:val="20"/>
        </w:rPr>
        <w:tab/>
        <w:t>CATT</w:t>
      </w:r>
    </w:p>
    <w:p w14:paraId="57EBCD36" w14:textId="77777777" w:rsidR="00211DD4" w:rsidRPr="007D5D7F" w:rsidRDefault="00FE0506">
      <w:pPr>
        <w:pStyle w:val="afb"/>
        <w:numPr>
          <w:ilvl w:val="0"/>
          <w:numId w:val="4"/>
        </w:numPr>
        <w:snapToGrid w:val="0"/>
        <w:spacing w:after="0"/>
        <w:rPr>
          <w:sz w:val="20"/>
        </w:rPr>
      </w:pPr>
      <w:hyperlink r:id="rId21" w:history="1">
        <w:r w:rsidR="00ED220D" w:rsidRPr="007D5D7F">
          <w:rPr>
            <w:sz w:val="20"/>
          </w:rPr>
          <w:t>R1-2300779</w:t>
        </w:r>
      </w:hyperlink>
      <w:r w:rsidR="00ED220D" w:rsidRPr="007D5D7F">
        <w:rPr>
          <w:sz w:val="20"/>
        </w:rPr>
        <w:tab/>
        <w:t>Views on Bandwidth aggregation for positioning measurements</w:t>
      </w:r>
      <w:r w:rsidR="00ED220D" w:rsidRPr="007D5D7F">
        <w:rPr>
          <w:sz w:val="20"/>
        </w:rPr>
        <w:tab/>
        <w:t>Nokia, Nokia Shanghai Bell</w:t>
      </w:r>
    </w:p>
    <w:p w14:paraId="0C2C8655" w14:textId="77777777" w:rsidR="00211DD4" w:rsidRPr="007D5D7F" w:rsidRDefault="00FE0506">
      <w:pPr>
        <w:pStyle w:val="afb"/>
        <w:numPr>
          <w:ilvl w:val="0"/>
          <w:numId w:val="4"/>
        </w:numPr>
        <w:snapToGrid w:val="0"/>
        <w:spacing w:after="0"/>
        <w:rPr>
          <w:sz w:val="20"/>
        </w:rPr>
      </w:pPr>
      <w:hyperlink r:id="rId22" w:history="1">
        <w:r w:rsidR="00ED220D" w:rsidRPr="007D5D7F">
          <w:rPr>
            <w:sz w:val="20"/>
          </w:rPr>
          <w:t>R1-2300807</w:t>
        </w:r>
      </w:hyperlink>
      <w:r w:rsidR="00ED220D" w:rsidRPr="007D5D7F">
        <w:rPr>
          <w:sz w:val="20"/>
        </w:rPr>
        <w:tab/>
        <w:t>Discussion on BW aggregation for positioning</w:t>
      </w:r>
      <w:r w:rsidR="00ED220D" w:rsidRPr="007D5D7F">
        <w:rPr>
          <w:sz w:val="20"/>
        </w:rPr>
        <w:tab/>
        <w:t>ZTE</w:t>
      </w:r>
    </w:p>
    <w:p w14:paraId="232A2C12" w14:textId="77777777" w:rsidR="00211DD4" w:rsidRPr="007D5D7F" w:rsidRDefault="00FE0506">
      <w:pPr>
        <w:pStyle w:val="afb"/>
        <w:numPr>
          <w:ilvl w:val="0"/>
          <w:numId w:val="4"/>
        </w:numPr>
        <w:snapToGrid w:val="0"/>
        <w:spacing w:after="0"/>
        <w:rPr>
          <w:sz w:val="20"/>
        </w:rPr>
      </w:pPr>
      <w:hyperlink r:id="rId23" w:history="1">
        <w:r w:rsidR="00ED220D" w:rsidRPr="007D5D7F">
          <w:rPr>
            <w:sz w:val="20"/>
          </w:rPr>
          <w:t>R1-2300957</w:t>
        </w:r>
      </w:hyperlink>
      <w:r w:rsidR="00ED220D" w:rsidRPr="007D5D7F">
        <w:rPr>
          <w:sz w:val="20"/>
        </w:rPr>
        <w:tab/>
        <w:t>On bandwidth aggregation for positioning measurements</w:t>
      </w:r>
      <w:r w:rsidR="00ED220D" w:rsidRPr="007D5D7F">
        <w:rPr>
          <w:sz w:val="20"/>
        </w:rPr>
        <w:tab/>
        <w:t>Intel Corporation</w:t>
      </w:r>
    </w:p>
    <w:p w14:paraId="23E96311" w14:textId="77777777" w:rsidR="00211DD4" w:rsidRPr="007D5D7F" w:rsidRDefault="00FE0506">
      <w:pPr>
        <w:pStyle w:val="afb"/>
        <w:numPr>
          <w:ilvl w:val="0"/>
          <w:numId w:val="4"/>
        </w:numPr>
        <w:snapToGrid w:val="0"/>
        <w:spacing w:after="0"/>
        <w:rPr>
          <w:sz w:val="20"/>
        </w:rPr>
      </w:pPr>
      <w:hyperlink r:id="rId24" w:history="1">
        <w:r w:rsidR="00ED220D" w:rsidRPr="007D5D7F">
          <w:rPr>
            <w:sz w:val="20"/>
          </w:rPr>
          <w:t>R1-2301011</w:t>
        </w:r>
      </w:hyperlink>
      <w:r w:rsidR="00ED220D" w:rsidRPr="007D5D7F">
        <w:rPr>
          <w:sz w:val="20"/>
        </w:rPr>
        <w:tab/>
        <w:t>Discussion on BW aggregation for positioning measurements</w:t>
      </w:r>
      <w:r w:rsidR="00ED220D" w:rsidRPr="007D5D7F">
        <w:rPr>
          <w:sz w:val="20"/>
        </w:rPr>
        <w:tab/>
        <w:t>CMCC</w:t>
      </w:r>
    </w:p>
    <w:p w14:paraId="4B8A4350" w14:textId="77777777" w:rsidR="00211DD4" w:rsidRPr="007D5D7F" w:rsidRDefault="00FE0506">
      <w:pPr>
        <w:pStyle w:val="afb"/>
        <w:numPr>
          <w:ilvl w:val="0"/>
          <w:numId w:val="4"/>
        </w:numPr>
        <w:snapToGrid w:val="0"/>
        <w:spacing w:after="0"/>
        <w:rPr>
          <w:sz w:val="20"/>
        </w:rPr>
      </w:pPr>
      <w:hyperlink r:id="rId25" w:history="1">
        <w:r w:rsidR="00ED220D" w:rsidRPr="007D5D7F">
          <w:rPr>
            <w:sz w:val="20"/>
          </w:rPr>
          <w:t>R1-2301068</w:t>
        </w:r>
      </w:hyperlink>
      <w:r w:rsidR="00ED220D" w:rsidRPr="007D5D7F">
        <w:rPr>
          <w:sz w:val="20"/>
        </w:rPr>
        <w:tab/>
        <w:t>Discussion on Bandwidth aggregation for positioning measurements</w:t>
      </w:r>
      <w:r w:rsidR="00ED220D" w:rsidRPr="007D5D7F">
        <w:rPr>
          <w:sz w:val="20"/>
        </w:rPr>
        <w:tab/>
        <w:t>LG Electronics</w:t>
      </w:r>
    </w:p>
    <w:p w14:paraId="1245407D" w14:textId="77777777" w:rsidR="00211DD4" w:rsidRPr="007D5D7F" w:rsidRDefault="00FE0506">
      <w:pPr>
        <w:pStyle w:val="afb"/>
        <w:numPr>
          <w:ilvl w:val="0"/>
          <w:numId w:val="4"/>
        </w:numPr>
        <w:snapToGrid w:val="0"/>
        <w:spacing w:after="0"/>
        <w:rPr>
          <w:sz w:val="20"/>
        </w:rPr>
      </w:pPr>
      <w:hyperlink r:id="rId26" w:history="1">
        <w:r w:rsidR="00ED220D" w:rsidRPr="007D5D7F">
          <w:rPr>
            <w:sz w:val="20"/>
          </w:rPr>
          <w:t>R1-2301137</w:t>
        </w:r>
      </w:hyperlink>
      <w:r w:rsidR="00ED220D" w:rsidRPr="007D5D7F">
        <w:rPr>
          <w:sz w:val="20"/>
        </w:rPr>
        <w:tab/>
        <w:t>Bandwidth aggregation for positioning measurements</w:t>
      </w:r>
      <w:r w:rsidR="00ED220D" w:rsidRPr="007D5D7F">
        <w:rPr>
          <w:sz w:val="20"/>
        </w:rPr>
        <w:tab/>
        <w:t>InterDigital, Inc.</w:t>
      </w:r>
    </w:p>
    <w:p w14:paraId="05C7A885" w14:textId="77777777" w:rsidR="00211DD4" w:rsidRPr="007D5D7F" w:rsidRDefault="00FE0506">
      <w:pPr>
        <w:pStyle w:val="afb"/>
        <w:numPr>
          <w:ilvl w:val="0"/>
          <w:numId w:val="4"/>
        </w:numPr>
        <w:snapToGrid w:val="0"/>
        <w:spacing w:after="0"/>
        <w:rPr>
          <w:sz w:val="20"/>
        </w:rPr>
      </w:pPr>
      <w:hyperlink r:id="rId27" w:history="1">
        <w:r w:rsidR="00ED220D" w:rsidRPr="007D5D7F">
          <w:rPr>
            <w:sz w:val="20"/>
          </w:rPr>
          <w:t>R1-2301215</w:t>
        </w:r>
      </w:hyperlink>
      <w:r w:rsidR="00ED220D" w:rsidRPr="007D5D7F">
        <w:rPr>
          <w:sz w:val="20"/>
        </w:rPr>
        <w:tab/>
        <w:t>PRS/SRS Bandwidth Aggregation Aspects</w:t>
      </w:r>
      <w:r w:rsidR="00ED220D" w:rsidRPr="007D5D7F">
        <w:rPr>
          <w:sz w:val="20"/>
        </w:rPr>
        <w:tab/>
        <w:t>Lenovo</w:t>
      </w:r>
    </w:p>
    <w:p w14:paraId="5798B721" w14:textId="77777777" w:rsidR="00211DD4" w:rsidRPr="007D5D7F" w:rsidRDefault="00FE0506">
      <w:pPr>
        <w:pStyle w:val="afb"/>
        <w:numPr>
          <w:ilvl w:val="0"/>
          <w:numId w:val="4"/>
        </w:numPr>
        <w:snapToGrid w:val="0"/>
        <w:spacing w:after="0"/>
        <w:rPr>
          <w:sz w:val="20"/>
        </w:rPr>
      </w:pPr>
      <w:hyperlink r:id="rId28" w:history="1">
        <w:r w:rsidR="00ED220D" w:rsidRPr="007D5D7F">
          <w:rPr>
            <w:sz w:val="20"/>
          </w:rPr>
          <w:t>R1-2301273</w:t>
        </w:r>
      </w:hyperlink>
      <w:r w:rsidR="00ED220D" w:rsidRPr="007D5D7F">
        <w:rPr>
          <w:sz w:val="20"/>
        </w:rPr>
        <w:tab/>
        <w:t>On Bandwidth Aggregation for Positioning Measurements</w:t>
      </w:r>
      <w:r w:rsidR="00ED220D" w:rsidRPr="007D5D7F">
        <w:rPr>
          <w:sz w:val="20"/>
        </w:rPr>
        <w:tab/>
        <w:t>Samsung</w:t>
      </w:r>
    </w:p>
    <w:p w14:paraId="18B64B67" w14:textId="77777777" w:rsidR="00211DD4" w:rsidRPr="007D5D7F" w:rsidRDefault="00FE0506">
      <w:pPr>
        <w:pStyle w:val="afb"/>
        <w:numPr>
          <w:ilvl w:val="0"/>
          <w:numId w:val="4"/>
        </w:numPr>
        <w:snapToGrid w:val="0"/>
        <w:spacing w:after="0"/>
        <w:rPr>
          <w:sz w:val="20"/>
        </w:rPr>
      </w:pPr>
      <w:hyperlink r:id="rId29" w:history="1">
        <w:r w:rsidR="00ED220D" w:rsidRPr="007D5D7F">
          <w:rPr>
            <w:sz w:val="20"/>
          </w:rPr>
          <w:t>R1-2301355</w:t>
        </w:r>
      </w:hyperlink>
      <w:r w:rsidR="00ED220D" w:rsidRPr="007D5D7F">
        <w:rPr>
          <w:sz w:val="20"/>
        </w:rPr>
        <w:tab/>
        <w:t>On Bandwidth aggregation for positioning measurements</w:t>
      </w:r>
      <w:r w:rsidR="00ED220D" w:rsidRPr="007D5D7F">
        <w:rPr>
          <w:sz w:val="20"/>
        </w:rPr>
        <w:tab/>
        <w:t>Apple</w:t>
      </w:r>
    </w:p>
    <w:p w14:paraId="24775CCD" w14:textId="77777777" w:rsidR="00211DD4" w:rsidRPr="007D5D7F" w:rsidRDefault="00FE0506">
      <w:pPr>
        <w:pStyle w:val="afb"/>
        <w:numPr>
          <w:ilvl w:val="0"/>
          <w:numId w:val="4"/>
        </w:numPr>
        <w:snapToGrid w:val="0"/>
        <w:spacing w:after="0"/>
        <w:rPr>
          <w:sz w:val="20"/>
        </w:rPr>
      </w:pPr>
      <w:hyperlink r:id="rId30" w:history="1">
        <w:r w:rsidR="00ED220D" w:rsidRPr="007D5D7F">
          <w:rPr>
            <w:sz w:val="20"/>
          </w:rPr>
          <w:t>R1-2301422</w:t>
        </w:r>
      </w:hyperlink>
      <w:r w:rsidR="00ED220D" w:rsidRPr="007D5D7F">
        <w:rPr>
          <w:sz w:val="20"/>
        </w:rPr>
        <w:tab/>
        <w:t>Discussion on Bandwidth aggregation for Positioning</w:t>
      </w:r>
      <w:r w:rsidR="00ED220D" w:rsidRPr="007D5D7F">
        <w:rPr>
          <w:sz w:val="20"/>
        </w:rPr>
        <w:tab/>
        <w:t>Qualcomm Incorporated</w:t>
      </w:r>
    </w:p>
    <w:p w14:paraId="122FE8A9" w14:textId="77777777" w:rsidR="00211DD4" w:rsidRPr="007D5D7F" w:rsidRDefault="00FE0506">
      <w:pPr>
        <w:pStyle w:val="afb"/>
        <w:numPr>
          <w:ilvl w:val="0"/>
          <w:numId w:val="4"/>
        </w:numPr>
        <w:snapToGrid w:val="0"/>
        <w:spacing w:after="0"/>
        <w:rPr>
          <w:sz w:val="20"/>
        </w:rPr>
      </w:pPr>
      <w:hyperlink r:id="rId31" w:history="1">
        <w:r w:rsidR="00ED220D" w:rsidRPr="007D5D7F">
          <w:rPr>
            <w:sz w:val="20"/>
          </w:rPr>
          <w:t>R1-2301502</w:t>
        </w:r>
      </w:hyperlink>
      <w:r w:rsidR="00ED220D" w:rsidRPr="007D5D7F">
        <w:rPr>
          <w:sz w:val="20"/>
        </w:rPr>
        <w:tab/>
        <w:t>Discussion on bandwidth aggregation for positioning measurements</w:t>
      </w:r>
      <w:r w:rsidR="00ED220D" w:rsidRPr="007D5D7F">
        <w:rPr>
          <w:sz w:val="20"/>
        </w:rPr>
        <w:tab/>
        <w:t>NTT DOCOMO, INC.</w:t>
      </w:r>
    </w:p>
    <w:p w14:paraId="52FD5A1C" w14:textId="77777777" w:rsidR="00211DD4" w:rsidRPr="007D5D7F" w:rsidRDefault="00FE0506">
      <w:pPr>
        <w:pStyle w:val="afb"/>
        <w:numPr>
          <w:ilvl w:val="0"/>
          <w:numId w:val="4"/>
        </w:numPr>
        <w:snapToGrid w:val="0"/>
        <w:spacing w:after="0"/>
        <w:rPr>
          <w:sz w:val="20"/>
        </w:rPr>
      </w:pPr>
      <w:hyperlink r:id="rId32" w:history="1">
        <w:r w:rsidR="00ED220D" w:rsidRPr="007D5D7F">
          <w:rPr>
            <w:sz w:val="20"/>
          </w:rPr>
          <w:t>R1-2301631</w:t>
        </w:r>
      </w:hyperlink>
      <w:r w:rsidR="00ED220D" w:rsidRPr="007D5D7F">
        <w:rPr>
          <w:sz w:val="20"/>
        </w:rPr>
        <w:tab/>
        <w:t>PRS/SRS aggregation for positioning measurement</w:t>
      </w:r>
      <w:r w:rsidR="00ED220D" w:rsidRPr="007D5D7F">
        <w:rPr>
          <w:sz w:val="20"/>
        </w:rPr>
        <w:tab/>
        <w:t>MediaTek Inc.</w:t>
      </w:r>
    </w:p>
    <w:p w14:paraId="5C76BF49" w14:textId="77777777" w:rsidR="00211DD4" w:rsidRPr="007D5D7F" w:rsidRDefault="00FE0506">
      <w:pPr>
        <w:pStyle w:val="afb"/>
        <w:numPr>
          <w:ilvl w:val="0"/>
          <w:numId w:val="4"/>
        </w:numPr>
        <w:snapToGrid w:val="0"/>
        <w:spacing w:after="0"/>
        <w:rPr>
          <w:sz w:val="20"/>
        </w:rPr>
      </w:pPr>
      <w:hyperlink r:id="rId33" w:history="1">
        <w:r w:rsidR="00ED220D" w:rsidRPr="007D5D7F">
          <w:rPr>
            <w:sz w:val="20"/>
          </w:rPr>
          <w:t>R1-2301683</w:t>
        </w:r>
      </w:hyperlink>
      <w:r w:rsidR="00ED220D" w:rsidRPr="007D5D7F">
        <w:rPr>
          <w:sz w:val="20"/>
        </w:rPr>
        <w:tab/>
        <w:t>Bandwidth aggregation for positioning measurements</w:t>
      </w:r>
      <w:r w:rsidR="00ED220D" w:rsidRPr="007D5D7F">
        <w:rPr>
          <w:sz w:val="20"/>
        </w:rPr>
        <w:tab/>
        <w:t xml:space="preserve">   Ericsson</w:t>
      </w:r>
    </w:p>
    <w:p w14:paraId="52952890" w14:textId="77777777" w:rsidR="00211DD4" w:rsidRPr="007D5D7F" w:rsidRDefault="00211DD4">
      <w:pPr>
        <w:snapToGrid w:val="0"/>
        <w:spacing w:before="180" w:after="180"/>
        <w:jc w:val="both"/>
        <w:rPr>
          <w:rFonts w:eastAsia="宋体"/>
          <w:kern w:val="2"/>
          <w:sz w:val="20"/>
          <w:szCs w:val="20"/>
        </w:rPr>
      </w:pPr>
    </w:p>
    <w:p w14:paraId="3F41FC5F" w14:textId="77777777" w:rsidR="00211DD4" w:rsidRPr="007D5D7F" w:rsidRDefault="00ED220D">
      <w:pPr>
        <w:pStyle w:val="21"/>
        <w:numPr>
          <w:ilvl w:val="0"/>
          <w:numId w:val="0"/>
        </w:numPr>
        <w:snapToGrid w:val="0"/>
        <w:spacing w:before="180" w:after="180" w:line="240" w:lineRule="auto"/>
        <w:ind w:left="576" w:hanging="576"/>
        <w:rPr>
          <w:rFonts w:ascii="Arial" w:hAnsi="Arial" w:cs="Arial"/>
          <w:sz w:val="24"/>
          <w:szCs w:val="24"/>
        </w:rPr>
      </w:pPr>
      <w:r w:rsidRPr="007D5D7F">
        <w:rPr>
          <w:rFonts w:ascii="Arial" w:hAnsi="Arial" w:cs="Arial"/>
          <w:sz w:val="24"/>
          <w:szCs w:val="24"/>
        </w:rPr>
        <w:t>Contact person of each company</w:t>
      </w:r>
    </w:p>
    <w:tbl>
      <w:tblPr>
        <w:tblStyle w:val="af4"/>
        <w:tblW w:w="9350" w:type="dxa"/>
        <w:tblLook w:val="04A0" w:firstRow="1" w:lastRow="0" w:firstColumn="1" w:lastColumn="0" w:noHBand="0" w:noVBand="1"/>
      </w:tblPr>
      <w:tblGrid>
        <w:gridCol w:w="1980"/>
        <w:gridCol w:w="2977"/>
        <w:gridCol w:w="4393"/>
      </w:tblGrid>
      <w:tr w:rsidR="00211DD4" w:rsidRPr="007D5D7F" w14:paraId="75BDC929" w14:textId="77777777">
        <w:tc>
          <w:tcPr>
            <w:tcW w:w="1980" w:type="dxa"/>
          </w:tcPr>
          <w:p w14:paraId="617B9D1B" w14:textId="77777777" w:rsidR="00211DD4" w:rsidRPr="007D5D7F" w:rsidRDefault="00ED220D">
            <w:pPr>
              <w:snapToGrid w:val="0"/>
              <w:jc w:val="both"/>
              <w:rPr>
                <w:rFonts w:eastAsia="宋体"/>
                <w:b/>
                <w:kern w:val="2"/>
                <w:sz w:val="20"/>
                <w:szCs w:val="20"/>
              </w:rPr>
            </w:pPr>
            <w:r w:rsidRPr="007D5D7F">
              <w:rPr>
                <w:rFonts w:eastAsia="宋体"/>
                <w:b/>
                <w:kern w:val="2"/>
                <w:sz w:val="20"/>
                <w:szCs w:val="20"/>
              </w:rPr>
              <w:t>Company</w:t>
            </w:r>
          </w:p>
        </w:tc>
        <w:tc>
          <w:tcPr>
            <w:tcW w:w="2977" w:type="dxa"/>
          </w:tcPr>
          <w:p w14:paraId="5E46F16B" w14:textId="77777777" w:rsidR="00211DD4" w:rsidRPr="007D5D7F" w:rsidRDefault="00ED220D">
            <w:pPr>
              <w:snapToGrid w:val="0"/>
              <w:jc w:val="both"/>
              <w:rPr>
                <w:rFonts w:eastAsia="宋体"/>
                <w:b/>
                <w:kern w:val="2"/>
                <w:sz w:val="20"/>
                <w:szCs w:val="20"/>
              </w:rPr>
            </w:pPr>
            <w:r w:rsidRPr="007D5D7F">
              <w:rPr>
                <w:rFonts w:eastAsia="宋体"/>
                <w:b/>
                <w:kern w:val="2"/>
                <w:sz w:val="20"/>
                <w:szCs w:val="20"/>
              </w:rPr>
              <w:t>Name</w:t>
            </w:r>
          </w:p>
        </w:tc>
        <w:tc>
          <w:tcPr>
            <w:tcW w:w="4393" w:type="dxa"/>
          </w:tcPr>
          <w:p w14:paraId="62A88331" w14:textId="77777777" w:rsidR="00211DD4" w:rsidRPr="007D5D7F" w:rsidRDefault="00ED220D">
            <w:pPr>
              <w:snapToGrid w:val="0"/>
              <w:jc w:val="both"/>
              <w:rPr>
                <w:rFonts w:eastAsia="宋体"/>
                <w:b/>
                <w:kern w:val="2"/>
                <w:sz w:val="20"/>
                <w:szCs w:val="20"/>
              </w:rPr>
            </w:pPr>
            <w:r w:rsidRPr="007D5D7F">
              <w:rPr>
                <w:rFonts w:eastAsia="宋体"/>
                <w:b/>
                <w:kern w:val="2"/>
                <w:sz w:val="20"/>
                <w:szCs w:val="20"/>
              </w:rPr>
              <w:t>Email address</w:t>
            </w:r>
          </w:p>
        </w:tc>
      </w:tr>
      <w:tr w:rsidR="00211DD4" w:rsidRPr="007D5D7F" w14:paraId="7F2B660F" w14:textId="77777777">
        <w:tc>
          <w:tcPr>
            <w:tcW w:w="1980" w:type="dxa"/>
          </w:tcPr>
          <w:p w14:paraId="0CDB2C59" w14:textId="77777777" w:rsidR="00211DD4" w:rsidRPr="007D5D7F" w:rsidRDefault="00ED220D">
            <w:pPr>
              <w:snapToGrid w:val="0"/>
              <w:jc w:val="both"/>
              <w:rPr>
                <w:rFonts w:eastAsia="宋体"/>
                <w:kern w:val="2"/>
                <w:sz w:val="20"/>
                <w:szCs w:val="20"/>
              </w:rPr>
            </w:pPr>
            <w:r w:rsidRPr="007D5D7F">
              <w:rPr>
                <w:rFonts w:eastAsia="宋体"/>
                <w:kern w:val="2"/>
                <w:sz w:val="20"/>
                <w:szCs w:val="20"/>
              </w:rPr>
              <w:t>ZTE</w:t>
            </w:r>
          </w:p>
        </w:tc>
        <w:tc>
          <w:tcPr>
            <w:tcW w:w="2977" w:type="dxa"/>
          </w:tcPr>
          <w:p w14:paraId="4F410EF3" w14:textId="77777777" w:rsidR="00211DD4" w:rsidRPr="007D5D7F" w:rsidRDefault="00ED220D">
            <w:pPr>
              <w:snapToGrid w:val="0"/>
              <w:jc w:val="both"/>
              <w:rPr>
                <w:rFonts w:eastAsia="宋体"/>
                <w:kern w:val="2"/>
                <w:sz w:val="20"/>
                <w:szCs w:val="20"/>
              </w:rPr>
            </w:pPr>
            <w:r w:rsidRPr="007D5D7F">
              <w:rPr>
                <w:rFonts w:eastAsia="宋体"/>
                <w:kern w:val="2"/>
                <w:sz w:val="20"/>
                <w:szCs w:val="20"/>
              </w:rPr>
              <w:t>Chuangxin Jiang</w:t>
            </w:r>
          </w:p>
        </w:tc>
        <w:tc>
          <w:tcPr>
            <w:tcW w:w="4393" w:type="dxa"/>
          </w:tcPr>
          <w:p w14:paraId="0DE75819" w14:textId="77777777" w:rsidR="00211DD4" w:rsidRPr="007D5D7F" w:rsidRDefault="00ED220D">
            <w:pPr>
              <w:snapToGrid w:val="0"/>
              <w:jc w:val="both"/>
              <w:rPr>
                <w:rFonts w:eastAsia="宋体"/>
                <w:kern w:val="2"/>
                <w:sz w:val="20"/>
                <w:szCs w:val="20"/>
              </w:rPr>
            </w:pPr>
            <w:r w:rsidRPr="007D5D7F">
              <w:rPr>
                <w:rFonts w:eastAsia="宋体"/>
                <w:kern w:val="2"/>
                <w:sz w:val="20"/>
                <w:szCs w:val="20"/>
              </w:rPr>
              <w:t>jiang.chuangxin1@zte.com.cn</w:t>
            </w:r>
          </w:p>
        </w:tc>
      </w:tr>
      <w:tr w:rsidR="00211DD4" w:rsidRPr="007D5D7F" w14:paraId="3AE03016" w14:textId="77777777">
        <w:tc>
          <w:tcPr>
            <w:tcW w:w="1980" w:type="dxa"/>
          </w:tcPr>
          <w:p w14:paraId="3EF74962" w14:textId="77777777" w:rsidR="00211DD4" w:rsidRPr="007D5D7F" w:rsidRDefault="00211DD4">
            <w:pPr>
              <w:snapToGrid w:val="0"/>
              <w:jc w:val="both"/>
              <w:rPr>
                <w:rFonts w:eastAsia="宋体"/>
                <w:kern w:val="2"/>
                <w:sz w:val="20"/>
                <w:szCs w:val="20"/>
              </w:rPr>
            </w:pPr>
          </w:p>
        </w:tc>
        <w:tc>
          <w:tcPr>
            <w:tcW w:w="2977" w:type="dxa"/>
          </w:tcPr>
          <w:p w14:paraId="2FC6F8DD" w14:textId="77777777" w:rsidR="00211DD4" w:rsidRPr="007D5D7F" w:rsidRDefault="00211DD4">
            <w:pPr>
              <w:snapToGrid w:val="0"/>
              <w:jc w:val="both"/>
              <w:rPr>
                <w:rFonts w:eastAsia="宋体"/>
                <w:kern w:val="2"/>
                <w:sz w:val="20"/>
                <w:szCs w:val="20"/>
              </w:rPr>
            </w:pPr>
          </w:p>
        </w:tc>
        <w:tc>
          <w:tcPr>
            <w:tcW w:w="4393" w:type="dxa"/>
          </w:tcPr>
          <w:p w14:paraId="7F45FBF7" w14:textId="77777777" w:rsidR="00211DD4" w:rsidRPr="007D5D7F" w:rsidRDefault="00211DD4">
            <w:pPr>
              <w:snapToGrid w:val="0"/>
              <w:jc w:val="both"/>
              <w:rPr>
                <w:rFonts w:eastAsia="宋体"/>
                <w:kern w:val="2"/>
                <w:sz w:val="20"/>
                <w:szCs w:val="20"/>
              </w:rPr>
            </w:pPr>
          </w:p>
        </w:tc>
      </w:tr>
      <w:tr w:rsidR="00211DD4" w:rsidRPr="007D5D7F" w14:paraId="2AA86500" w14:textId="77777777">
        <w:tc>
          <w:tcPr>
            <w:tcW w:w="1980" w:type="dxa"/>
          </w:tcPr>
          <w:p w14:paraId="45A1917C" w14:textId="77777777" w:rsidR="00211DD4" w:rsidRPr="007D5D7F" w:rsidRDefault="00211DD4">
            <w:pPr>
              <w:snapToGrid w:val="0"/>
              <w:jc w:val="both"/>
              <w:rPr>
                <w:rFonts w:eastAsia="宋体"/>
                <w:kern w:val="2"/>
                <w:sz w:val="20"/>
                <w:szCs w:val="20"/>
              </w:rPr>
            </w:pPr>
          </w:p>
        </w:tc>
        <w:tc>
          <w:tcPr>
            <w:tcW w:w="2977" w:type="dxa"/>
          </w:tcPr>
          <w:p w14:paraId="6257258D" w14:textId="77777777" w:rsidR="00211DD4" w:rsidRPr="007D5D7F" w:rsidRDefault="00211DD4">
            <w:pPr>
              <w:snapToGrid w:val="0"/>
              <w:jc w:val="both"/>
              <w:rPr>
                <w:rFonts w:eastAsia="宋体"/>
                <w:kern w:val="2"/>
                <w:sz w:val="20"/>
                <w:szCs w:val="20"/>
              </w:rPr>
            </w:pPr>
          </w:p>
        </w:tc>
        <w:tc>
          <w:tcPr>
            <w:tcW w:w="4393" w:type="dxa"/>
          </w:tcPr>
          <w:p w14:paraId="44487474" w14:textId="77777777" w:rsidR="00211DD4" w:rsidRPr="007D5D7F" w:rsidRDefault="00211DD4">
            <w:pPr>
              <w:snapToGrid w:val="0"/>
              <w:jc w:val="both"/>
              <w:rPr>
                <w:rFonts w:eastAsia="宋体"/>
                <w:kern w:val="2"/>
                <w:sz w:val="20"/>
                <w:szCs w:val="20"/>
              </w:rPr>
            </w:pPr>
          </w:p>
        </w:tc>
      </w:tr>
    </w:tbl>
    <w:p w14:paraId="19378931" w14:textId="77777777" w:rsidR="00211DD4" w:rsidRPr="007D5D7F" w:rsidRDefault="00211DD4">
      <w:pPr>
        <w:snapToGrid w:val="0"/>
        <w:spacing w:before="180" w:after="180"/>
        <w:jc w:val="both"/>
        <w:rPr>
          <w:rFonts w:eastAsia="宋体"/>
          <w:kern w:val="2"/>
          <w:sz w:val="20"/>
          <w:szCs w:val="20"/>
        </w:rPr>
      </w:pPr>
    </w:p>
    <w:p w14:paraId="0296EEA0" w14:textId="77777777" w:rsidR="00211DD4" w:rsidRPr="007D5D7F" w:rsidRDefault="00ED220D">
      <w:pPr>
        <w:pStyle w:val="21"/>
        <w:numPr>
          <w:ilvl w:val="0"/>
          <w:numId w:val="0"/>
        </w:numPr>
        <w:snapToGrid w:val="0"/>
        <w:spacing w:before="180" w:after="180" w:line="240" w:lineRule="auto"/>
        <w:ind w:left="576" w:hanging="576"/>
        <w:rPr>
          <w:rFonts w:ascii="Arial" w:hAnsi="Arial" w:cs="Arial"/>
          <w:sz w:val="24"/>
          <w:szCs w:val="24"/>
        </w:rPr>
      </w:pPr>
      <w:r w:rsidRPr="007D5D7F">
        <w:rPr>
          <w:rFonts w:ascii="Arial" w:hAnsi="Arial" w:cs="Arial"/>
          <w:sz w:val="24"/>
          <w:szCs w:val="24"/>
        </w:rPr>
        <w:lastRenderedPageBreak/>
        <w:t>For online/offline</w:t>
      </w:r>
    </w:p>
    <w:p w14:paraId="734D3116" w14:textId="77777777" w:rsidR="00211DD4" w:rsidRPr="007D5D7F" w:rsidRDefault="00ED220D">
      <w:pPr>
        <w:snapToGrid w:val="0"/>
        <w:spacing w:before="120" w:after="120"/>
        <w:jc w:val="both"/>
        <w:rPr>
          <w:rFonts w:eastAsia="Batang"/>
          <w:sz w:val="20"/>
          <w:lang w:val="en-GB" w:eastAsia="en-US"/>
        </w:rPr>
      </w:pPr>
      <w:r w:rsidRPr="007D5D7F">
        <w:rPr>
          <w:rFonts w:eastAsia="Batang"/>
          <w:sz w:val="20"/>
          <w:lang w:val="en-GB" w:eastAsia="en-US"/>
        </w:rPr>
        <w:t xml:space="preserve">The proposals are ranked according to High, Medium, Low. The intention is to start in the offline/online sessions from the High proposals. </w:t>
      </w:r>
    </w:p>
    <w:p w14:paraId="73610557" w14:textId="77777777" w:rsidR="00211DD4" w:rsidRPr="007D5D7F" w:rsidRDefault="00211DD4">
      <w:pPr>
        <w:snapToGrid w:val="0"/>
        <w:spacing w:before="180" w:after="180"/>
        <w:jc w:val="both"/>
        <w:rPr>
          <w:sz w:val="20"/>
          <w:szCs w:val="20"/>
          <w:lang w:val="en-GB"/>
        </w:rPr>
      </w:pPr>
    </w:p>
    <w:p w14:paraId="6C16BE2F" w14:textId="77777777" w:rsidR="00211DD4" w:rsidRPr="007D5D7F" w:rsidRDefault="00ED220D">
      <w:pPr>
        <w:pStyle w:val="11"/>
        <w:numPr>
          <w:ilvl w:val="0"/>
          <w:numId w:val="2"/>
        </w:numPr>
        <w:snapToGrid w:val="0"/>
        <w:spacing w:before="180" w:after="180"/>
        <w:ind w:left="431" w:hanging="431"/>
        <w:rPr>
          <w:rFonts w:cs="Arial"/>
          <w:sz w:val="24"/>
          <w:szCs w:val="24"/>
          <w:lang w:val="en-US"/>
        </w:rPr>
      </w:pPr>
      <w:r w:rsidRPr="007D5D7F">
        <w:rPr>
          <w:rFonts w:cs="Arial"/>
          <w:sz w:val="24"/>
          <w:szCs w:val="24"/>
          <w:lang w:val="en-US"/>
        </w:rPr>
        <w:t>PRS bandwidth aggregation</w:t>
      </w:r>
    </w:p>
    <w:p w14:paraId="3F8AFA59" w14:textId="77777777" w:rsidR="00211DD4" w:rsidRPr="007D5D7F" w:rsidRDefault="00ED220D">
      <w:pPr>
        <w:pStyle w:val="21"/>
        <w:numPr>
          <w:ilvl w:val="1"/>
          <w:numId w:val="2"/>
        </w:numPr>
        <w:snapToGrid w:val="0"/>
        <w:spacing w:before="180" w:after="180" w:line="240" w:lineRule="auto"/>
        <w:ind w:left="578" w:hanging="578"/>
        <w:rPr>
          <w:rFonts w:ascii="Arial" w:hAnsi="Arial" w:cs="Arial"/>
          <w:sz w:val="24"/>
          <w:szCs w:val="24"/>
        </w:rPr>
      </w:pPr>
      <w:r w:rsidRPr="007D5D7F">
        <w:rPr>
          <w:rFonts w:ascii="Arial" w:hAnsi="Arial" w:cs="Arial"/>
          <w:sz w:val="24"/>
          <w:szCs w:val="24"/>
        </w:rPr>
        <w:t>[High] Common transmission properties</w:t>
      </w:r>
    </w:p>
    <w:p w14:paraId="51B30A1D" w14:textId="77777777" w:rsidR="00211DD4" w:rsidRPr="007D5D7F" w:rsidRDefault="00ED220D">
      <w:pPr>
        <w:snapToGrid w:val="0"/>
        <w:spacing w:before="120" w:after="120"/>
        <w:jc w:val="both"/>
        <w:rPr>
          <w:rFonts w:eastAsia="Batang"/>
          <w:sz w:val="20"/>
          <w:lang w:val="en-GB" w:eastAsia="en-US"/>
        </w:rPr>
      </w:pPr>
      <w:r w:rsidRPr="007D5D7F">
        <w:rPr>
          <w:rFonts w:eastAsia="Batang"/>
          <w:sz w:val="20"/>
          <w:lang w:val="en-GB" w:eastAsia="en-US"/>
        </w:rPr>
        <w:t>Based on the submitted contributions, the following statements/proposals are identified to be related to this topic:</w:t>
      </w:r>
    </w:p>
    <w:tbl>
      <w:tblPr>
        <w:tblStyle w:val="af4"/>
        <w:tblW w:w="0" w:type="auto"/>
        <w:tblLook w:val="04A0" w:firstRow="1" w:lastRow="0" w:firstColumn="1" w:lastColumn="0" w:noHBand="0" w:noVBand="1"/>
      </w:tblPr>
      <w:tblGrid>
        <w:gridCol w:w="1129"/>
        <w:gridCol w:w="8221"/>
      </w:tblGrid>
      <w:tr w:rsidR="00211DD4" w:rsidRPr="007D5D7F" w14:paraId="003BDBF5" w14:textId="77777777">
        <w:tc>
          <w:tcPr>
            <w:tcW w:w="1129" w:type="dxa"/>
          </w:tcPr>
          <w:p w14:paraId="5C97D5F2" w14:textId="77777777" w:rsidR="00211DD4" w:rsidRPr="007D5D7F" w:rsidRDefault="00ED220D">
            <w:pPr>
              <w:tabs>
                <w:tab w:val="left" w:pos="1276"/>
              </w:tabs>
              <w:snapToGrid w:val="0"/>
              <w:rPr>
                <w:sz w:val="18"/>
                <w:szCs w:val="18"/>
                <w:lang w:val="en-GB"/>
              </w:rPr>
            </w:pPr>
            <w:r w:rsidRPr="007D5D7F">
              <w:rPr>
                <w:sz w:val="18"/>
                <w:szCs w:val="18"/>
                <w:lang w:val="en-GB"/>
              </w:rPr>
              <w:t>Huawei</w:t>
            </w:r>
          </w:p>
        </w:tc>
        <w:tc>
          <w:tcPr>
            <w:tcW w:w="8221" w:type="dxa"/>
          </w:tcPr>
          <w:p w14:paraId="47F795D5" w14:textId="77777777" w:rsidR="00211DD4" w:rsidRPr="007D5D7F" w:rsidRDefault="00ED220D">
            <w:pPr>
              <w:snapToGrid w:val="0"/>
              <w:rPr>
                <w:sz w:val="18"/>
                <w:szCs w:val="18"/>
              </w:rPr>
            </w:pPr>
            <w:r w:rsidRPr="007D5D7F">
              <w:rPr>
                <w:sz w:val="18"/>
                <w:szCs w:val="18"/>
              </w:rPr>
              <w:t>Proposal 3: Support to enhance the assistance data to indicate the same-port association information among PRS resource sets belong to different positioning frequency layers.</w:t>
            </w:r>
          </w:p>
        </w:tc>
      </w:tr>
      <w:tr w:rsidR="00211DD4" w:rsidRPr="007D5D7F" w14:paraId="1E753939" w14:textId="77777777">
        <w:tc>
          <w:tcPr>
            <w:tcW w:w="1129" w:type="dxa"/>
          </w:tcPr>
          <w:p w14:paraId="1371F5BC" w14:textId="77777777" w:rsidR="00211DD4" w:rsidRPr="007D5D7F" w:rsidRDefault="00ED220D">
            <w:pPr>
              <w:tabs>
                <w:tab w:val="left" w:pos="1276"/>
              </w:tabs>
              <w:snapToGrid w:val="0"/>
              <w:rPr>
                <w:sz w:val="18"/>
                <w:szCs w:val="18"/>
                <w:lang w:val="en-GB"/>
              </w:rPr>
            </w:pPr>
            <w:r w:rsidRPr="007D5D7F">
              <w:rPr>
                <w:sz w:val="18"/>
                <w:szCs w:val="18"/>
                <w:lang w:val="en-GB"/>
              </w:rPr>
              <w:t>OPPO</w:t>
            </w:r>
          </w:p>
        </w:tc>
        <w:tc>
          <w:tcPr>
            <w:tcW w:w="8221" w:type="dxa"/>
          </w:tcPr>
          <w:p w14:paraId="15ECFBD3" w14:textId="77777777" w:rsidR="00211DD4" w:rsidRPr="007D5D7F" w:rsidRDefault="00ED220D">
            <w:pPr>
              <w:pStyle w:val="000proposal"/>
              <w:snapToGrid w:val="0"/>
              <w:spacing w:before="0" w:after="0" w:line="240" w:lineRule="auto"/>
              <w:rPr>
                <w:b w:val="0"/>
                <w:i w:val="0"/>
                <w:sz w:val="18"/>
                <w:szCs w:val="18"/>
              </w:rPr>
            </w:pPr>
            <w:r w:rsidRPr="007D5D7F">
              <w:rPr>
                <w:b w:val="0"/>
                <w:i w:val="0"/>
                <w:sz w:val="18"/>
                <w:szCs w:val="18"/>
              </w:rPr>
              <w:t xml:space="preserve">Proposal 1: The PFL for aggregation of PRS resources shall configure the same subcarrier spacing, comb size and cyclic prefix. </w:t>
            </w:r>
          </w:p>
          <w:p w14:paraId="3F859D48" w14:textId="77777777" w:rsidR="00211DD4" w:rsidRPr="007D5D7F" w:rsidRDefault="00ED220D">
            <w:pPr>
              <w:pStyle w:val="000proposal"/>
              <w:snapToGrid w:val="0"/>
              <w:spacing w:before="0" w:after="0" w:line="240" w:lineRule="auto"/>
              <w:rPr>
                <w:b w:val="0"/>
                <w:i w:val="0"/>
                <w:sz w:val="18"/>
                <w:szCs w:val="18"/>
              </w:rPr>
            </w:pPr>
            <w:r w:rsidRPr="007D5D7F">
              <w:rPr>
                <w:b w:val="0"/>
                <w:i w:val="0"/>
                <w:sz w:val="18"/>
                <w:szCs w:val="18"/>
              </w:rPr>
              <w:t xml:space="preserve">Proposal 2: Two PRS resource on different PFL for aggregation shall be configured with same periodicity, slot offset, number of symbols, symbol location within one slot, and muting pattern. </w:t>
            </w:r>
          </w:p>
          <w:p w14:paraId="03EFB812" w14:textId="77777777" w:rsidR="00211DD4" w:rsidRPr="007D5D7F" w:rsidRDefault="00ED220D">
            <w:pPr>
              <w:pStyle w:val="000proposal"/>
              <w:snapToGrid w:val="0"/>
              <w:spacing w:before="0" w:after="0" w:line="240" w:lineRule="auto"/>
              <w:rPr>
                <w:b w:val="0"/>
                <w:i w:val="0"/>
                <w:sz w:val="18"/>
                <w:szCs w:val="18"/>
              </w:rPr>
            </w:pPr>
            <w:r w:rsidRPr="007D5D7F">
              <w:rPr>
                <w:b w:val="0"/>
                <w:i w:val="0"/>
                <w:sz w:val="18"/>
                <w:szCs w:val="18"/>
              </w:rPr>
              <w:t>Proposal 3: The NR-DL-PRS-SFN0-Offset of one TRP in different PFLs supporting aggregating PRS resources shall be configured with same value.</w:t>
            </w:r>
          </w:p>
        </w:tc>
      </w:tr>
      <w:tr w:rsidR="00211DD4" w:rsidRPr="007D5D7F" w14:paraId="0CECC3D4" w14:textId="77777777">
        <w:tc>
          <w:tcPr>
            <w:tcW w:w="1129" w:type="dxa"/>
          </w:tcPr>
          <w:p w14:paraId="1220F968" w14:textId="77777777" w:rsidR="00211DD4" w:rsidRPr="007D5D7F" w:rsidRDefault="00ED220D">
            <w:pPr>
              <w:tabs>
                <w:tab w:val="left" w:pos="1276"/>
              </w:tabs>
              <w:snapToGrid w:val="0"/>
              <w:rPr>
                <w:sz w:val="18"/>
                <w:szCs w:val="18"/>
                <w:lang w:val="en-GB"/>
              </w:rPr>
            </w:pPr>
            <w:r w:rsidRPr="007D5D7F">
              <w:rPr>
                <w:sz w:val="18"/>
                <w:szCs w:val="18"/>
                <w:lang w:val="en-GB"/>
              </w:rPr>
              <w:t>Qualcomm</w:t>
            </w:r>
          </w:p>
        </w:tc>
        <w:tc>
          <w:tcPr>
            <w:tcW w:w="8221" w:type="dxa"/>
          </w:tcPr>
          <w:p w14:paraId="160CB904" w14:textId="77777777" w:rsidR="00211DD4" w:rsidRPr="007D5D7F" w:rsidRDefault="00ED220D">
            <w:pPr>
              <w:snapToGrid w:val="0"/>
              <w:rPr>
                <w:bCs/>
                <w:iCs/>
                <w:sz w:val="18"/>
                <w:szCs w:val="18"/>
              </w:rPr>
            </w:pPr>
            <w:r w:rsidRPr="007D5D7F">
              <w:rPr>
                <w:bCs/>
                <w:iCs/>
                <w:sz w:val="18"/>
                <w:szCs w:val="18"/>
              </w:rPr>
              <w:t>Proposal 1: For PRS bandwidth aggregation, specify signaling and procedures for the following scenarios:</w:t>
            </w:r>
          </w:p>
          <w:p w14:paraId="012284B5" w14:textId="77777777" w:rsidR="00211DD4" w:rsidRPr="007D5D7F" w:rsidRDefault="00ED220D">
            <w:pPr>
              <w:pStyle w:val="afb"/>
              <w:numPr>
                <w:ilvl w:val="0"/>
                <w:numId w:val="5"/>
              </w:numPr>
              <w:snapToGrid w:val="0"/>
              <w:spacing w:after="0"/>
              <w:jc w:val="both"/>
              <w:textAlignment w:val="auto"/>
              <w:rPr>
                <w:bCs/>
                <w:iCs/>
                <w:sz w:val="18"/>
                <w:szCs w:val="18"/>
              </w:rPr>
            </w:pPr>
            <w:r w:rsidRPr="007D5D7F">
              <w:rPr>
                <w:bCs/>
                <w:iCs/>
                <w:sz w:val="18"/>
                <w:szCs w:val="18"/>
              </w:rPr>
              <w:t>PRS resources of aggregated PFLs are transmitted in the same slot, in same symbols, by the same TRP associated with the same ARP, and using the same numerology.</w:t>
            </w:r>
          </w:p>
          <w:p w14:paraId="2449B45A" w14:textId="77777777" w:rsidR="00211DD4" w:rsidRPr="007D5D7F" w:rsidRDefault="00ED220D">
            <w:pPr>
              <w:pStyle w:val="afb"/>
              <w:numPr>
                <w:ilvl w:val="0"/>
                <w:numId w:val="5"/>
              </w:numPr>
              <w:snapToGrid w:val="0"/>
              <w:spacing w:after="0"/>
              <w:jc w:val="both"/>
              <w:textAlignment w:val="auto"/>
              <w:rPr>
                <w:bCs/>
                <w:iCs/>
                <w:sz w:val="18"/>
                <w:szCs w:val="18"/>
              </w:rPr>
            </w:pPr>
            <w:r w:rsidRPr="007D5D7F">
              <w:rPr>
                <w:bCs/>
                <w:iCs/>
                <w:sz w:val="18"/>
                <w:szCs w:val="18"/>
              </w:rPr>
              <w:t>Aggregated PFLs can have same or different Bandwidths</w:t>
            </w:r>
          </w:p>
          <w:p w14:paraId="3A9894B3" w14:textId="77777777" w:rsidR="00211DD4" w:rsidRPr="007D5D7F" w:rsidRDefault="00211DD4">
            <w:pPr>
              <w:snapToGrid w:val="0"/>
              <w:jc w:val="both"/>
              <w:rPr>
                <w:bCs/>
                <w:iCs/>
                <w:sz w:val="18"/>
                <w:szCs w:val="18"/>
              </w:rPr>
            </w:pPr>
          </w:p>
          <w:p w14:paraId="0A8D5842" w14:textId="77777777" w:rsidR="00211DD4" w:rsidRPr="007D5D7F" w:rsidRDefault="00ED220D">
            <w:pPr>
              <w:snapToGrid w:val="0"/>
              <w:rPr>
                <w:bCs/>
                <w:iCs/>
                <w:sz w:val="18"/>
                <w:szCs w:val="18"/>
              </w:rPr>
            </w:pPr>
            <w:r w:rsidRPr="007D5D7F">
              <w:rPr>
                <w:bCs/>
                <w:iCs/>
                <w:sz w:val="18"/>
                <w:szCs w:val="18"/>
              </w:rPr>
              <w:t>Proposal 3: Study further additional configuration constraints amongst the aggregated PFL to enable reduced complexity and more robust aggregation accuracy performance including the following:</w:t>
            </w:r>
          </w:p>
          <w:p w14:paraId="6B7F80D7" w14:textId="77777777" w:rsidR="00211DD4" w:rsidRPr="007D5D7F" w:rsidRDefault="00ED220D">
            <w:pPr>
              <w:pStyle w:val="afb"/>
              <w:numPr>
                <w:ilvl w:val="0"/>
                <w:numId w:val="6"/>
              </w:numPr>
              <w:snapToGrid w:val="0"/>
              <w:spacing w:after="0"/>
              <w:jc w:val="both"/>
              <w:textAlignment w:val="auto"/>
              <w:rPr>
                <w:bCs/>
                <w:iCs/>
                <w:sz w:val="18"/>
                <w:szCs w:val="18"/>
              </w:rPr>
            </w:pPr>
            <w:r w:rsidRPr="007D5D7F">
              <w:rPr>
                <w:bCs/>
                <w:iCs/>
                <w:sz w:val="18"/>
                <w:szCs w:val="18"/>
              </w:rPr>
              <w:t>PFLs being configured on the same aligned numerology raster</w:t>
            </w:r>
          </w:p>
          <w:p w14:paraId="157EA009" w14:textId="77777777" w:rsidR="00211DD4" w:rsidRPr="007D5D7F" w:rsidRDefault="00ED220D">
            <w:pPr>
              <w:pStyle w:val="afb"/>
              <w:numPr>
                <w:ilvl w:val="0"/>
                <w:numId w:val="6"/>
              </w:numPr>
              <w:snapToGrid w:val="0"/>
              <w:spacing w:after="0"/>
              <w:jc w:val="both"/>
              <w:textAlignment w:val="auto"/>
              <w:rPr>
                <w:bCs/>
                <w:iCs/>
                <w:sz w:val="18"/>
                <w:szCs w:val="18"/>
              </w:rPr>
            </w:pPr>
            <w:r w:rsidRPr="007D5D7F">
              <w:rPr>
                <w:bCs/>
                <w:iCs/>
                <w:sz w:val="18"/>
                <w:szCs w:val="18"/>
              </w:rPr>
              <w:t xml:space="preserve">PFLs with RE-offset configuration which maintains contiguous PRS pattern across aggregated bandwidths even in the presence of guard tones. </w:t>
            </w:r>
          </w:p>
          <w:p w14:paraId="35CE2A59" w14:textId="77777777" w:rsidR="00211DD4" w:rsidRPr="007D5D7F" w:rsidRDefault="00ED220D">
            <w:pPr>
              <w:snapToGrid w:val="0"/>
              <w:rPr>
                <w:bCs/>
                <w:iCs/>
                <w:sz w:val="18"/>
                <w:szCs w:val="18"/>
              </w:rPr>
            </w:pPr>
            <w:r w:rsidRPr="007D5D7F">
              <w:rPr>
                <w:bCs/>
                <w:iCs/>
                <w:sz w:val="18"/>
                <w:szCs w:val="18"/>
              </w:rPr>
              <w:t xml:space="preserve">Proposal 3: LMF may include in the assistance data information of whether PFLs can be aggregated. </w:t>
            </w:r>
          </w:p>
          <w:p w14:paraId="413B7132" w14:textId="77777777" w:rsidR="00211DD4" w:rsidRPr="007D5D7F" w:rsidRDefault="00ED220D">
            <w:pPr>
              <w:pStyle w:val="afb"/>
              <w:numPr>
                <w:ilvl w:val="0"/>
                <w:numId w:val="7"/>
              </w:numPr>
              <w:snapToGrid w:val="0"/>
              <w:spacing w:after="0"/>
              <w:jc w:val="both"/>
              <w:textAlignment w:val="auto"/>
              <w:rPr>
                <w:bCs/>
                <w:iCs/>
                <w:sz w:val="18"/>
                <w:szCs w:val="18"/>
              </w:rPr>
            </w:pPr>
            <w:r w:rsidRPr="007D5D7F">
              <w:rPr>
                <w:bCs/>
                <w:iCs/>
                <w:sz w:val="18"/>
                <w:szCs w:val="18"/>
              </w:rPr>
              <w:t>If multiple PFLs are indicated by the LMF that can be aggregated, a device may assume that the PRS resources are transmitted from the same antenna port.</w:t>
            </w:r>
          </w:p>
          <w:p w14:paraId="20727557" w14:textId="77777777" w:rsidR="00211DD4" w:rsidRPr="007D5D7F" w:rsidRDefault="00ED220D">
            <w:pPr>
              <w:pStyle w:val="afb"/>
              <w:numPr>
                <w:ilvl w:val="0"/>
                <w:numId w:val="6"/>
              </w:numPr>
              <w:snapToGrid w:val="0"/>
              <w:spacing w:after="0"/>
              <w:jc w:val="both"/>
              <w:textAlignment w:val="auto"/>
              <w:rPr>
                <w:bCs/>
                <w:iCs/>
                <w:sz w:val="18"/>
                <w:szCs w:val="18"/>
              </w:rPr>
            </w:pPr>
            <w:r w:rsidRPr="007D5D7F">
              <w:rPr>
                <w:bCs/>
                <w:iCs/>
                <w:sz w:val="18"/>
                <w:szCs w:val="18"/>
              </w:rPr>
              <w:t>FFS: Details</w:t>
            </w:r>
          </w:p>
          <w:p w14:paraId="620C4CD7" w14:textId="77777777" w:rsidR="00211DD4" w:rsidRPr="007D5D7F" w:rsidRDefault="00211DD4">
            <w:pPr>
              <w:snapToGrid w:val="0"/>
              <w:jc w:val="both"/>
              <w:rPr>
                <w:bCs/>
                <w:iCs/>
                <w:sz w:val="18"/>
                <w:szCs w:val="18"/>
              </w:rPr>
            </w:pPr>
          </w:p>
        </w:tc>
      </w:tr>
      <w:tr w:rsidR="00211DD4" w:rsidRPr="007D5D7F" w14:paraId="1C0BA358" w14:textId="77777777">
        <w:tc>
          <w:tcPr>
            <w:tcW w:w="1129" w:type="dxa"/>
          </w:tcPr>
          <w:p w14:paraId="722148D2" w14:textId="77777777" w:rsidR="00211DD4" w:rsidRPr="007D5D7F" w:rsidRDefault="00ED220D">
            <w:pPr>
              <w:tabs>
                <w:tab w:val="left" w:pos="1276"/>
              </w:tabs>
              <w:snapToGrid w:val="0"/>
              <w:rPr>
                <w:sz w:val="18"/>
                <w:szCs w:val="18"/>
                <w:lang w:val="en-GB"/>
              </w:rPr>
            </w:pPr>
            <w:r w:rsidRPr="007D5D7F">
              <w:rPr>
                <w:sz w:val="18"/>
                <w:szCs w:val="18"/>
                <w:lang w:val="en-GB"/>
              </w:rPr>
              <w:t>vivo</w:t>
            </w:r>
          </w:p>
        </w:tc>
        <w:tc>
          <w:tcPr>
            <w:tcW w:w="8221" w:type="dxa"/>
          </w:tcPr>
          <w:p w14:paraId="01F391F6" w14:textId="77777777" w:rsidR="00211DD4" w:rsidRPr="007D5D7F" w:rsidRDefault="00ED220D">
            <w:pPr>
              <w:snapToGrid w:val="0"/>
              <w:jc w:val="both"/>
              <w:rPr>
                <w:rFonts w:eastAsia="宋体"/>
                <w:sz w:val="18"/>
                <w:szCs w:val="18"/>
              </w:rPr>
            </w:pPr>
            <w:r w:rsidRPr="007D5D7F">
              <w:rPr>
                <w:rFonts w:eastAsia="宋体"/>
                <w:sz w:val="18"/>
                <w:szCs w:val="18"/>
              </w:rPr>
              <w:t>Proposal 1:</w:t>
            </w:r>
          </w:p>
          <w:p w14:paraId="78332C9B" w14:textId="77777777" w:rsidR="00211DD4" w:rsidRPr="007D5D7F" w:rsidRDefault="00ED220D">
            <w:pPr>
              <w:numPr>
                <w:ilvl w:val="0"/>
                <w:numId w:val="8"/>
              </w:numPr>
              <w:snapToGrid w:val="0"/>
              <w:jc w:val="both"/>
              <w:rPr>
                <w:rFonts w:eastAsia="宋体"/>
                <w:sz w:val="18"/>
                <w:szCs w:val="18"/>
              </w:rPr>
            </w:pPr>
            <w:r w:rsidRPr="007D5D7F">
              <w:rPr>
                <w:rFonts w:eastAsia="宋体"/>
                <w:sz w:val="18"/>
                <w:szCs w:val="18"/>
              </w:rPr>
              <w:t>For DL PRS bandwidth aggregation</w:t>
            </w:r>
          </w:p>
          <w:p w14:paraId="5E4336E3" w14:textId="77777777" w:rsidR="00211DD4" w:rsidRPr="007D5D7F" w:rsidRDefault="00ED220D">
            <w:pPr>
              <w:numPr>
                <w:ilvl w:val="1"/>
                <w:numId w:val="8"/>
              </w:numPr>
              <w:snapToGrid w:val="0"/>
              <w:jc w:val="both"/>
              <w:rPr>
                <w:rFonts w:eastAsia="宋体"/>
                <w:sz w:val="18"/>
                <w:szCs w:val="18"/>
              </w:rPr>
            </w:pPr>
            <w:r w:rsidRPr="007D5D7F">
              <w:rPr>
                <w:rFonts w:eastAsia="宋体"/>
                <w:sz w:val="18"/>
                <w:szCs w:val="18"/>
              </w:rPr>
              <w:t>PRS resources to be aggregated from different PFLs are configured with the same QCL RS</w:t>
            </w:r>
          </w:p>
          <w:p w14:paraId="539D87B1" w14:textId="77777777" w:rsidR="00211DD4" w:rsidRPr="007D5D7F" w:rsidRDefault="00ED220D">
            <w:pPr>
              <w:numPr>
                <w:ilvl w:val="1"/>
                <w:numId w:val="8"/>
              </w:numPr>
              <w:snapToGrid w:val="0"/>
              <w:jc w:val="both"/>
              <w:rPr>
                <w:rFonts w:eastAsia="宋体"/>
                <w:sz w:val="18"/>
                <w:szCs w:val="18"/>
              </w:rPr>
            </w:pPr>
            <w:r w:rsidRPr="007D5D7F">
              <w:rPr>
                <w:rFonts w:eastAsia="宋体"/>
                <w:sz w:val="18"/>
                <w:szCs w:val="18"/>
              </w:rPr>
              <w:t>The same PRS resources number or the same PRS resources set number from different PFLs to be aggregated are transmitted by the same TRP</w:t>
            </w:r>
          </w:p>
          <w:p w14:paraId="5D6B7A59" w14:textId="77777777" w:rsidR="00211DD4" w:rsidRPr="007D5D7F" w:rsidRDefault="00ED220D">
            <w:pPr>
              <w:numPr>
                <w:ilvl w:val="0"/>
                <w:numId w:val="8"/>
              </w:numPr>
              <w:snapToGrid w:val="0"/>
              <w:jc w:val="both"/>
              <w:rPr>
                <w:rFonts w:eastAsia="宋体"/>
                <w:sz w:val="18"/>
                <w:szCs w:val="18"/>
              </w:rPr>
            </w:pPr>
            <w:r w:rsidRPr="007D5D7F">
              <w:rPr>
                <w:rFonts w:eastAsia="宋体"/>
                <w:sz w:val="18"/>
                <w:szCs w:val="18"/>
              </w:rPr>
              <w:t>For UL SRS bandwidth aggregation</w:t>
            </w:r>
          </w:p>
          <w:p w14:paraId="7F419B7E" w14:textId="77777777" w:rsidR="00211DD4" w:rsidRPr="007D5D7F" w:rsidRDefault="00ED220D">
            <w:pPr>
              <w:numPr>
                <w:ilvl w:val="1"/>
                <w:numId w:val="8"/>
              </w:numPr>
              <w:snapToGrid w:val="0"/>
              <w:jc w:val="both"/>
              <w:rPr>
                <w:rFonts w:eastAsia="宋体"/>
                <w:sz w:val="18"/>
                <w:szCs w:val="18"/>
              </w:rPr>
            </w:pPr>
            <w:r w:rsidRPr="007D5D7F">
              <w:rPr>
                <w:rFonts w:eastAsia="宋体"/>
                <w:sz w:val="18"/>
                <w:szCs w:val="18"/>
              </w:rPr>
              <w:t xml:space="preserve"> SRS resources to be aggregated from different carriers are configured with the same spatial relationship</w:t>
            </w:r>
          </w:p>
          <w:p w14:paraId="12F737F2" w14:textId="77777777" w:rsidR="00211DD4" w:rsidRPr="007D5D7F" w:rsidRDefault="00ED220D">
            <w:pPr>
              <w:numPr>
                <w:ilvl w:val="1"/>
                <w:numId w:val="8"/>
              </w:numPr>
              <w:snapToGrid w:val="0"/>
              <w:jc w:val="both"/>
              <w:rPr>
                <w:rFonts w:eastAsia="宋体"/>
                <w:sz w:val="18"/>
                <w:szCs w:val="18"/>
              </w:rPr>
            </w:pPr>
            <w:r w:rsidRPr="007D5D7F">
              <w:rPr>
                <w:rFonts w:eastAsia="宋体"/>
                <w:sz w:val="18"/>
                <w:szCs w:val="18"/>
              </w:rPr>
              <w:t>SRS resources to be aggregated from different carriers are configured with the same pathloss RS</w:t>
            </w:r>
          </w:p>
          <w:p w14:paraId="312A0C77" w14:textId="77777777" w:rsidR="00211DD4" w:rsidRPr="007D5D7F" w:rsidRDefault="00ED220D">
            <w:pPr>
              <w:numPr>
                <w:ilvl w:val="1"/>
                <w:numId w:val="8"/>
              </w:numPr>
              <w:snapToGrid w:val="0"/>
              <w:jc w:val="both"/>
              <w:rPr>
                <w:rFonts w:eastAsia="宋体"/>
                <w:sz w:val="18"/>
                <w:szCs w:val="18"/>
              </w:rPr>
            </w:pPr>
            <w:r w:rsidRPr="007D5D7F">
              <w:rPr>
                <w:rFonts w:eastAsia="宋体"/>
                <w:sz w:val="18"/>
                <w:szCs w:val="18"/>
              </w:rPr>
              <w:t>The SRS resources number or the SRS resources set number from different carriers to be aggregated is the same</w:t>
            </w:r>
          </w:p>
          <w:p w14:paraId="352D0AFF" w14:textId="77777777" w:rsidR="00211DD4" w:rsidRPr="007D5D7F" w:rsidRDefault="00211DD4">
            <w:pPr>
              <w:snapToGrid w:val="0"/>
              <w:rPr>
                <w:bCs/>
                <w:iCs/>
                <w:sz w:val="18"/>
                <w:szCs w:val="18"/>
              </w:rPr>
            </w:pPr>
          </w:p>
        </w:tc>
      </w:tr>
      <w:tr w:rsidR="00211DD4" w:rsidRPr="007D5D7F" w14:paraId="1E4262E6" w14:textId="77777777">
        <w:tc>
          <w:tcPr>
            <w:tcW w:w="1129" w:type="dxa"/>
          </w:tcPr>
          <w:p w14:paraId="05861E1F" w14:textId="77777777" w:rsidR="00211DD4" w:rsidRPr="007D5D7F" w:rsidRDefault="00ED220D">
            <w:pPr>
              <w:tabs>
                <w:tab w:val="left" w:pos="1276"/>
              </w:tabs>
              <w:snapToGrid w:val="0"/>
              <w:rPr>
                <w:sz w:val="18"/>
                <w:szCs w:val="18"/>
                <w:lang w:val="en-GB"/>
              </w:rPr>
            </w:pPr>
            <w:r w:rsidRPr="007D5D7F">
              <w:rPr>
                <w:sz w:val="18"/>
                <w:szCs w:val="18"/>
                <w:lang w:val="en-GB"/>
              </w:rPr>
              <w:t>Ericsson</w:t>
            </w:r>
          </w:p>
        </w:tc>
        <w:tc>
          <w:tcPr>
            <w:tcW w:w="8221" w:type="dxa"/>
          </w:tcPr>
          <w:p w14:paraId="053E32C1" w14:textId="77777777" w:rsidR="00211DD4" w:rsidRPr="007D5D7F" w:rsidRDefault="00ED220D">
            <w:pPr>
              <w:pStyle w:val="Proposal"/>
              <w:numPr>
                <w:ilvl w:val="0"/>
                <w:numId w:val="9"/>
              </w:numPr>
              <w:tabs>
                <w:tab w:val="clear" w:pos="1304"/>
                <w:tab w:val="left" w:pos="5557"/>
              </w:tabs>
              <w:snapToGrid w:val="0"/>
              <w:spacing w:after="0"/>
              <w:rPr>
                <w:rFonts w:ascii="Times New Roman" w:hAnsi="Times New Roman" w:cs="Times New Roman"/>
                <w:b w:val="0"/>
                <w:sz w:val="18"/>
                <w:szCs w:val="18"/>
              </w:rPr>
            </w:pPr>
            <w:bookmarkStart w:id="0" w:name="_Toc127528316"/>
            <w:bookmarkStart w:id="1" w:name="_Toc127562092"/>
            <w:r w:rsidRPr="007D5D7F">
              <w:rPr>
                <w:rFonts w:ascii="Times New Roman" w:hAnsi="Times New Roman" w:cs="Times New Roman"/>
                <w:b w:val="0"/>
                <w:sz w:val="18"/>
                <w:szCs w:val="18"/>
              </w:rPr>
              <w:t xml:space="preserve">Define </w:t>
            </w:r>
            <w:bookmarkEnd w:id="0"/>
            <w:r w:rsidRPr="007D5D7F">
              <w:rPr>
                <w:rFonts w:ascii="Times New Roman" w:hAnsi="Times New Roman" w:cs="Times New Roman"/>
                <w:b w:val="0"/>
                <w:sz w:val="18"/>
                <w:szCs w:val="18"/>
              </w:rPr>
              <w:t>the following conditions in order for two or more DL PRS resources to be aggregated:</w:t>
            </w:r>
            <w:bookmarkEnd w:id="1"/>
          </w:p>
          <w:p w14:paraId="3E2DBF06" w14:textId="77777777" w:rsidR="00211DD4" w:rsidRPr="007D5D7F" w:rsidRDefault="00ED220D">
            <w:pPr>
              <w:pStyle w:val="Proposal"/>
              <w:numPr>
                <w:ilvl w:val="0"/>
                <w:numId w:val="10"/>
              </w:numPr>
              <w:snapToGrid w:val="0"/>
              <w:spacing w:after="0"/>
              <w:rPr>
                <w:rFonts w:ascii="Times New Roman" w:hAnsi="Times New Roman" w:cs="Times New Roman"/>
                <w:b w:val="0"/>
                <w:sz w:val="18"/>
                <w:szCs w:val="18"/>
              </w:rPr>
            </w:pPr>
            <w:r w:rsidRPr="007D5D7F">
              <w:rPr>
                <w:rFonts w:ascii="Times New Roman" w:hAnsi="Times New Roman" w:cs="Times New Roman"/>
                <w:b w:val="0"/>
                <w:sz w:val="18"/>
                <w:szCs w:val="18"/>
              </w:rPr>
              <w:t xml:space="preserve"> </w:t>
            </w:r>
            <w:bookmarkStart w:id="2" w:name="_Toc127562093"/>
            <w:r w:rsidRPr="007D5D7F">
              <w:rPr>
                <w:rFonts w:ascii="Times New Roman" w:hAnsi="Times New Roman" w:cs="Times New Roman"/>
                <w:b w:val="0"/>
                <w:sz w:val="18"/>
                <w:szCs w:val="18"/>
              </w:rPr>
              <w:t>the two or more DL PRS resources must be transmitted from the same TRP</w:t>
            </w:r>
            <w:bookmarkEnd w:id="2"/>
          </w:p>
          <w:p w14:paraId="7C0629C2" w14:textId="77777777" w:rsidR="00211DD4" w:rsidRPr="007D5D7F" w:rsidRDefault="00ED220D">
            <w:pPr>
              <w:pStyle w:val="Proposal"/>
              <w:numPr>
                <w:ilvl w:val="0"/>
                <w:numId w:val="10"/>
              </w:numPr>
              <w:snapToGrid w:val="0"/>
              <w:spacing w:after="0"/>
              <w:rPr>
                <w:rFonts w:ascii="Times New Roman" w:hAnsi="Times New Roman" w:cs="Times New Roman"/>
                <w:b w:val="0"/>
                <w:sz w:val="18"/>
                <w:szCs w:val="18"/>
              </w:rPr>
            </w:pPr>
            <w:r w:rsidRPr="007D5D7F">
              <w:rPr>
                <w:rFonts w:ascii="Times New Roman" w:hAnsi="Times New Roman" w:cs="Times New Roman"/>
                <w:b w:val="0"/>
                <w:sz w:val="18"/>
                <w:szCs w:val="18"/>
              </w:rPr>
              <w:tab/>
            </w:r>
            <w:bookmarkStart w:id="3" w:name="_Toc127562094"/>
            <w:r w:rsidRPr="007D5D7F">
              <w:rPr>
                <w:rFonts w:ascii="Times New Roman" w:hAnsi="Times New Roman" w:cs="Times New Roman"/>
                <w:b w:val="0"/>
                <w:sz w:val="18"/>
                <w:szCs w:val="18"/>
              </w:rPr>
              <w:t>the two or more DL PRS resources may need to be received by the UE in the same slot so that coherency holds</w:t>
            </w:r>
            <w:bookmarkEnd w:id="3"/>
          </w:p>
          <w:p w14:paraId="137CFCDA" w14:textId="77777777" w:rsidR="00211DD4" w:rsidRPr="007D5D7F" w:rsidRDefault="00ED220D">
            <w:pPr>
              <w:pStyle w:val="Proposal"/>
              <w:numPr>
                <w:ilvl w:val="0"/>
                <w:numId w:val="10"/>
              </w:numPr>
              <w:snapToGrid w:val="0"/>
              <w:spacing w:after="0"/>
              <w:rPr>
                <w:rFonts w:ascii="Times New Roman" w:hAnsi="Times New Roman" w:cs="Times New Roman"/>
                <w:b w:val="0"/>
                <w:sz w:val="18"/>
                <w:szCs w:val="18"/>
              </w:rPr>
            </w:pPr>
            <w:bookmarkStart w:id="4" w:name="_Toc127562095"/>
            <w:r w:rsidRPr="007D5D7F">
              <w:rPr>
                <w:rFonts w:ascii="Times New Roman" w:hAnsi="Times New Roman" w:cs="Times New Roman"/>
                <w:b w:val="0"/>
                <w:sz w:val="18"/>
                <w:szCs w:val="18"/>
              </w:rPr>
              <w:t>the two or more DL PRS resources to be coherently/jointly processed may need to be received by the UE with the same QCL information (e.g., same beam or same QCL type D source reference signal)</w:t>
            </w:r>
            <w:bookmarkEnd w:id="4"/>
          </w:p>
          <w:p w14:paraId="3CFCF6F6" w14:textId="77777777" w:rsidR="00211DD4" w:rsidRPr="007D5D7F" w:rsidRDefault="00ED220D">
            <w:pPr>
              <w:pStyle w:val="Proposal"/>
              <w:numPr>
                <w:ilvl w:val="0"/>
                <w:numId w:val="10"/>
              </w:numPr>
              <w:snapToGrid w:val="0"/>
              <w:spacing w:after="0"/>
              <w:rPr>
                <w:rFonts w:ascii="Times New Roman" w:hAnsi="Times New Roman" w:cs="Times New Roman"/>
                <w:b w:val="0"/>
                <w:sz w:val="18"/>
                <w:szCs w:val="18"/>
              </w:rPr>
            </w:pPr>
            <w:bookmarkStart w:id="5" w:name="_Toc127562096"/>
            <w:r w:rsidRPr="007D5D7F">
              <w:rPr>
                <w:rFonts w:ascii="Times New Roman" w:hAnsi="Times New Roman" w:cs="Times New Roman"/>
                <w:b w:val="0"/>
                <w:sz w:val="18"/>
                <w:szCs w:val="18"/>
              </w:rPr>
              <w:t>the two or more DL PRS resource to be coherently/jointly processed may need to belong to different frequency layers</w:t>
            </w:r>
            <w:bookmarkEnd w:id="5"/>
          </w:p>
          <w:p w14:paraId="4F9B04F2" w14:textId="77777777" w:rsidR="00211DD4" w:rsidRPr="007D5D7F" w:rsidRDefault="00ED220D">
            <w:pPr>
              <w:pStyle w:val="Proposal"/>
              <w:numPr>
                <w:ilvl w:val="0"/>
                <w:numId w:val="10"/>
              </w:numPr>
              <w:snapToGrid w:val="0"/>
              <w:spacing w:after="0"/>
              <w:rPr>
                <w:rFonts w:ascii="Times New Roman" w:hAnsi="Times New Roman" w:cs="Times New Roman"/>
                <w:b w:val="0"/>
                <w:sz w:val="18"/>
                <w:szCs w:val="18"/>
              </w:rPr>
            </w:pPr>
            <w:bookmarkStart w:id="6" w:name="_Toc127562097"/>
            <w:r w:rsidRPr="007D5D7F">
              <w:rPr>
                <w:rFonts w:ascii="Times New Roman" w:hAnsi="Times New Roman" w:cs="Times New Roman"/>
                <w:b w:val="0"/>
                <w:sz w:val="18"/>
                <w:szCs w:val="18"/>
              </w:rPr>
              <w:t>the numerology associated with the two or more DL PRS resource to be coherently/jointly processed may need to be the same</w:t>
            </w:r>
            <w:bookmarkEnd w:id="6"/>
          </w:p>
          <w:p w14:paraId="09199FFE" w14:textId="77777777" w:rsidR="00211DD4" w:rsidRPr="007D5D7F" w:rsidRDefault="00ED220D">
            <w:pPr>
              <w:pStyle w:val="Proposal"/>
              <w:numPr>
                <w:ilvl w:val="0"/>
                <w:numId w:val="10"/>
              </w:numPr>
              <w:snapToGrid w:val="0"/>
              <w:spacing w:after="0"/>
              <w:rPr>
                <w:rFonts w:ascii="Times New Roman" w:hAnsi="Times New Roman" w:cs="Times New Roman"/>
                <w:b w:val="0"/>
                <w:sz w:val="18"/>
                <w:szCs w:val="18"/>
              </w:rPr>
            </w:pPr>
            <w:bookmarkStart w:id="7" w:name="_Toc127562098"/>
            <w:r w:rsidRPr="007D5D7F">
              <w:rPr>
                <w:rFonts w:ascii="Times New Roman" w:hAnsi="Times New Roman" w:cs="Times New Roman"/>
                <w:b w:val="0"/>
                <w:sz w:val="18"/>
                <w:szCs w:val="18"/>
              </w:rPr>
              <w:lastRenderedPageBreak/>
              <w:t>the PRS resources to be combined are transmitted with the same gNB Tx TEG</w:t>
            </w:r>
            <w:bookmarkEnd w:id="7"/>
          </w:p>
          <w:p w14:paraId="371B9237" w14:textId="77777777" w:rsidR="00211DD4" w:rsidRPr="007D5D7F" w:rsidRDefault="00ED220D">
            <w:pPr>
              <w:pStyle w:val="Proposal"/>
              <w:numPr>
                <w:ilvl w:val="0"/>
                <w:numId w:val="10"/>
              </w:numPr>
              <w:snapToGrid w:val="0"/>
              <w:spacing w:after="0"/>
              <w:rPr>
                <w:rFonts w:ascii="Times New Roman" w:hAnsi="Times New Roman" w:cs="Times New Roman"/>
                <w:b w:val="0"/>
                <w:sz w:val="18"/>
                <w:szCs w:val="18"/>
              </w:rPr>
            </w:pPr>
            <w:bookmarkStart w:id="8" w:name="_Toc127562099"/>
            <w:r w:rsidRPr="007D5D7F">
              <w:rPr>
                <w:rFonts w:ascii="Times New Roman" w:hAnsi="Times New Roman" w:cs="Times New Roman"/>
                <w:b w:val="0"/>
                <w:sz w:val="18"/>
                <w:szCs w:val="18"/>
              </w:rPr>
              <w:t>the PRS resources to be combined are received with the same UE Rx TEG</w:t>
            </w:r>
            <w:bookmarkEnd w:id="8"/>
          </w:p>
          <w:p w14:paraId="37C511A3" w14:textId="77777777" w:rsidR="00211DD4" w:rsidRPr="007D5D7F" w:rsidRDefault="00211DD4">
            <w:pPr>
              <w:snapToGrid w:val="0"/>
              <w:rPr>
                <w:bCs/>
                <w:iCs/>
                <w:sz w:val="18"/>
                <w:szCs w:val="18"/>
              </w:rPr>
            </w:pPr>
          </w:p>
        </w:tc>
      </w:tr>
      <w:tr w:rsidR="00211DD4" w:rsidRPr="007D5D7F" w14:paraId="5A25D464" w14:textId="77777777">
        <w:tc>
          <w:tcPr>
            <w:tcW w:w="1129" w:type="dxa"/>
          </w:tcPr>
          <w:p w14:paraId="73D8CC5F" w14:textId="77777777" w:rsidR="00211DD4" w:rsidRPr="007D5D7F" w:rsidRDefault="00ED220D">
            <w:pPr>
              <w:tabs>
                <w:tab w:val="left" w:pos="1276"/>
              </w:tabs>
              <w:snapToGrid w:val="0"/>
              <w:rPr>
                <w:sz w:val="18"/>
                <w:szCs w:val="18"/>
                <w:lang w:val="en-GB"/>
              </w:rPr>
            </w:pPr>
            <w:r w:rsidRPr="007D5D7F">
              <w:rPr>
                <w:sz w:val="18"/>
                <w:szCs w:val="18"/>
                <w:lang w:val="en-GB"/>
              </w:rPr>
              <w:lastRenderedPageBreak/>
              <w:t>Nokia</w:t>
            </w:r>
          </w:p>
        </w:tc>
        <w:tc>
          <w:tcPr>
            <w:tcW w:w="8221" w:type="dxa"/>
          </w:tcPr>
          <w:p w14:paraId="5F2548E7" w14:textId="77777777" w:rsidR="00211DD4" w:rsidRPr="007D5D7F" w:rsidRDefault="00ED220D">
            <w:pPr>
              <w:snapToGrid w:val="0"/>
              <w:rPr>
                <w:sz w:val="18"/>
                <w:szCs w:val="18"/>
              </w:rPr>
            </w:pPr>
            <w:r w:rsidRPr="007D5D7F">
              <w:rPr>
                <w:bCs/>
                <w:sz w:val="18"/>
                <w:szCs w:val="18"/>
              </w:rPr>
              <w:t>Proposal 7:</w:t>
            </w:r>
            <w:r w:rsidRPr="007D5D7F">
              <w:rPr>
                <w:sz w:val="18"/>
                <w:szCs w:val="18"/>
              </w:rPr>
              <w:t xml:space="preserve"> RAN1 should investigate the TEG-related timing error of a positioning measurement from the aggregated PRS resources across different PFLs</w:t>
            </w:r>
          </w:p>
          <w:p w14:paraId="346AB171" w14:textId="77777777" w:rsidR="00211DD4" w:rsidRPr="007D5D7F" w:rsidRDefault="00ED220D">
            <w:pPr>
              <w:pStyle w:val="afb"/>
              <w:numPr>
                <w:ilvl w:val="0"/>
                <w:numId w:val="11"/>
              </w:numPr>
              <w:snapToGrid w:val="0"/>
              <w:spacing w:after="0"/>
              <w:textAlignment w:val="auto"/>
              <w:rPr>
                <w:rFonts w:eastAsia="Times New Roman"/>
                <w:sz w:val="18"/>
                <w:szCs w:val="18"/>
              </w:rPr>
            </w:pPr>
            <w:r w:rsidRPr="007D5D7F">
              <w:rPr>
                <w:rFonts w:eastAsia="Times New Roman"/>
                <w:sz w:val="18"/>
                <w:szCs w:val="18"/>
              </w:rPr>
              <w:t>Note: The same TEG ID in the different PFLs does not mean the same TEG.</w:t>
            </w:r>
          </w:p>
          <w:p w14:paraId="7C2608A0" w14:textId="77777777" w:rsidR="00211DD4" w:rsidRPr="007D5D7F" w:rsidRDefault="00211DD4">
            <w:pPr>
              <w:pStyle w:val="Proposal"/>
              <w:snapToGrid w:val="0"/>
              <w:spacing w:after="0"/>
              <w:rPr>
                <w:rFonts w:ascii="Times New Roman" w:hAnsi="Times New Roman" w:cs="Times New Roman"/>
                <w:b w:val="0"/>
                <w:sz w:val="18"/>
                <w:szCs w:val="18"/>
              </w:rPr>
            </w:pPr>
          </w:p>
        </w:tc>
      </w:tr>
      <w:tr w:rsidR="00211DD4" w:rsidRPr="007D5D7F" w14:paraId="3744F061" w14:textId="77777777">
        <w:tc>
          <w:tcPr>
            <w:tcW w:w="1129" w:type="dxa"/>
          </w:tcPr>
          <w:p w14:paraId="7851DA50" w14:textId="77777777" w:rsidR="00211DD4" w:rsidRPr="007D5D7F" w:rsidRDefault="00ED220D">
            <w:pPr>
              <w:tabs>
                <w:tab w:val="left" w:pos="1276"/>
              </w:tabs>
              <w:snapToGrid w:val="0"/>
              <w:rPr>
                <w:sz w:val="18"/>
                <w:szCs w:val="18"/>
                <w:lang w:val="en-GB"/>
              </w:rPr>
            </w:pPr>
            <w:r w:rsidRPr="007D5D7F">
              <w:rPr>
                <w:sz w:val="18"/>
                <w:szCs w:val="18"/>
                <w:lang w:val="en-GB"/>
              </w:rPr>
              <w:t>Intel</w:t>
            </w:r>
          </w:p>
        </w:tc>
        <w:tc>
          <w:tcPr>
            <w:tcW w:w="8221" w:type="dxa"/>
          </w:tcPr>
          <w:p w14:paraId="77313508" w14:textId="77777777" w:rsidR="00211DD4" w:rsidRPr="007D5D7F" w:rsidRDefault="00ED220D">
            <w:pPr>
              <w:snapToGrid w:val="0"/>
              <w:jc w:val="both"/>
              <w:rPr>
                <w:sz w:val="18"/>
                <w:szCs w:val="18"/>
              </w:rPr>
            </w:pPr>
            <w:r w:rsidRPr="007D5D7F">
              <w:rPr>
                <w:sz w:val="18"/>
                <w:szCs w:val="18"/>
              </w:rPr>
              <w:t>Proposal 1</w:t>
            </w:r>
          </w:p>
          <w:p w14:paraId="35CC6B6B" w14:textId="77777777" w:rsidR="00211DD4" w:rsidRPr="007D5D7F" w:rsidRDefault="00ED220D">
            <w:pPr>
              <w:numPr>
                <w:ilvl w:val="0"/>
                <w:numId w:val="12"/>
              </w:numPr>
              <w:snapToGrid w:val="0"/>
              <w:ind w:left="288" w:hanging="288"/>
              <w:jc w:val="both"/>
              <w:rPr>
                <w:iCs/>
                <w:sz w:val="18"/>
                <w:szCs w:val="18"/>
              </w:rPr>
            </w:pPr>
            <w:r w:rsidRPr="007D5D7F">
              <w:rPr>
                <w:iCs/>
                <w:sz w:val="18"/>
                <w:szCs w:val="18"/>
              </w:rPr>
              <w:t>For DL PRS bandwidth aggregation:</w:t>
            </w:r>
          </w:p>
          <w:p w14:paraId="7E41B6EB" w14:textId="77777777" w:rsidR="00211DD4" w:rsidRPr="007D5D7F" w:rsidRDefault="00ED220D">
            <w:pPr>
              <w:numPr>
                <w:ilvl w:val="0"/>
                <w:numId w:val="13"/>
              </w:numPr>
              <w:snapToGrid w:val="0"/>
              <w:jc w:val="both"/>
              <w:rPr>
                <w:iCs/>
                <w:sz w:val="18"/>
                <w:szCs w:val="18"/>
              </w:rPr>
            </w:pPr>
            <w:r w:rsidRPr="007D5D7F">
              <w:rPr>
                <w:iCs/>
                <w:sz w:val="18"/>
                <w:szCs w:val="18"/>
              </w:rPr>
              <w:t>Whether bandwidth aggregation is enabled, or disabled is configured as part of positioning frequency layer configuration.</w:t>
            </w:r>
          </w:p>
          <w:p w14:paraId="3A13476A" w14:textId="77777777" w:rsidR="00211DD4" w:rsidRPr="007D5D7F" w:rsidRDefault="00ED220D">
            <w:pPr>
              <w:numPr>
                <w:ilvl w:val="0"/>
                <w:numId w:val="13"/>
              </w:numPr>
              <w:snapToGrid w:val="0"/>
              <w:jc w:val="both"/>
              <w:rPr>
                <w:iCs/>
                <w:sz w:val="18"/>
                <w:szCs w:val="18"/>
              </w:rPr>
            </w:pPr>
            <w:r w:rsidRPr="007D5D7F">
              <w:rPr>
                <w:iCs/>
                <w:sz w:val="18"/>
                <w:szCs w:val="18"/>
              </w:rPr>
              <w:t xml:space="preserve">UE may expect same numerology and same time domain resource allocation for DL PRS transmission across contiguous carriers.  </w:t>
            </w:r>
          </w:p>
          <w:p w14:paraId="10A772AB" w14:textId="77777777" w:rsidR="00211DD4" w:rsidRPr="007D5D7F" w:rsidRDefault="00ED220D">
            <w:pPr>
              <w:numPr>
                <w:ilvl w:val="0"/>
                <w:numId w:val="13"/>
              </w:numPr>
              <w:snapToGrid w:val="0"/>
              <w:jc w:val="both"/>
              <w:rPr>
                <w:iCs/>
                <w:sz w:val="18"/>
                <w:szCs w:val="18"/>
              </w:rPr>
            </w:pPr>
            <w:r w:rsidRPr="007D5D7F">
              <w:rPr>
                <w:sz w:val="18"/>
                <w:szCs w:val="18"/>
                <w:lang w:val="en-GB"/>
              </w:rPr>
              <w:t>UE may expect the same QCL assumption for DL PRS transmission in the same symbol across contiguous carriers</w:t>
            </w:r>
          </w:p>
          <w:p w14:paraId="02E6D6B4" w14:textId="77777777" w:rsidR="00211DD4" w:rsidRPr="007D5D7F" w:rsidRDefault="00ED220D">
            <w:pPr>
              <w:numPr>
                <w:ilvl w:val="0"/>
                <w:numId w:val="13"/>
              </w:numPr>
              <w:snapToGrid w:val="0"/>
              <w:jc w:val="both"/>
              <w:rPr>
                <w:iCs/>
                <w:sz w:val="18"/>
                <w:szCs w:val="18"/>
              </w:rPr>
            </w:pPr>
            <w:r w:rsidRPr="007D5D7F">
              <w:rPr>
                <w:iCs/>
                <w:sz w:val="18"/>
                <w:szCs w:val="18"/>
              </w:rPr>
              <w:t xml:space="preserve">UE may expect phase continuity and power consistency for DL PRS transmission across intra-band contiguous carriers.  </w:t>
            </w:r>
          </w:p>
          <w:p w14:paraId="6CC75CED" w14:textId="77777777" w:rsidR="00211DD4" w:rsidRPr="007D5D7F" w:rsidRDefault="00211DD4">
            <w:pPr>
              <w:snapToGrid w:val="0"/>
              <w:rPr>
                <w:bCs/>
                <w:sz w:val="18"/>
                <w:szCs w:val="18"/>
              </w:rPr>
            </w:pPr>
          </w:p>
        </w:tc>
      </w:tr>
      <w:tr w:rsidR="00211DD4" w:rsidRPr="007D5D7F" w14:paraId="28732CA1" w14:textId="77777777">
        <w:tc>
          <w:tcPr>
            <w:tcW w:w="1129" w:type="dxa"/>
          </w:tcPr>
          <w:p w14:paraId="6AC68297" w14:textId="77777777" w:rsidR="00211DD4" w:rsidRPr="007D5D7F" w:rsidRDefault="00ED220D">
            <w:pPr>
              <w:tabs>
                <w:tab w:val="left" w:pos="1276"/>
              </w:tabs>
              <w:snapToGrid w:val="0"/>
              <w:rPr>
                <w:sz w:val="18"/>
                <w:szCs w:val="18"/>
                <w:lang w:val="en-GB"/>
              </w:rPr>
            </w:pPr>
            <w:r w:rsidRPr="007D5D7F">
              <w:rPr>
                <w:sz w:val="18"/>
                <w:szCs w:val="18"/>
                <w:lang w:val="en-GB"/>
              </w:rPr>
              <w:t>Samsung</w:t>
            </w:r>
          </w:p>
        </w:tc>
        <w:tc>
          <w:tcPr>
            <w:tcW w:w="8221" w:type="dxa"/>
          </w:tcPr>
          <w:p w14:paraId="5C8CD463" w14:textId="77777777" w:rsidR="00211DD4" w:rsidRPr="007D5D7F" w:rsidRDefault="00ED220D">
            <w:pPr>
              <w:snapToGrid w:val="0"/>
              <w:ind w:firstLine="216"/>
              <w:rPr>
                <w:sz w:val="18"/>
                <w:szCs w:val="18"/>
                <w:lang w:eastAsia="ja-JP"/>
              </w:rPr>
            </w:pPr>
            <w:r w:rsidRPr="007D5D7F">
              <w:rPr>
                <w:sz w:val="18"/>
                <w:szCs w:val="18"/>
                <w:lang w:eastAsia="ja-JP"/>
              </w:rPr>
              <w:t>Proposal 1: Suggest to clarify whether the Unit of bandwidth aggregation for PRS resources are PFLs/carriers and the aggregated resources are transmitted</w:t>
            </w:r>
            <w:r w:rsidRPr="007D5D7F">
              <w:rPr>
                <w:sz w:val="18"/>
                <w:szCs w:val="18"/>
              </w:rPr>
              <w:t xml:space="preserve"> </w:t>
            </w:r>
            <w:r w:rsidRPr="007D5D7F">
              <w:rPr>
                <w:sz w:val="18"/>
                <w:szCs w:val="18"/>
                <w:lang w:eastAsia="ja-JP"/>
              </w:rPr>
              <w:t>and received using a single RF chain.</w:t>
            </w:r>
          </w:p>
          <w:p w14:paraId="21BCCBC8" w14:textId="77777777" w:rsidR="00211DD4" w:rsidRPr="007D5D7F" w:rsidRDefault="00ED220D">
            <w:pPr>
              <w:snapToGrid w:val="0"/>
              <w:ind w:firstLine="231"/>
              <w:rPr>
                <w:sz w:val="18"/>
                <w:szCs w:val="18"/>
                <w:lang w:eastAsia="ja-JP"/>
              </w:rPr>
            </w:pPr>
            <w:r w:rsidRPr="007D5D7F">
              <w:rPr>
                <w:sz w:val="18"/>
                <w:szCs w:val="18"/>
                <w:lang w:eastAsia="ja-JP"/>
              </w:rPr>
              <w:t>Proposal 4: For PRS/SRS bandwidth aggregation, a common numerology, different bandwidth and a single FFT size across different PFLs/carriers can be the starting point in RAN1.</w:t>
            </w:r>
          </w:p>
          <w:p w14:paraId="62E28E1F" w14:textId="77777777" w:rsidR="00211DD4" w:rsidRPr="007D5D7F" w:rsidRDefault="00211DD4">
            <w:pPr>
              <w:snapToGrid w:val="0"/>
              <w:jc w:val="both"/>
              <w:rPr>
                <w:sz w:val="18"/>
                <w:szCs w:val="18"/>
              </w:rPr>
            </w:pPr>
          </w:p>
        </w:tc>
      </w:tr>
      <w:tr w:rsidR="00211DD4" w:rsidRPr="007D5D7F" w14:paraId="354E28CA" w14:textId="77777777">
        <w:tc>
          <w:tcPr>
            <w:tcW w:w="1129" w:type="dxa"/>
          </w:tcPr>
          <w:p w14:paraId="6583EF82" w14:textId="77777777" w:rsidR="00211DD4" w:rsidRPr="007D5D7F" w:rsidRDefault="00ED220D">
            <w:pPr>
              <w:tabs>
                <w:tab w:val="left" w:pos="1276"/>
              </w:tabs>
              <w:snapToGrid w:val="0"/>
              <w:rPr>
                <w:sz w:val="18"/>
                <w:szCs w:val="18"/>
                <w:lang w:val="en-GB"/>
              </w:rPr>
            </w:pPr>
            <w:r w:rsidRPr="007D5D7F">
              <w:rPr>
                <w:sz w:val="18"/>
                <w:szCs w:val="18"/>
                <w:lang w:val="en-GB"/>
              </w:rPr>
              <w:t>xiaomi</w:t>
            </w:r>
          </w:p>
        </w:tc>
        <w:tc>
          <w:tcPr>
            <w:tcW w:w="8221" w:type="dxa"/>
          </w:tcPr>
          <w:p w14:paraId="118831F6" w14:textId="77777777" w:rsidR="00211DD4" w:rsidRPr="007D5D7F" w:rsidRDefault="00ED220D">
            <w:pPr>
              <w:pStyle w:val="3GPPAgreements"/>
              <w:snapToGrid w:val="0"/>
              <w:spacing w:before="0" w:after="0"/>
              <w:rPr>
                <w:bCs/>
                <w:sz w:val="18"/>
                <w:szCs w:val="18"/>
              </w:rPr>
            </w:pPr>
            <w:r w:rsidRPr="007D5D7F">
              <w:rPr>
                <w:bCs/>
                <w:sz w:val="18"/>
                <w:szCs w:val="18"/>
              </w:rPr>
              <w:t>Proposal 1: Support a common comb size and comb offset for PRS/SRS across all aggregated bandwidth.</w:t>
            </w:r>
          </w:p>
          <w:p w14:paraId="30F154C7" w14:textId="77777777" w:rsidR="00211DD4" w:rsidRPr="007D5D7F" w:rsidRDefault="00211DD4">
            <w:pPr>
              <w:snapToGrid w:val="0"/>
              <w:ind w:firstLine="216"/>
              <w:rPr>
                <w:sz w:val="18"/>
                <w:szCs w:val="18"/>
                <w:lang w:eastAsia="ja-JP"/>
              </w:rPr>
            </w:pPr>
          </w:p>
        </w:tc>
      </w:tr>
      <w:tr w:rsidR="00211DD4" w:rsidRPr="007D5D7F" w14:paraId="771E0864" w14:textId="77777777">
        <w:tc>
          <w:tcPr>
            <w:tcW w:w="1129" w:type="dxa"/>
            <w:vAlign w:val="center"/>
          </w:tcPr>
          <w:p w14:paraId="127FA6B3" w14:textId="77777777" w:rsidR="00211DD4" w:rsidRPr="007D5D7F" w:rsidRDefault="00ED220D">
            <w:pPr>
              <w:tabs>
                <w:tab w:val="left" w:pos="1276"/>
              </w:tabs>
              <w:snapToGrid w:val="0"/>
              <w:rPr>
                <w:sz w:val="18"/>
                <w:szCs w:val="18"/>
                <w:lang w:val="en-GB"/>
              </w:rPr>
            </w:pPr>
            <w:r w:rsidRPr="007D5D7F">
              <w:rPr>
                <w:iCs/>
                <w:sz w:val="18"/>
                <w:szCs w:val="18"/>
              </w:rPr>
              <w:t>InterDigital</w:t>
            </w:r>
          </w:p>
        </w:tc>
        <w:tc>
          <w:tcPr>
            <w:tcW w:w="8221" w:type="dxa"/>
            <w:vAlign w:val="center"/>
          </w:tcPr>
          <w:p w14:paraId="462AE849" w14:textId="77777777" w:rsidR="00211DD4" w:rsidRPr="007D5D7F" w:rsidRDefault="00ED220D">
            <w:pPr>
              <w:snapToGrid w:val="0"/>
              <w:rPr>
                <w:bCs/>
                <w:sz w:val="18"/>
                <w:szCs w:val="18"/>
                <w:lang w:val="en-GB"/>
              </w:rPr>
            </w:pPr>
            <w:r w:rsidRPr="007D5D7F">
              <w:rPr>
                <w:bCs/>
                <w:sz w:val="18"/>
                <w:szCs w:val="18"/>
                <w:lang w:val="en-GB"/>
              </w:rPr>
              <w:t>Proposal 2: Study PRS parameters that can be different depending on different PFL, aside from bandwidth</w:t>
            </w:r>
          </w:p>
        </w:tc>
      </w:tr>
      <w:tr w:rsidR="00211DD4" w:rsidRPr="007D5D7F" w14:paraId="7C92D824" w14:textId="77777777">
        <w:tc>
          <w:tcPr>
            <w:tcW w:w="1129" w:type="dxa"/>
            <w:vAlign w:val="center"/>
          </w:tcPr>
          <w:p w14:paraId="5634D64B" w14:textId="77777777" w:rsidR="00211DD4" w:rsidRPr="007D5D7F" w:rsidRDefault="00ED220D">
            <w:pPr>
              <w:tabs>
                <w:tab w:val="left" w:pos="1276"/>
              </w:tabs>
              <w:snapToGrid w:val="0"/>
              <w:rPr>
                <w:iCs/>
                <w:sz w:val="18"/>
                <w:szCs w:val="18"/>
              </w:rPr>
            </w:pPr>
            <w:r w:rsidRPr="007D5D7F">
              <w:rPr>
                <w:iCs/>
                <w:sz w:val="18"/>
                <w:szCs w:val="18"/>
              </w:rPr>
              <w:t>Apple</w:t>
            </w:r>
          </w:p>
        </w:tc>
        <w:tc>
          <w:tcPr>
            <w:tcW w:w="8221" w:type="dxa"/>
            <w:vAlign w:val="center"/>
          </w:tcPr>
          <w:p w14:paraId="440DDFBA" w14:textId="77777777" w:rsidR="00211DD4" w:rsidRPr="007D5D7F" w:rsidRDefault="00ED220D">
            <w:pPr>
              <w:tabs>
                <w:tab w:val="left" w:pos="640"/>
              </w:tabs>
              <w:snapToGrid w:val="0"/>
              <w:jc w:val="both"/>
              <w:rPr>
                <w:bCs/>
                <w:iCs/>
                <w:sz w:val="18"/>
                <w:szCs w:val="18"/>
              </w:rPr>
            </w:pPr>
            <w:r w:rsidRPr="007D5D7F">
              <w:rPr>
                <w:bCs/>
                <w:iCs/>
                <w:sz w:val="18"/>
                <w:szCs w:val="18"/>
              </w:rPr>
              <w:t>Proposal 1: RAN1 should take as baseline the assumptions used in RAN4 for the Rel-18 study as follows:</w:t>
            </w:r>
          </w:p>
          <w:p w14:paraId="634CAC4C" w14:textId="77777777" w:rsidR="00211DD4" w:rsidRPr="007D5D7F" w:rsidRDefault="00ED220D">
            <w:pPr>
              <w:tabs>
                <w:tab w:val="left" w:pos="640"/>
              </w:tabs>
              <w:snapToGrid w:val="0"/>
              <w:jc w:val="both"/>
              <w:rPr>
                <w:bCs/>
                <w:iCs/>
                <w:sz w:val="18"/>
                <w:szCs w:val="18"/>
              </w:rPr>
            </w:pPr>
            <w:r w:rsidRPr="007D5D7F">
              <w:rPr>
                <w:bCs/>
                <w:iCs/>
                <w:sz w:val="18"/>
                <w:szCs w:val="18"/>
              </w:rPr>
              <w:t xml:space="preserve">For PRS bandwidth aggregation: </w:t>
            </w:r>
          </w:p>
          <w:p w14:paraId="0F7AD5A0" w14:textId="77777777" w:rsidR="00211DD4" w:rsidRPr="007D5D7F" w:rsidRDefault="00ED220D">
            <w:pPr>
              <w:pStyle w:val="B10"/>
              <w:snapToGrid w:val="0"/>
              <w:rPr>
                <w:bCs/>
                <w:iCs/>
                <w:sz w:val="18"/>
                <w:szCs w:val="18"/>
              </w:rPr>
            </w:pPr>
            <w:r w:rsidRPr="007D5D7F">
              <w:rPr>
                <w:bCs/>
                <w:iCs/>
                <w:sz w:val="18"/>
                <w:szCs w:val="18"/>
              </w:rPr>
              <w:t>-</w:t>
            </w:r>
            <w:r w:rsidRPr="007D5D7F">
              <w:rPr>
                <w:bCs/>
                <w:iCs/>
                <w:sz w:val="18"/>
                <w:szCs w:val="18"/>
              </w:rPr>
              <w:tab/>
              <w:t xml:space="preserve">A common numerology is required across all intra-band contiguous PFLs to be aggregated. </w:t>
            </w:r>
          </w:p>
          <w:p w14:paraId="766211D2" w14:textId="77777777" w:rsidR="00211DD4" w:rsidRPr="007D5D7F" w:rsidRDefault="00ED220D">
            <w:pPr>
              <w:pStyle w:val="B10"/>
              <w:snapToGrid w:val="0"/>
              <w:rPr>
                <w:bCs/>
                <w:iCs/>
                <w:sz w:val="18"/>
                <w:szCs w:val="18"/>
              </w:rPr>
            </w:pPr>
            <w:r w:rsidRPr="007D5D7F">
              <w:rPr>
                <w:bCs/>
                <w:iCs/>
                <w:sz w:val="18"/>
                <w:szCs w:val="18"/>
              </w:rPr>
              <w:t>-</w:t>
            </w:r>
            <w:r w:rsidRPr="007D5D7F">
              <w:rPr>
                <w:bCs/>
                <w:iCs/>
                <w:sz w:val="18"/>
                <w:szCs w:val="18"/>
              </w:rPr>
              <w:tab/>
              <w:t>PRS resources to be aggregated from different PFLs can have different bandwidths (i.e., different number of PRS RBs).</w:t>
            </w:r>
          </w:p>
          <w:p w14:paraId="2B52960F" w14:textId="77777777" w:rsidR="00211DD4" w:rsidRPr="007D5D7F" w:rsidRDefault="00ED220D">
            <w:pPr>
              <w:pStyle w:val="B10"/>
              <w:snapToGrid w:val="0"/>
              <w:rPr>
                <w:bCs/>
                <w:iCs/>
                <w:sz w:val="18"/>
                <w:szCs w:val="18"/>
              </w:rPr>
            </w:pPr>
            <w:r w:rsidRPr="007D5D7F">
              <w:rPr>
                <w:bCs/>
                <w:iCs/>
                <w:sz w:val="18"/>
                <w:szCs w:val="18"/>
              </w:rPr>
              <w:t>-</w:t>
            </w:r>
            <w:r w:rsidRPr="007D5D7F">
              <w:rPr>
                <w:bCs/>
                <w:iCs/>
                <w:sz w:val="18"/>
                <w:szCs w:val="18"/>
              </w:rPr>
              <w:tab/>
              <w:t>PRS resources to be aggregated from different PFLs are transmitted in the same slot and in the same symbols.</w:t>
            </w:r>
          </w:p>
          <w:p w14:paraId="1A537F2A" w14:textId="77777777" w:rsidR="00211DD4" w:rsidRPr="007D5D7F" w:rsidRDefault="00ED220D">
            <w:pPr>
              <w:pStyle w:val="B10"/>
              <w:snapToGrid w:val="0"/>
              <w:rPr>
                <w:bCs/>
                <w:iCs/>
                <w:sz w:val="18"/>
                <w:szCs w:val="18"/>
              </w:rPr>
            </w:pPr>
            <w:r w:rsidRPr="007D5D7F">
              <w:rPr>
                <w:bCs/>
                <w:iCs/>
                <w:sz w:val="18"/>
                <w:szCs w:val="18"/>
              </w:rPr>
              <w:t>-</w:t>
            </w:r>
            <w:r w:rsidRPr="007D5D7F">
              <w:rPr>
                <w:bCs/>
                <w:iCs/>
                <w:sz w:val="18"/>
                <w:szCs w:val="18"/>
              </w:rPr>
              <w:tab/>
              <w:t>PRS resources to be aggregated from different PFLs are transmitted by the same TRP and associated with a common Antenna Reference Point (ARP).</w:t>
            </w:r>
          </w:p>
          <w:p w14:paraId="10422D33" w14:textId="77777777" w:rsidR="00211DD4" w:rsidRPr="007D5D7F" w:rsidRDefault="00ED220D">
            <w:pPr>
              <w:snapToGrid w:val="0"/>
              <w:rPr>
                <w:bCs/>
                <w:iCs/>
                <w:sz w:val="18"/>
                <w:szCs w:val="18"/>
              </w:rPr>
            </w:pPr>
            <w:r w:rsidRPr="007D5D7F">
              <w:rPr>
                <w:bCs/>
                <w:iCs/>
                <w:sz w:val="18"/>
                <w:szCs w:val="18"/>
              </w:rPr>
              <w:t>for SRS bandwidth aggregation:</w:t>
            </w:r>
          </w:p>
          <w:p w14:paraId="55CCC72E" w14:textId="77777777" w:rsidR="00211DD4" w:rsidRPr="007D5D7F" w:rsidRDefault="00ED220D">
            <w:pPr>
              <w:pStyle w:val="B10"/>
              <w:snapToGrid w:val="0"/>
              <w:rPr>
                <w:bCs/>
                <w:iCs/>
                <w:sz w:val="18"/>
                <w:szCs w:val="18"/>
              </w:rPr>
            </w:pPr>
            <w:r w:rsidRPr="007D5D7F">
              <w:rPr>
                <w:bCs/>
                <w:iCs/>
                <w:sz w:val="18"/>
                <w:szCs w:val="18"/>
              </w:rPr>
              <w:t>-</w:t>
            </w:r>
            <w:r w:rsidRPr="007D5D7F">
              <w:rPr>
                <w:bCs/>
                <w:iCs/>
                <w:sz w:val="18"/>
                <w:szCs w:val="18"/>
              </w:rPr>
              <w:tab/>
              <w:t xml:space="preserve">A common numerology is required across all intra-band contiguous carriers to be aggregated. </w:t>
            </w:r>
          </w:p>
          <w:p w14:paraId="2C021EC2" w14:textId="77777777" w:rsidR="00211DD4" w:rsidRPr="007D5D7F" w:rsidRDefault="00ED220D">
            <w:pPr>
              <w:pStyle w:val="B10"/>
              <w:snapToGrid w:val="0"/>
              <w:rPr>
                <w:bCs/>
                <w:iCs/>
                <w:sz w:val="18"/>
                <w:szCs w:val="18"/>
              </w:rPr>
            </w:pPr>
            <w:r w:rsidRPr="007D5D7F">
              <w:rPr>
                <w:bCs/>
                <w:iCs/>
                <w:sz w:val="18"/>
                <w:szCs w:val="18"/>
              </w:rPr>
              <w:t>-</w:t>
            </w:r>
            <w:r w:rsidRPr="007D5D7F">
              <w:rPr>
                <w:bCs/>
                <w:iCs/>
                <w:sz w:val="18"/>
                <w:szCs w:val="18"/>
              </w:rPr>
              <w:tab/>
              <w:t>SRS resources to be aggregated from different carriers can have different bandwidths (i.e., different number of SRS RBs).</w:t>
            </w:r>
          </w:p>
          <w:p w14:paraId="6862B34B" w14:textId="77777777" w:rsidR="00211DD4" w:rsidRPr="007D5D7F" w:rsidRDefault="00ED220D">
            <w:pPr>
              <w:pStyle w:val="B10"/>
              <w:snapToGrid w:val="0"/>
              <w:rPr>
                <w:bCs/>
                <w:iCs/>
                <w:sz w:val="18"/>
                <w:szCs w:val="18"/>
              </w:rPr>
            </w:pPr>
            <w:r w:rsidRPr="007D5D7F">
              <w:rPr>
                <w:bCs/>
                <w:iCs/>
                <w:sz w:val="18"/>
                <w:szCs w:val="18"/>
              </w:rPr>
              <w:t>-</w:t>
            </w:r>
            <w:r w:rsidRPr="007D5D7F">
              <w:rPr>
                <w:bCs/>
                <w:iCs/>
                <w:sz w:val="18"/>
                <w:szCs w:val="18"/>
              </w:rPr>
              <w:tab/>
              <w:t>SRS resources to be aggregated from different carriers are transmitted in the same slot and in the same symbols.</w:t>
            </w:r>
          </w:p>
          <w:p w14:paraId="2D8534A4" w14:textId="77777777" w:rsidR="00211DD4" w:rsidRPr="007D5D7F" w:rsidRDefault="00ED220D">
            <w:pPr>
              <w:snapToGrid w:val="0"/>
              <w:rPr>
                <w:bCs/>
                <w:iCs/>
                <w:sz w:val="18"/>
                <w:szCs w:val="18"/>
              </w:rPr>
            </w:pPr>
            <w:r w:rsidRPr="007D5D7F">
              <w:rPr>
                <w:bCs/>
                <w:iCs/>
                <w:sz w:val="18"/>
                <w:szCs w:val="18"/>
              </w:rPr>
              <w:t>For both PRS and SRS bandwidth aggregation</w:t>
            </w:r>
          </w:p>
          <w:p w14:paraId="6A413CBC" w14:textId="77777777" w:rsidR="00211DD4" w:rsidRPr="007D5D7F" w:rsidRDefault="00ED220D">
            <w:pPr>
              <w:pStyle w:val="afb"/>
              <w:numPr>
                <w:ilvl w:val="0"/>
                <w:numId w:val="14"/>
              </w:numPr>
              <w:snapToGrid w:val="0"/>
              <w:spacing w:after="0"/>
              <w:contextualSpacing w:val="0"/>
              <w:textAlignment w:val="auto"/>
              <w:rPr>
                <w:bCs/>
                <w:iCs/>
                <w:sz w:val="18"/>
                <w:szCs w:val="18"/>
              </w:rPr>
            </w:pPr>
            <w:r w:rsidRPr="007D5D7F">
              <w:rPr>
                <w:bCs/>
                <w:iCs/>
                <w:sz w:val="18"/>
                <w:szCs w:val="18"/>
              </w:rPr>
              <w:t>FFT/IFFT size is up to UE implementation. PRS/SRS bandwidth aggregation should allow UE implementation flexibility i.e., single FFT/IFFT or multiple FFTs/IFFTs (i.e., FFT/IFFT per carrier) implementations.</w:t>
            </w:r>
          </w:p>
          <w:p w14:paraId="63C3EB3C" w14:textId="77777777" w:rsidR="00211DD4" w:rsidRPr="007D5D7F" w:rsidRDefault="00ED220D">
            <w:pPr>
              <w:pStyle w:val="afb"/>
              <w:numPr>
                <w:ilvl w:val="0"/>
                <w:numId w:val="14"/>
              </w:numPr>
              <w:snapToGrid w:val="0"/>
              <w:spacing w:after="0"/>
              <w:contextualSpacing w:val="0"/>
              <w:textAlignment w:val="auto"/>
              <w:rPr>
                <w:rFonts w:eastAsia="MS Mincho"/>
                <w:bCs/>
                <w:iCs/>
                <w:sz w:val="18"/>
                <w:szCs w:val="18"/>
              </w:rPr>
            </w:pPr>
            <w:r w:rsidRPr="007D5D7F">
              <w:rPr>
                <w:bCs/>
                <w:iCs/>
                <w:sz w:val="18"/>
                <w:szCs w:val="18"/>
              </w:rPr>
              <w:t>PRS/SRS bandwidth aggregation may be supported in RRC_CONNECTED and RRC_INACTIVE subject to UE capability.</w:t>
            </w:r>
          </w:p>
          <w:p w14:paraId="6E244F0F" w14:textId="77777777" w:rsidR="00211DD4" w:rsidRPr="007D5D7F" w:rsidRDefault="00ED220D">
            <w:pPr>
              <w:pStyle w:val="afb"/>
              <w:numPr>
                <w:ilvl w:val="0"/>
                <w:numId w:val="14"/>
              </w:numPr>
              <w:snapToGrid w:val="0"/>
              <w:spacing w:after="0"/>
              <w:contextualSpacing w:val="0"/>
              <w:textAlignment w:val="auto"/>
              <w:rPr>
                <w:bCs/>
                <w:iCs/>
                <w:sz w:val="18"/>
                <w:szCs w:val="18"/>
              </w:rPr>
            </w:pPr>
            <w:r w:rsidRPr="007D5D7F">
              <w:rPr>
                <w:bCs/>
                <w:iCs/>
                <w:sz w:val="18"/>
                <w:szCs w:val="18"/>
              </w:rPr>
              <w:t>PRS/SRS bandwidth aggregation across Positioning Frequency Layers (PFLs) for positioning measurements is concluded as feasible.</w:t>
            </w:r>
          </w:p>
          <w:p w14:paraId="01F9F2BB" w14:textId="77777777" w:rsidR="00211DD4" w:rsidRPr="007D5D7F" w:rsidRDefault="00211DD4">
            <w:pPr>
              <w:snapToGrid w:val="0"/>
              <w:jc w:val="both"/>
              <w:rPr>
                <w:bCs/>
                <w:iCs/>
                <w:sz w:val="18"/>
                <w:szCs w:val="18"/>
              </w:rPr>
            </w:pPr>
          </w:p>
          <w:p w14:paraId="6CE1A235" w14:textId="77777777" w:rsidR="00211DD4" w:rsidRPr="007D5D7F" w:rsidRDefault="00ED220D">
            <w:pPr>
              <w:snapToGrid w:val="0"/>
              <w:jc w:val="both"/>
              <w:rPr>
                <w:bCs/>
                <w:iCs/>
                <w:sz w:val="18"/>
                <w:szCs w:val="18"/>
              </w:rPr>
            </w:pPr>
            <w:r w:rsidRPr="007D5D7F">
              <w:rPr>
                <w:bCs/>
                <w:iCs/>
                <w:sz w:val="18"/>
                <w:szCs w:val="18"/>
              </w:rPr>
              <w:t>Proposal 8: To mitigate the power imbalance the UE may indicate that it does not expect the TRP to transmit with a different TCI state across different PFL(s) when PFL aggregation is used. If this condition is not met, a mechanism to resolve the power imbalance may need to be adopted</w:t>
            </w:r>
            <w:r w:rsidRPr="007D5D7F">
              <w:rPr>
                <w:iCs/>
                <w:sz w:val="18"/>
                <w:szCs w:val="18"/>
              </w:rPr>
              <w:t>.</w:t>
            </w:r>
          </w:p>
          <w:p w14:paraId="2718C6E4" w14:textId="77777777" w:rsidR="00211DD4" w:rsidRPr="007D5D7F" w:rsidRDefault="00211DD4">
            <w:pPr>
              <w:snapToGrid w:val="0"/>
              <w:rPr>
                <w:bCs/>
                <w:sz w:val="18"/>
                <w:szCs w:val="18"/>
              </w:rPr>
            </w:pPr>
          </w:p>
        </w:tc>
      </w:tr>
      <w:tr w:rsidR="00D734D8" w:rsidRPr="007D5D7F" w14:paraId="7C6568AD" w14:textId="77777777">
        <w:tc>
          <w:tcPr>
            <w:tcW w:w="1129" w:type="dxa"/>
            <w:vAlign w:val="center"/>
          </w:tcPr>
          <w:p w14:paraId="287AC993" w14:textId="77777777" w:rsidR="00D734D8" w:rsidRPr="007D5D7F" w:rsidRDefault="00D734D8" w:rsidP="00D734D8">
            <w:pPr>
              <w:tabs>
                <w:tab w:val="left" w:pos="1276"/>
              </w:tabs>
              <w:snapToGrid w:val="0"/>
              <w:rPr>
                <w:iCs/>
                <w:sz w:val="18"/>
                <w:szCs w:val="18"/>
              </w:rPr>
            </w:pPr>
            <w:r w:rsidRPr="007D5D7F">
              <w:rPr>
                <w:iCs/>
                <w:sz w:val="18"/>
                <w:szCs w:val="18"/>
              </w:rPr>
              <w:t>Lenovo</w:t>
            </w:r>
          </w:p>
        </w:tc>
        <w:tc>
          <w:tcPr>
            <w:tcW w:w="8221" w:type="dxa"/>
            <w:vAlign w:val="center"/>
          </w:tcPr>
          <w:p w14:paraId="0993E6D8" w14:textId="77777777" w:rsidR="00D734D8" w:rsidRPr="007D5D7F" w:rsidRDefault="00D734D8" w:rsidP="00D734D8">
            <w:pPr>
              <w:snapToGrid w:val="0"/>
              <w:jc w:val="both"/>
              <w:rPr>
                <w:bCs/>
                <w:iCs/>
                <w:sz w:val="18"/>
                <w:szCs w:val="18"/>
              </w:rPr>
            </w:pPr>
            <w:r w:rsidRPr="007D5D7F">
              <w:rPr>
                <w:bCs/>
                <w:iCs/>
                <w:sz w:val="18"/>
                <w:szCs w:val="18"/>
              </w:rPr>
              <w:t>Proposal 2: RAN1 to consider the different band combinations required to support DL-PRS aggregation of up to 3 PFLs.</w:t>
            </w:r>
          </w:p>
          <w:p w14:paraId="0A0BA92A" w14:textId="77777777" w:rsidR="00D734D8" w:rsidRPr="007D5D7F" w:rsidRDefault="00D734D8" w:rsidP="00D734D8">
            <w:pPr>
              <w:snapToGrid w:val="0"/>
              <w:jc w:val="both"/>
              <w:rPr>
                <w:sz w:val="18"/>
                <w:szCs w:val="18"/>
              </w:rPr>
            </w:pPr>
          </w:p>
        </w:tc>
      </w:tr>
      <w:tr w:rsidR="00D734D8" w:rsidRPr="007D5D7F" w14:paraId="0EF6DDBF" w14:textId="77777777">
        <w:tc>
          <w:tcPr>
            <w:tcW w:w="1129" w:type="dxa"/>
            <w:vAlign w:val="center"/>
          </w:tcPr>
          <w:p w14:paraId="596DAC6F" w14:textId="77777777" w:rsidR="00D734D8" w:rsidRPr="007D5D7F" w:rsidRDefault="00D734D8" w:rsidP="00D734D8">
            <w:pPr>
              <w:tabs>
                <w:tab w:val="left" w:pos="1276"/>
              </w:tabs>
              <w:snapToGrid w:val="0"/>
              <w:rPr>
                <w:iCs/>
                <w:sz w:val="18"/>
                <w:szCs w:val="18"/>
              </w:rPr>
            </w:pPr>
            <w:r w:rsidRPr="007D5D7F">
              <w:rPr>
                <w:iCs/>
                <w:sz w:val="18"/>
                <w:szCs w:val="18"/>
              </w:rPr>
              <w:t>ZTE</w:t>
            </w:r>
          </w:p>
        </w:tc>
        <w:tc>
          <w:tcPr>
            <w:tcW w:w="8221" w:type="dxa"/>
            <w:vAlign w:val="center"/>
          </w:tcPr>
          <w:p w14:paraId="5F7CF444" w14:textId="77777777" w:rsidR="00D734D8" w:rsidRPr="007D5D7F" w:rsidRDefault="00D734D8" w:rsidP="00D734D8">
            <w:pPr>
              <w:snapToGrid w:val="0"/>
              <w:jc w:val="both"/>
              <w:rPr>
                <w:rFonts w:eastAsia="宋体"/>
                <w:sz w:val="18"/>
                <w:szCs w:val="18"/>
              </w:rPr>
            </w:pPr>
            <w:r w:rsidRPr="007D5D7F">
              <w:rPr>
                <w:bCs/>
                <w:sz w:val="18"/>
                <w:szCs w:val="18"/>
              </w:rPr>
              <w:t xml:space="preserve">Proposal 1: </w:t>
            </w:r>
            <w:r w:rsidRPr="007D5D7F">
              <w:rPr>
                <w:sz w:val="18"/>
                <w:szCs w:val="18"/>
              </w:rPr>
              <w:t>Support new LPP signaling to link two or three PFLs for PRS bandwidth aggregation. For linked PFL#i and PFL#j, at least the following conditions should be ensured.</w:t>
            </w:r>
          </w:p>
          <w:p w14:paraId="57B3BBA7" w14:textId="77777777" w:rsidR="00D734D8" w:rsidRPr="007D5D7F" w:rsidRDefault="00D734D8" w:rsidP="00D734D8">
            <w:pPr>
              <w:numPr>
                <w:ilvl w:val="0"/>
                <w:numId w:val="15"/>
              </w:numPr>
              <w:snapToGrid w:val="0"/>
              <w:jc w:val="both"/>
              <w:rPr>
                <w:sz w:val="18"/>
                <w:szCs w:val="18"/>
              </w:rPr>
            </w:pPr>
            <w:r w:rsidRPr="007D5D7F">
              <w:rPr>
                <w:sz w:val="18"/>
                <w:szCs w:val="18"/>
              </w:rPr>
              <w:t>CP and SCS should be the same</w:t>
            </w:r>
          </w:p>
          <w:p w14:paraId="2532E58A" w14:textId="77777777" w:rsidR="00D734D8" w:rsidRPr="007D5D7F" w:rsidRDefault="00D734D8" w:rsidP="00D734D8">
            <w:pPr>
              <w:numPr>
                <w:ilvl w:val="0"/>
                <w:numId w:val="15"/>
              </w:numPr>
              <w:snapToGrid w:val="0"/>
              <w:jc w:val="both"/>
              <w:rPr>
                <w:sz w:val="18"/>
                <w:szCs w:val="18"/>
              </w:rPr>
            </w:pPr>
            <w:r w:rsidRPr="007D5D7F">
              <w:rPr>
                <w:sz w:val="18"/>
                <w:szCs w:val="18"/>
              </w:rPr>
              <w:t xml:space="preserve">PRS Comb size should be the same </w:t>
            </w:r>
          </w:p>
          <w:p w14:paraId="2C9C99E1" w14:textId="77777777" w:rsidR="00D734D8" w:rsidRPr="007D5D7F" w:rsidRDefault="00D734D8" w:rsidP="00D734D8">
            <w:pPr>
              <w:numPr>
                <w:ilvl w:val="0"/>
                <w:numId w:val="15"/>
              </w:numPr>
              <w:snapToGrid w:val="0"/>
              <w:jc w:val="both"/>
              <w:rPr>
                <w:sz w:val="18"/>
                <w:szCs w:val="18"/>
              </w:rPr>
            </w:pPr>
            <w:r w:rsidRPr="007D5D7F">
              <w:rPr>
                <w:sz w:val="18"/>
                <w:szCs w:val="18"/>
              </w:rPr>
              <w:lastRenderedPageBreak/>
              <w:t>The number of PRS resource sets should be the same</w:t>
            </w:r>
          </w:p>
          <w:p w14:paraId="0EC80FCD" w14:textId="77777777" w:rsidR="00D734D8" w:rsidRPr="007D5D7F" w:rsidRDefault="00D734D8" w:rsidP="00D734D8">
            <w:pPr>
              <w:numPr>
                <w:ilvl w:val="1"/>
                <w:numId w:val="15"/>
              </w:numPr>
              <w:snapToGrid w:val="0"/>
              <w:jc w:val="both"/>
              <w:rPr>
                <w:sz w:val="18"/>
                <w:szCs w:val="18"/>
              </w:rPr>
            </w:pPr>
            <w:r w:rsidRPr="007D5D7F">
              <w:rPr>
                <w:sz w:val="18"/>
                <w:szCs w:val="18"/>
              </w:rPr>
              <w:t>The m</w:t>
            </w:r>
            <w:r w:rsidRPr="007D5D7F">
              <w:rPr>
                <w:sz w:val="18"/>
                <w:szCs w:val="18"/>
                <w:vertAlign w:val="superscript"/>
              </w:rPr>
              <w:t>th</w:t>
            </w:r>
            <w:r w:rsidRPr="007D5D7F">
              <w:rPr>
                <w:sz w:val="18"/>
                <w:szCs w:val="18"/>
              </w:rPr>
              <w:t xml:space="preserve"> PRS resource set in PFL#i is linked with the m</w:t>
            </w:r>
            <w:r w:rsidRPr="007D5D7F">
              <w:rPr>
                <w:sz w:val="18"/>
                <w:szCs w:val="18"/>
                <w:vertAlign w:val="superscript"/>
              </w:rPr>
              <w:t>th</w:t>
            </w:r>
            <w:r w:rsidRPr="007D5D7F">
              <w:rPr>
                <w:sz w:val="18"/>
                <w:szCs w:val="18"/>
              </w:rPr>
              <w:t xml:space="preserve"> PRS resource set in PFL#j by default.</w:t>
            </w:r>
          </w:p>
          <w:p w14:paraId="2C12F4C1" w14:textId="77777777" w:rsidR="00D734D8" w:rsidRPr="007D5D7F" w:rsidRDefault="00D734D8" w:rsidP="00D734D8">
            <w:pPr>
              <w:numPr>
                <w:ilvl w:val="0"/>
                <w:numId w:val="15"/>
              </w:numPr>
              <w:snapToGrid w:val="0"/>
              <w:jc w:val="both"/>
              <w:rPr>
                <w:sz w:val="18"/>
                <w:szCs w:val="18"/>
              </w:rPr>
            </w:pPr>
            <w:r w:rsidRPr="007D5D7F">
              <w:rPr>
                <w:sz w:val="18"/>
                <w:szCs w:val="18"/>
              </w:rPr>
              <w:t>The number of PRS resources in the linked PRS resource sets should be the same</w:t>
            </w:r>
          </w:p>
          <w:p w14:paraId="6E445C50" w14:textId="77777777" w:rsidR="00D734D8" w:rsidRPr="007D5D7F" w:rsidRDefault="00D734D8" w:rsidP="00D734D8">
            <w:pPr>
              <w:numPr>
                <w:ilvl w:val="1"/>
                <w:numId w:val="15"/>
              </w:numPr>
              <w:snapToGrid w:val="0"/>
              <w:jc w:val="both"/>
              <w:rPr>
                <w:sz w:val="18"/>
                <w:szCs w:val="18"/>
              </w:rPr>
            </w:pPr>
            <w:r w:rsidRPr="007D5D7F">
              <w:rPr>
                <w:sz w:val="18"/>
                <w:szCs w:val="18"/>
              </w:rPr>
              <w:t>The n</w:t>
            </w:r>
            <w:r w:rsidRPr="007D5D7F">
              <w:rPr>
                <w:sz w:val="18"/>
                <w:szCs w:val="18"/>
                <w:vertAlign w:val="superscript"/>
              </w:rPr>
              <w:t>th</w:t>
            </w:r>
            <w:r w:rsidRPr="007D5D7F">
              <w:rPr>
                <w:sz w:val="18"/>
                <w:szCs w:val="18"/>
              </w:rPr>
              <w:t xml:space="preserve"> PRS resource in m</w:t>
            </w:r>
            <w:r w:rsidRPr="007D5D7F">
              <w:rPr>
                <w:sz w:val="18"/>
                <w:szCs w:val="18"/>
                <w:vertAlign w:val="superscript"/>
              </w:rPr>
              <w:t>th</w:t>
            </w:r>
            <w:r w:rsidRPr="007D5D7F">
              <w:rPr>
                <w:sz w:val="18"/>
                <w:szCs w:val="18"/>
              </w:rPr>
              <w:t xml:space="preserve"> PRS resource set in PFL#i is linked with the n</w:t>
            </w:r>
            <w:r w:rsidRPr="007D5D7F">
              <w:rPr>
                <w:sz w:val="18"/>
                <w:szCs w:val="18"/>
                <w:vertAlign w:val="superscript"/>
              </w:rPr>
              <w:t>th</w:t>
            </w:r>
            <w:r w:rsidRPr="007D5D7F">
              <w:rPr>
                <w:sz w:val="18"/>
                <w:szCs w:val="18"/>
              </w:rPr>
              <w:t xml:space="preserve"> PRS resource in m</w:t>
            </w:r>
            <w:r w:rsidRPr="007D5D7F">
              <w:rPr>
                <w:sz w:val="18"/>
                <w:szCs w:val="18"/>
                <w:vertAlign w:val="superscript"/>
              </w:rPr>
              <w:t>th</w:t>
            </w:r>
            <w:r w:rsidRPr="007D5D7F">
              <w:rPr>
                <w:sz w:val="18"/>
                <w:szCs w:val="18"/>
              </w:rPr>
              <w:t xml:space="preserve"> PRS resource set in PFL#j by default.</w:t>
            </w:r>
          </w:p>
          <w:p w14:paraId="4F965ED9" w14:textId="77777777" w:rsidR="00D734D8" w:rsidRPr="007D5D7F" w:rsidRDefault="00D734D8" w:rsidP="00D734D8">
            <w:pPr>
              <w:numPr>
                <w:ilvl w:val="0"/>
                <w:numId w:val="15"/>
              </w:numPr>
              <w:snapToGrid w:val="0"/>
              <w:jc w:val="both"/>
              <w:rPr>
                <w:sz w:val="18"/>
                <w:szCs w:val="18"/>
              </w:rPr>
            </w:pPr>
            <w:r w:rsidRPr="007D5D7F">
              <w:rPr>
                <w:sz w:val="18"/>
                <w:szCs w:val="18"/>
              </w:rPr>
              <w:t>The linked PRS resources should be in the same symbol(s).</w:t>
            </w:r>
          </w:p>
          <w:p w14:paraId="56C1995A" w14:textId="77777777" w:rsidR="00D734D8" w:rsidRPr="007D5D7F" w:rsidRDefault="00D734D8" w:rsidP="00D734D8">
            <w:pPr>
              <w:numPr>
                <w:ilvl w:val="0"/>
                <w:numId w:val="15"/>
              </w:numPr>
              <w:snapToGrid w:val="0"/>
              <w:jc w:val="both"/>
              <w:rPr>
                <w:sz w:val="18"/>
                <w:szCs w:val="18"/>
              </w:rPr>
            </w:pPr>
            <w:r w:rsidRPr="007D5D7F">
              <w:rPr>
                <w:sz w:val="18"/>
                <w:szCs w:val="18"/>
              </w:rPr>
              <w:t xml:space="preserve">ARP locations of linked PRS resource sets or resources should be the same </w:t>
            </w:r>
          </w:p>
          <w:p w14:paraId="5C24E876" w14:textId="77777777" w:rsidR="00D734D8" w:rsidRPr="007D5D7F" w:rsidRDefault="00D734D8" w:rsidP="00D734D8">
            <w:pPr>
              <w:tabs>
                <w:tab w:val="left" w:pos="640"/>
              </w:tabs>
              <w:snapToGrid w:val="0"/>
              <w:jc w:val="both"/>
              <w:rPr>
                <w:bCs/>
                <w:iCs/>
                <w:sz w:val="18"/>
                <w:szCs w:val="18"/>
              </w:rPr>
            </w:pPr>
          </w:p>
        </w:tc>
      </w:tr>
    </w:tbl>
    <w:p w14:paraId="2FA5AAED" w14:textId="77777777" w:rsidR="00211DD4" w:rsidRPr="007D5D7F" w:rsidRDefault="00211DD4">
      <w:pPr>
        <w:snapToGrid w:val="0"/>
      </w:pPr>
    </w:p>
    <w:p w14:paraId="019B04F7" w14:textId="77777777" w:rsidR="00211DD4" w:rsidRPr="007D5D7F" w:rsidRDefault="00ED220D">
      <w:pPr>
        <w:pStyle w:val="31"/>
        <w:keepLines w:val="0"/>
        <w:numPr>
          <w:ilvl w:val="0"/>
          <w:numId w:val="0"/>
        </w:numPr>
        <w:snapToGrid w:val="0"/>
        <w:spacing w:before="180" w:after="180" w:line="240" w:lineRule="auto"/>
        <w:jc w:val="both"/>
        <w:rPr>
          <w:rFonts w:ascii="Arial" w:eastAsia="宋体" w:hAnsi="Arial" w:cs="Arial"/>
          <w:sz w:val="22"/>
          <w:szCs w:val="22"/>
          <w:lang w:val="en-GB"/>
        </w:rPr>
      </w:pPr>
      <w:r w:rsidRPr="007D5D7F">
        <w:rPr>
          <w:rFonts w:ascii="Arial" w:eastAsia="宋体" w:hAnsi="Arial" w:cs="Arial"/>
          <w:sz w:val="22"/>
          <w:szCs w:val="22"/>
          <w:lang w:val="en-GB"/>
        </w:rPr>
        <w:t>Round 1</w:t>
      </w:r>
    </w:p>
    <w:p w14:paraId="331A3A6B" w14:textId="77777777" w:rsidR="00211DD4" w:rsidRPr="007D5D7F" w:rsidRDefault="00ED220D">
      <w:pPr>
        <w:snapToGrid w:val="0"/>
        <w:spacing w:before="120" w:after="120"/>
        <w:jc w:val="both"/>
        <w:rPr>
          <w:sz w:val="20"/>
          <w:szCs w:val="20"/>
          <w:lang w:val="en-GB"/>
        </w:rPr>
      </w:pPr>
      <w:r w:rsidRPr="007D5D7F">
        <w:rPr>
          <w:b/>
          <w:sz w:val="20"/>
          <w:szCs w:val="20"/>
          <w:lang w:val="en-GB"/>
        </w:rPr>
        <w:t xml:space="preserve">FL comments: </w:t>
      </w:r>
      <w:r w:rsidRPr="007D5D7F">
        <w:rPr>
          <w:sz w:val="20"/>
          <w:szCs w:val="20"/>
          <w:lang w:val="en-GB"/>
        </w:rPr>
        <w:t xml:space="preserve">Majority companies mention that RAN1 should confirm RAN4’s conclusion, i.e. the same numerology, the same slot/symbols, TRP/ARP and the same antenna port should be ensured for the PRS transmission from aggregated PFLs. To enable the feature of PRS bandwidth aggregation, many companies also propose the same comb size, the same number of PRS resource sets, the same number of PRS resources, the same gNB Tx TEG, the same UE Rx TEG, the same QCL type, the power consistency, and the same </w:t>
      </w:r>
      <w:r w:rsidRPr="007D5D7F">
        <w:rPr>
          <w:sz w:val="20"/>
          <w:szCs w:val="20"/>
        </w:rPr>
        <w:t xml:space="preserve">value of </w:t>
      </w:r>
      <w:r w:rsidRPr="007D5D7F">
        <w:rPr>
          <w:i/>
          <w:sz w:val="20"/>
          <w:szCs w:val="20"/>
        </w:rPr>
        <w:t>NR-DL-PRS-SFN0-Offset</w:t>
      </w:r>
      <w:r w:rsidRPr="007D5D7F">
        <w:rPr>
          <w:sz w:val="20"/>
          <w:szCs w:val="20"/>
          <w:lang w:val="en-GB"/>
        </w:rPr>
        <w:t xml:space="preserve"> across the aggregated PFLs. </w:t>
      </w:r>
    </w:p>
    <w:p w14:paraId="103FE7AD" w14:textId="77777777" w:rsidR="00211DD4" w:rsidRPr="007D5D7F" w:rsidRDefault="00ED220D">
      <w:pPr>
        <w:snapToGrid w:val="0"/>
        <w:spacing w:before="120" w:after="120"/>
        <w:jc w:val="both"/>
        <w:rPr>
          <w:rFonts w:eastAsia="宋体"/>
          <w:sz w:val="20"/>
          <w:lang w:val="en-GB"/>
        </w:rPr>
      </w:pPr>
      <w:r w:rsidRPr="007D5D7F">
        <w:rPr>
          <w:rFonts w:eastAsia="宋体"/>
          <w:sz w:val="20"/>
          <w:lang w:val="en-GB"/>
        </w:rPr>
        <w:t xml:space="preserve">Also, some study points are proposed such as the same aligned numerology raster, RE-offset configuration to maintain uniform PRS RE distribution even in the presence of guard tones, single FFT size is indicated in RAN1. </w:t>
      </w:r>
    </w:p>
    <w:p w14:paraId="7EA79DCA" w14:textId="77777777" w:rsidR="00211DD4" w:rsidRPr="007D5D7F" w:rsidRDefault="00ED220D">
      <w:pPr>
        <w:snapToGrid w:val="0"/>
        <w:spacing w:before="120" w:after="120"/>
        <w:jc w:val="both"/>
        <w:rPr>
          <w:rFonts w:eastAsia="宋体"/>
          <w:sz w:val="20"/>
          <w:lang w:val="en-GB"/>
        </w:rPr>
      </w:pPr>
      <w:r w:rsidRPr="007D5D7F">
        <w:rPr>
          <w:rFonts w:eastAsia="宋体"/>
          <w:sz w:val="20"/>
          <w:lang w:val="en-GB"/>
        </w:rPr>
        <w:t>The following proposal is only focusing on the conditions. How to design the LPP/NRPPa signalling can be discussed separately.</w:t>
      </w:r>
    </w:p>
    <w:p w14:paraId="7F5D50F1" w14:textId="77777777" w:rsidR="00211DD4" w:rsidRPr="007D5D7F" w:rsidRDefault="00211DD4">
      <w:pPr>
        <w:snapToGrid w:val="0"/>
        <w:rPr>
          <w:bCs/>
          <w:sz w:val="20"/>
          <w:szCs w:val="20"/>
        </w:rPr>
      </w:pPr>
    </w:p>
    <w:p w14:paraId="39F72E34" w14:textId="77777777" w:rsidR="00211DD4" w:rsidRPr="007D5D7F" w:rsidRDefault="00ED220D">
      <w:pPr>
        <w:snapToGrid w:val="0"/>
        <w:spacing w:before="120" w:after="120"/>
        <w:jc w:val="both"/>
        <w:rPr>
          <w:bCs/>
          <w:sz w:val="20"/>
          <w:szCs w:val="20"/>
        </w:rPr>
      </w:pPr>
      <w:r w:rsidRPr="007D5D7F">
        <w:rPr>
          <w:b/>
          <w:bCs/>
          <w:sz w:val="20"/>
          <w:szCs w:val="20"/>
        </w:rPr>
        <w:t>Proposal 2.1-1:</w:t>
      </w:r>
      <w:r w:rsidRPr="007D5D7F">
        <w:rPr>
          <w:rFonts w:eastAsia="宋体"/>
          <w:sz w:val="20"/>
          <w:szCs w:val="20"/>
        </w:rPr>
        <w:t xml:space="preserve"> </w:t>
      </w:r>
      <w:r w:rsidRPr="007D5D7F">
        <w:rPr>
          <w:bCs/>
          <w:sz w:val="20"/>
          <w:szCs w:val="20"/>
        </w:rPr>
        <w:t>To enable PRS bandwidth aggregation between two or three PFLs, the following conditions should be satisfied for the PRS resources from a TRP across the aggregated PFLs:</w:t>
      </w:r>
    </w:p>
    <w:p w14:paraId="5AB45615" w14:textId="77777777" w:rsidR="00211DD4" w:rsidRPr="007D5D7F" w:rsidRDefault="00ED220D">
      <w:pPr>
        <w:numPr>
          <w:ilvl w:val="0"/>
          <w:numId w:val="16"/>
        </w:numPr>
        <w:snapToGrid w:val="0"/>
        <w:spacing w:before="120" w:after="120"/>
        <w:ind w:hanging="363"/>
        <w:contextualSpacing/>
        <w:jc w:val="both"/>
        <w:rPr>
          <w:rFonts w:eastAsia="宋体"/>
          <w:sz w:val="20"/>
          <w:szCs w:val="20"/>
          <w:lang w:val="en-GB"/>
        </w:rPr>
      </w:pPr>
      <w:r w:rsidRPr="007D5D7F">
        <w:rPr>
          <w:rFonts w:eastAsia="宋体"/>
          <w:sz w:val="20"/>
          <w:szCs w:val="20"/>
          <w:lang w:val="en-GB"/>
        </w:rPr>
        <w:t>In the same slot, in same symbols, by the same TRP associated with the same ARP, from the same antenna port</w:t>
      </w:r>
    </w:p>
    <w:p w14:paraId="5357519F" w14:textId="77777777" w:rsidR="00211DD4" w:rsidRPr="007D5D7F" w:rsidRDefault="00ED220D">
      <w:pPr>
        <w:numPr>
          <w:ilvl w:val="1"/>
          <w:numId w:val="16"/>
        </w:numPr>
        <w:snapToGrid w:val="0"/>
        <w:spacing w:before="120" w:after="120"/>
        <w:ind w:hanging="363"/>
        <w:contextualSpacing/>
        <w:jc w:val="both"/>
        <w:rPr>
          <w:rFonts w:eastAsia="宋体"/>
          <w:sz w:val="20"/>
          <w:szCs w:val="20"/>
          <w:lang w:val="en-GB"/>
        </w:rPr>
      </w:pPr>
      <w:r w:rsidRPr="007D5D7F">
        <w:rPr>
          <w:sz w:val="20"/>
          <w:szCs w:val="20"/>
        </w:rPr>
        <w:t>The same periodicity, slot offset, number of symbols, symbol location within one slot, and muting pattern</w:t>
      </w:r>
      <w:r w:rsidRPr="007D5D7F">
        <w:rPr>
          <w:rFonts w:eastAsia="宋体"/>
          <w:sz w:val="20"/>
          <w:szCs w:val="20"/>
          <w:lang w:val="en-GB"/>
        </w:rPr>
        <w:t xml:space="preserve">, repetition factor, </w:t>
      </w:r>
    </w:p>
    <w:p w14:paraId="57E3337A" w14:textId="77777777" w:rsidR="00211DD4" w:rsidRPr="007D5D7F" w:rsidRDefault="00ED220D">
      <w:pPr>
        <w:numPr>
          <w:ilvl w:val="0"/>
          <w:numId w:val="16"/>
        </w:numPr>
        <w:snapToGrid w:val="0"/>
        <w:spacing w:before="120" w:after="120"/>
        <w:ind w:hanging="363"/>
        <w:contextualSpacing/>
        <w:jc w:val="both"/>
        <w:rPr>
          <w:rFonts w:eastAsia="宋体"/>
          <w:sz w:val="20"/>
          <w:szCs w:val="20"/>
          <w:lang w:val="en-GB"/>
        </w:rPr>
      </w:pPr>
      <w:r w:rsidRPr="007D5D7F">
        <w:rPr>
          <w:rFonts w:eastAsia="宋体"/>
          <w:sz w:val="20"/>
          <w:szCs w:val="20"/>
          <w:lang w:val="en-GB"/>
        </w:rPr>
        <w:t>The same numerology, i.e. the same CP and SCS</w:t>
      </w:r>
    </w:p>
    <w:p w14:paraId="423AACAE" w14:textId="77777777" w:rsidR="00211DD4" w:rsidRPr="007D5D7F" w:rsidRDefault="00ED220D">
      <w:pPr>
        <w:numPr>
          <w:ilvl w:val="0"/>
          <w:numId w:val="16"/>
        </w:numPr>
        <w:snapToGrid w:val="0"/>
        <w:spacing w:before="120" w:after="120"/>
        <w:ind w:hanging="363"/>
        <w:contextualSpacing/>
        <w:jc w:val="both"/>
        <w:rPr>
          <w:rFonts w:eastAsia="宋体"/>
          <w:sz w:val="20"/>
          <w:szCs w:val="20"/>
          <w:lang w:val="en-GB"/>
        </w:rPr>
      </w:pPr>
      <w:r w:rsidRPr="007D5D7F">
        <w:rPr>
          <w:rFonts w:eastAsia="宋体"/>
          <w:sz w:val="20"/>
          <w:szCs w:val="20"/>
          <w:lang w:val="en-GB"/>
        </w:rPr>
        <w:t>The same or different bandwidths</w:t>
      </w:r>
    </w:p>
    <w:p w14:paraId="5FFF757D" w14:textId="77777777" w:rsidR="00211DD4" w:rsidRPr="007D5D7F" w:rsidRDefault="00ED220D">
      <w:pPr>
        <w:numPr>
          <w:ilvl w:val="0"/>
          <w:numId w:val="16"/>
        </w:numPr>
        <w:snapToGrid w:val="0"/>
        <w:spacing w:before="120" w:after="120"/>
        <w:ind w:hanging="363"/>
        <w:contextualSpacing/>
        <w:jc w:val="both"/>
        <w:rPr>
          <w:rFonts w:eastAsia="宋体"/>
          <w:sz w:val="20"/>
          <w:szCs w:val="20"/>
          <w:lang w:val="en-GB"/>
        </w:rPr>
      </w:pPr>
      <w:r w:rsidRPr="007D5D7F">
        <w:rPr>
          <w:rFonts w:eastAsia="宋体"/>
          <w:sz w:val="20"/>
          <w:szCs w:val="20"/>
          <w:lang w:val="en-GB"/>
        </w:rPr>
        <w:t>The same comb size</w:t>
      </w:r>
    </w:p>
    <w:p w14:paraId="664B13ED" w14:textId="77777777" w:rsidR="00211DD4" w:rsidRPr="007D5D7F" w:rsidRDefault="00ED220D">
      <w:pPr>
        <w:numPr>
          <w:ilvl w:val="0"/>
          <w:numId w:val="16"/>
        </w:numPr>
        <w:snapToGrid w:val="0"/>
        <w:spacing w:before="120" w:after="120"/>
        <w:ind w:hanging="363"/>
        <w:contextualSpacing/>
        <w:jc w:val="both"/>
        <w:rPr>
          <w:rFonts w:eastAsia="宋体"/>
          <w:sz w:val="20"/>
          <w:szCs w:val="20"/>
          <w:lang w:val="en-GB"/>
        </w:rPr>
      </w:pPr>
      <w:r w:rsidRPr="007D5D7F">
        <w:rPr>
          <w:rFonts w:eastAsia="宋体"/>
          <w:sz w:val="20"/>
          <w:szCs w:val="20"/>
          <w:lang w:val="en-GB"/>
        </w:rPr>
        <w:t xml:space="preserve">The same number of PRS resource sets and resources for a TRP </w:t>
      </w:r>
    </w:p>
    <w:p w14:paraId="69484AEE" w14:textId="77777777" w:rsidR="00211DD4" w:rsidRPr="007D5D7F" w:rsidRDefault="00ED220D">
      <w:pPr>
        <w:numPr>
          <w:ilvl w:val="0"/>
          <w:numId w:val="16"/>
        </w:numPr>
        <w:snapToGrid w:val="0"/>
        <w:spacing w:before="120" w:after="120"/>
        <w:ind w:hanging="363"/>
        <w:contextualSpacing/>
        <w:jc w:val="both"/>
        <w:rPr>
          <w:rFonts w:eastAsia="宋体"/>
          <w:sz w:val="20"/>
          <w:szCs w:val="20"/>
          <w:lang w:val="en-GB"/>
        </w:rPr>
      </w:pPr>
      <w:r w:rsidRPr="007D5D7F">
        <w:rPr>
          <w:rFonts w:eastAsia="宋体"/>
          <w:sz w:val="20"/>
          <w:szCs w:val="20"/>
          <w:lang w:val="en-GB"/>
        </w:rPr>
        <w:t>The same gNB Tx TEG and the same UE Rx TEG</w:t>
      </w:r>
    </w:p>
    <w:p w14:paraId="156F7284" w14:textId="77777777" w:rsidR="00211DD4" w:rsidRPr="007D5D7F" w:rsidRDefault="00ED220D">
      <w:pPr>
        <w:numPr>
          <w:ilvl w:val="1"/>
          <w:numId w:val="16"/>
        </w:numPr>
        <w:snapToGrid w:val="0"/>
        <w:spacing w:before="120" w:after="120"/>
        <w:ind w:hanging="363"/>
        <w:contextualSpacing/>
        <w:jc w:val="both"/>
        <w:rPr>
          <w:rFonts w:eastAsia="宋体"/>
          <w:sz w:val="20"/>
          <w:szCs w:val="20"/>
          <w:lang w:val="en-GB"/>
        </w:rPr>
      </w:pPr>
      <w:r w:rsidRPr="007D5D7F">
        <w:rPr>
          <w:rFonts w:eastAsia="宋体"/>
          <w:sz w:val="20"/>
          <w:szCs w:val="20"/>
          <w:lang w:val="en-GB"/>
        </w:rPr>
        <w:t xml:space="preserve">FFS: the signalling details, e.g. whether the same TEG ID in different PFLs </w:t>
      </w:r>
    </w:p>
    <w:p w14:paraId="6F88F490" w14:textId="77777777" w:rsidR="00211DD4" w:rsidRPr="007D5D7F" w:rsidRDefault="00ED220D">
      <w:pPr>
        <w:numPr>
          <w:ilvl w:val="0"/>
          <w:numId w:val="16"/>
        </w:numPr>
        <w:snapToGrid w:val="0"/>
        <w:spacing w:before="120" w:after="120"/>
        <w:ind w:hanging="363"/>
        <w:contextualSpacing/>
        <w:jc w:val="both"/>
        <w:rPr>
          <w:rFonts w:eastAsia="宋体"/>
          <w:sz w:val="20"/>
          <w:szCs w:val="20"/>
          <w:lang w:val="en-GB"/>
        </w:rPr>
      </w:pPr>
      <w:r w:rsidRPr="007D5D7F">
        <w:rPr>
          <w:rFonts w:eastAsia="宋体" w:hint="eastAsia"/>
          <w:sz w:val="20"/>
          <w:szCs w:val="20"/>
          <w:lang w:val="en-GB"/>
        </w:rPr>
        <w:t>T</w:t>
      </w:r>
      <w:r w:rsidRPr="007D5D7F">
        <w:rPr>
          <w:rFonts w:eastAsia="宋体"/>
          <w:sz w:val="20"/>
          <w:szCs w:val="20"/>
          <w:lang w:val="en-GB"/>
        </w:rPr>
        <w:t>he same QCL type D</w:t>
      </w:r>
    </w:p>
    <w:p w14:paraId="741B2482" w14:textId="77777777" w:rsidR="00211DD4" w:rsidRPr="007D5D7F" w:rsidRDefault="00ED220D">
      <w:pPr>
        <w:numPr>
          <w:ilvl w:val="1"/>
          <w:numId w:val="16"/>
        </w:numPr>
        <w:snapToGrid w:val="0"/>
        <w:spacing w:before="120" w:after="120"/>
        <w:ind w:hanging="363"/>
        <w:contextualSpacing/>
        <w:jc w:val="both"/>
        <w:rPr>
          <w:rFonts w:eastAsia="宋体"/>
          <w:sz w:val="20"/>
          <w:szCs w:val="20"/>
          <w:lang w:val="en-GB"/>
        </w:rPr>
      </w:pPr>
      <w:r w:rsidRPr="007D5D7F">
        <w:rPr>
          <w:rFonts w:eastAsia="宋体"/>
          <w:sz w:val="20"/>
          <w:szCs w:val="20"/>
          <w:lang w:val="en-GB"/>
        </w:rPr>
        <w:t>FFS: the same QCL type C</w:t>
      </w:r>
    </w:p>
    <w:p w14:paraId="50547428" w14:textId="77777777" w:rsidR="00211DD4" w:rsidRPr="007D5D7F" w:rsidRDefault="00ED220D">
      <w:pPr>
        <w:numPr>
          <w:ilvl w:val="0"/>
          <w:numId w:val="16"/>
        </w:numPr>
        <w:snapToGrid w:val="0"/>
        <w:spacing w:before="120" w:after="120"/>
        <w:ind w:hanging="363"/>
        <w:contextualSpacing/>
        <w:jc w:val="both"/>
        <w:rPr>
          <w:rFonts w:eastAsia="宋体"/>
          <w:sz w:val="20"/>
          <w:szCs w:val="20"/>
          <w:lang w:val="en-GB"/>
        </w:rPr>
      </w:pPr>
      <w:r w:rsidRPr="007D5D7F">
        <w:rPr>
          <w:rFonts w:eastAsia="宋体"/>
          <w:sz w:val="20"/>
          <w:szCs w:val="20"/>
          <w:lang w:val="en-GB"/>
        </w:rPr>
        <w:t>The same power per subcarrier</w:t>
      </w:r>
    </w:p>
    <w:p w14:paraId="52F8EFC8" w14:textId="77777777" w:rsidR="00211DD4" w:rsidRPr="007D5D7F" w:rsidRDefault="00ED220D">
      <w:pPr>
        <w:numPr>
          <w:ilvl w:val="0"/>
          <w:numId w:val="16"/>
        </w:numPr>
        <w:snapToGrid w:val="0"/>
        <w:spacing w:before="120" w:after="120"/>
        <w:ind w:hanging="363"/>
        <w:contextualSpacing/>
        <w:jc w:val="both"/>
        <w:rPr>
          <w:rFonts w:eastAsia="宋体"/>
          <w:sz w:val="20"/>
          <w:szCs w:val="20"/>
          <w:lang w:val="en-GB"/>
        </w:rPr>
      </w:pPr>
      <w:r w:rsidRPr="007D5D7F">
        <w:rPr>
          <w:rFonts w:eastAsia="宋体"/>
          <w:sz w:val="20"/>
          <w:szCs w:val="20"/>
          <w:lang w:val="en-GB"/>
        </w:rPr>
        <w:t>The</w:t>
      </w:r>
      <w:r w:rsidRPr="007D5D7F">
        <w:rPr>
          <w:sz w:val="20"/>
          <w:szCs w:val="20"/>
        </w:rPr>
        <w:t xml:space="preserve"> same </w:t>
      </w:r>
      <w:r w:rsidRPr="007D5D7F">
        <w:rPr>
          <w:i/>
          <w:sz w:val="20"/>
          <w:szCs w:val="20"/>
        </w:rPr>
        <w:t>NR-DL-PRS-SFN0-Offset</w:t>
      </w:r>
      <w:r w:rsidRPr="007D5D7F">
        <w:rPr>
          <w:sz w:val="20"/>
          <w:szCs w:val="20"/>
        </w:rPr>
        <w:t xml:space="preserve"> </w:t>
      </w:r>
    </w:p>
    <w:p w14:paraId="3313AFE9" w14:textId="77777777" w:rsidR="00211DD4" w:rsidRPr="007D5D7F" w:rsidRDefault="00ED220D">
      <w:pPr>
        <w:numPr>
          <w:ilvl w:val="0"/>
          <w:numId w:val="16"/>
        </w:numPr>
        <w:snapToGrid w:val="0"/>
        <w:spacing w:before="120" w:after="120"/>
        <w:ind w:hanging="363"/>
        <w:contextualSpacing/>
        <w:jc w:val="both"/>
        <w:rPr>
          <w:rFonts w:eastAsia="宋体"/>
          <w:sz w:val="20"/>
          <w:szCs w:val="20"/>
          <w:lang w:val="en-GB"/>
        </w:rPr>
      </w:pPr>
      <w:r w:rsidRPr="007D5D7F">
        <w:rPr>
          <w:rFonts w:eastAsia="宋体"/>
          <w:sz w:val="20"/>
          <w:szCs w:val="20"/>
          <w:lang w:val="en-GB"/>
        </w:rPr>
        <w:t>FFS: Aggregated PFLs are configured on the same aligned numerology raster</w:t>
      </w:r>
    </w:p>
    <w:p w14:paraId="155058D6" w14:textId="77777777" w:rsidR="00211DD4" w:rsidRPr="007D5D7F" w:rsidRDefault="00ED220D">
      <w:pPr>
        <w:numPr>
          <w:ilvl w:val="0"/>
          <w:numId w:val="16"/>
        </w:numPr>
        <w:snapToGrid w:val="0"/>
        <w:spacing w:before="120" w:after="120"/>
        <w:ind w:hanging="363"/>
        <w:contextualSpacing/>
        <w:jc w:val="both"/>
        <w:rPr>
          <w:rFonts w:eastAsia="宋体"/>
          <w:sz w:val="20"/>
          <w:szCs w:val="20"/>
          <w:lang w:val="en-GB"/>
        </w:rPr>
      </w:pPr>
      <w:r w:rsidRPr="007D5D7F">
        <w:rPr>
          <w:rFonts w:eastAsia="宋体"/>
          <w:sz w:val="20"/>
          <w:szCs w:val="20"/>
          <w:lang w:val="en-GB"/>
        </w:rPr>
        <w:t>FFS: PFLs with RE-offset configuration which maintains contiguous PRS pattern across aggregated bandwidths even in the presence of guard tones</w:t>
      </w:r>
    </w:p>
    <w:p w14:paraId="466CBF64" w14:textId="77777777" w:rsidR="00211DD4" w:rsidRPr="007D5D7F" w:rsidRDefault="00ED220D">
      <w:pPr>
        <w:pStyle w:val="afb"/>
        <w:numPr>
          <w:ilvl w:val="0"/>
          <w:numId w:val="16"/>
        </w:numPr>
        <w:snapToGrid w:val="0"/>
        <w:spacing w:before="120" w:after="120"/>
        <w:ind w:hanging="363"/>
        <w:jc w:val="both"/>
        <w:textAlignment w:val="auto"/>
        <w:rPr>
          <w:bCs/>
          <w:iCs/>
          <w:sz w:val="20"/>
        </w:rPr>
      </w:pPr>
      <w:r w:rsidRPr="007D5D7F">
        <w:rPr>
          <w:bCs/>
          <w:iCs/>
          <w:sz w:val="20"/>
        </w:rPr>
        <w:t xml:space="preserve">FFS: whether </w:t>
      </w:r>
      <w:r w:rsidRPr="007D5D7F">
        <w:rPr>
          <w:sz w:val="20"/>
        </w:rPr>
        <w:t>single FFT size across different carriers should be defined from RAN1 perspective</w:t>
      </w:r>
    </w:p>
    <w:p w14:paraId="54F73B44" w14:textId="77777777" w:rsidR="00211DD4" w:rsidRPr="007D5D7F" w:rsidRDefault="00211DD4">
      <w:pPr>
        <w:snapToGrid w:val="0"/>
      </w:pPr>
    </w:p>
    <w:tbl>
      <w:tblPr>
        <w:tblStyle w:val="af4"/>
        <w:tblW w:w="9550" w:type="dxa"/>
        <w:tblLook w:val="04A0" w:firstRow="1" w:lastRow="0" w:firstColumn="1" w:lastColumn="0" w:noHBand="0" w:noVBand="1"/>
      </w:tblPr>
      <w:tblGrid>
        <w:gridCol w:w="2068"/>
        <w:gridCol w:w="7482"/>
      </w:tblGrid>
      <w:tr w:rsidR="00211DD4" w:rsidRPr="007D5D7F" w14:paraId="2274B71F" w14:textId="77777777">
        <w:trPr>
          <w:trHeight w:val="424"/>
        </w:trPr>
        <w:tc>
          <w:tcPr>
            <w:tcW w:w="2068" w:type="dxa"/>
            <w:vAlign w:val="center"/>
          </w:tcPr>
          <w:p w14:paraId="2BA974AC" w14:textId="77777777" w:rsidR="00211DD4" w:rsidRPr="007D5D7F" w:rsidRDefault="00ED220D">
            <w:pPr>
              <w:snapToGrid w:val="0"/>
              <w:rPr>
                <w:b/>
                <w:iCs/>
                <w:sz w:val="18"/>
                <w:szCs w:val="18"/>
              </w:rPr>
            </w:pPr>
            <w:r w:rsidRPr="007D5D7F">
              <w:rPr>
                <w:b/>
                <w:iCs/>
                <w:sz w:val="18"/>
                <w:szCs w:val="18"/>
              </w:rPr>
              <w:t>Company</w:t>
            </w:r>
          </w:p>
        </w:tc>
        <w:tc>
          <w:tcPr>
            <w:tcW w:w="7482" w:type="dxa"/>
            <w:vAlign w:val="center"/>
          </w:tcPr>
          <w:p w14:paraId="1EEDC394" w14:textId="77777777" w:rsidR="00211DD4" w:rsidRPr="007D5D7F" w:rsidRDefault="00ED220D">
            <w:pPr>
              <w:snapToGrid w:val="0"/>
              <w:rPr>
                <w:b/>
                <w:iCs/>
                <w:sz w:val="18"/>
                <w:szCs w:val="18"/>
              </w:rPr>
            </w:pPr>
            <w:r w:rsidRPr="007D5D7F">
              <w:rPr>
                <w:b/>
                <w:iCs/>
                <w:sz w:val="18"/>
                <w:szCs w:val="18"/>
              </w:rPr>
              <w:t xml:space="preserve">Comments </w:t>
            </w:r>
            <w:r w:rsidRPr="007D5D7F">
              <w:rPr>
                <w:bCs/>
                <w:iCs/>
                <w:sz w:val="18"/>
                <w:szCs w:val="18"/>
              </w:rPr>
              <w:t xml:space="preserve"> </w:t>
            </w:r>
          </w:p>
        </w:tc>
      </w:tr>
      <w:tr w:rsidR="002269D4" w:rsidRPr="007D5D7F" w14:paraId="440691EB" w14:textId="77777777">
        <w:trPr>
          <w:trHeight w:val="436"/>
        </w:trPr>
        <w:tc>
          <w:tcPr>
            <w:tcW w:w="2068" w:type="dxa"/>
            <w:vAlign w:val="center"/>
          </w:tcPr>
          <w:p w14:paraId="72A1D622" w14:textId="746B67E3" w:rsidR="002269D4" w:rsidRPr="007D5D7F" w:rsidRDefault="002269D4" w:rsidP="002269D4">
            <w:pPr>
              <w:snapToGrid w:val="0"/>
              <w:rPr>
                <w:iCs/>
                <w:sz w:val="18"/>
                <w:szCs w:val="18"/>
              </w:rPr>
            </w:pPr>
            <w:r>
              <w:rPr>
                <w:iCs/>
                <w:sz w:val="18"/>
                <w:szCs w:val="18"/>
              </w:rPr>
              <w:t>V</w:t>
            </w:r>
            <w:r>
              <w:rPr>
                <w:rFonts w:hint="eastAsia"/>
                <w:iCs/>
                <w:sz w:val="18"/>
                <w:szCs w:val="18"/>
              </w:rPr>
              <w:t>ivo</w:t>
            </w:r>
          </w:p>
        </w:tc>
        <w:tc>
          <w:tcPr>
            <w:tcW w:w="7482" w:type="dxa"/>
            <w:vAlign w:val="center"/>
          </w:tcPr>
          <w:p w14:paraId="577D6AB9" w14:textId="600A480C" w:rsidR="002269D4" w:rsidRPr="002269D4" w:rsidRDefault="002269D4" w:rsidP="002269D4">
            <w:pPr>
              <w:widowControl w:val="0"/>
              <w:tabs>
                <w:tab w:val="left" w:pos="360"/>
                <w:tab w:val="left" w:pos="1304"/>
              </w:tabs>
              <w:suppressAutoHyphens/>
              <w:snapToGrid w:val="0"/>
              <w:rPr>
                <w:rFonts w:eastAsia="宋体"/>
                <w:iCs/>
                <w:sz w:val="18"/>
                <w:szCs w:val="18"/>
                <w:lang w:val="en-GB" w:eastAsia="ja-JP"/>
              </w:rPr>
            </w:pPr>
            <w:r>
              <w:rPr>
                <w:rFonts w:eastAsia="宋体"/>
                <w:iCs/>
                <w:sz w:val="18"/>
                <w:szCs w:val="18"/>
                <w:lang w:val="en-GB"/>
              </w:rPr>
              <w:t xml:space="preserve">First, for the first bullet, </w:t>
            </w:r>
            <w:r w:rsidRPr="002269D4">
              <w:rPr>
                <w:rFonts w:eastAsia="宋体"/>
                <w:iCs/>
                <w:sz w:val="18"/>
                <w:szCs w:val="18"/>
                <w:lang w:val="en-GB"/>
              </w:rPr>
              <w:t>how</w:t>
            </w:r>
            <w:r w:rsidRPr="002269D4">
              <w:rPr>
                <w:rFonts w:eastAsia="宋体"/>
                <w:iCs/>
                <w:sz w:val="18"/>
                <w:szCs w:val="18"/>
                <w:lang w:val="en-GB" w:eastAsia="ja-JP"/>
              </w:rPr>
              <w:t xml:space="preserve"> </w:t>
            </w:r>
            <w:r w:rsidRPr="002269D4">
              <w:rPr>
                <w:rFonts w:eastAsia="宋体"/>
                <w:iCs/>
                <w:sz w:val="18"/>
                <w:szCs w:val="18"/>
                <w:lang w:val="en-GB"/>
              </w:rPr>
              <w:t>to</w:t>
            </w:r>
            <w:r w:rsidRPr="002269D4">
              <w:rPr>
                <w:rFonts w:eastAsia="宋体"/>
                <w:iCs/>
                <w:sz w:val="18"/>
                <w:szCs w:val="18"/>
                <w:lang w:val="en-GB" w:eastAsia="ja-JP"/>
              </w:rPr>
              <w:t xml:space="preserve"> understan</w:t>
            </w:r>
            <w:r w:rsidRPr="002269D4">
              <w:rPr>
                <w:rFonts w:eastAsia="宋体"/>
                <w:iCs/>
                <w:sz w:val="18"/>
                <w:szCs w:val="18"/>
                <w:lang w:val="en-GB"/>
              </w:rPr>
              <w:t>d</w:t>
            </w:r>
            <w:r w:rsidRPr="002269D4">
              <w:rPr>
                <w:rFonts w:eastAsia="宋体"/>
                <w:iCs/>
                <w:sz w:val="18"/>
                <w:szCs w:val="18"/>
                <w:lang w:val="en-GB" w:eastAsia="ja-JP"/>
              </w:rPr>
              <w:t xml:space="preserve"> </w:t>
            </w:r>
            <w:r w:rsidRPr="002269D4">
              <w:rPr>
                <w:rFonts w:eastAsia="宋体"/>
                <w:iCs/>
                <w:sz w:val="18"/>
                <w:szCs w:val="18"/>
                <w:lang w:val="en-GB"/>
              </w:rPr>
              <w:t>the</w:t>
            </w:r>
            <w:r w:rsidRPr="002269D4">
              <w:rPr>
                <w:rFonts w:eastAsia="宋体"/>
                <w:iCs/>
                <w:sz w:val="18"/>
                <w:szCs w:val="18"/>
                <w:lang w:val="en-GB" w:eastAsia="ja-JP"/>
              </w:rPr>
              <w:t xml:space="preserve"> </w:t>
            </w:r>
            <w:r w:rsidRPr="002269D4">
              <w:rPr>
                <w:rFonts w:eastAsia="宋体"/>
                <w:iCs/>
                <w:sz w:val="18"/>
                <w:szCs w:val="18"/>
                <w:lang w:val="en-GB"/>
              </w:rPr>
              <w:t>same</w:t>
            </w:r>
            <w:r w:rsidRPr="002269D4">
              <w:rPr>
                <w:rFonts w:eastAsia="宋体"/>
                <w:iCs/>
                <w:sz w:val="18"/>
                <w:szCs w:val="18"/>
                <w:lang w:val="en-GB" w:eastAsia="ja-JP"/>
              </w:rPr>
              <w:t xml:space="preserve"> </w:t>
            </w:r>
            <w:r w:rsidRPr="002269D4">
              <w:rPr>
                <w:rFonts w:eastAsia="宋体"/>
                <w:iCs/>
                <w:sz w:val="18"/>
                <w:szCs w:val="18"/>
                <w:lang w:val="en-GB"/>
              </w:rPr>
              <w:t>antenna</w:t>
            </w:r>
            <w:r w:rsidRPr="002269D4">
              <w:rPr>
                <w:rFonts w:eastAsia="宋体"/>
                <w:iCs/>
                <w:sz w:val="18"/>
                <w:szCs w:val="18"/>
                <w:lang w:val="en-GB" w:eastAsia="ja-JP"/>
              </w:rPr>
              <w:t xml:space="preserve"> </w:t>
            </w:r>
            <w:r w:rsidRPr="002269D4">
              <w:rPr>
                <w:rFonts w:eastAsia="宋体"/>
                <w:iCs/>
                <w:sz w:val="18"/>
                <w:szCs w:val="18"/>
                <w:lang w:val="en-GB"/>
              </w:rPr>
              <w:t>port</w:t>
            </w:r>
            <w:r w:rsidRPr="002269D4">
              <w:rPr>
                <w:rFonts w:eastAsia="宋体"/>
                <w:iCs/>
                <w:sz w:val="18"/>
                <w:szCs w:val="18"/>
                <w:lang w:val="en-GB" w:eastAsia="ja-JP"/>
              </w:rPr>
              <w:t xml:space="preserve"> </w:t>
            </w:r>
            <w:r>
              <w:rPr>
                <w:rFonts w:eastAsia="宋体"/>
                <w:iCs/>
                <w:sz w:val="18"/>
                <w:szCs w:val="18"/>
                <w:lang w:val="en-GB" w:eastAsia="ja-JP"/>
              </w:rPr>
              <w:t xml:space="preserve">is unclear on the RAN1 side </w:t>
            </w:r>
            <w:r w:rsidRPr="002269D4">
              <w:rPr>
                <w:rFonts w:eastAsia="宋体"/>
                <w:iCs/>
                <w:sz w:val="18"/>
                <w:szCs w:val="18"/>
                <w:lang w:val="en-GB"/>
              </w:rPr>
              <w:t>since</w:t>
            </w:r>
            <w:r w:rsidRPr="002269D4">
              <w:rPr>
                <w:rFonts w:eastAsia="宋体"/>
                <w:iCs/>
                <w:sz w:val="18"/>
                <w:szCs w:val="18"/>
                <w:lang w:val="en-GB" w:eastAsia="ja-JP"/>
              </w:rPr>
              <w:t xml:space="preserve"> </w:t>
            </w:r>
            <w:r w:rsidRPr="002269D4">
              <w:rPr>
                <w:rFonts w:eastAsia="宋体"/>
                <w:iCs/>
                <w:sz w:val="18"/>
                <w:szCs w:val="18"/>
                <w:lang w:val="en-GB"/>
              </w:rPr>
              <w:t>only</w:t>
            </w:r>
            <w:r w:rsidRPr="002269D4">
              <w:rPr>
                <w:rFonts w:eastAsia="宋体"/>
                <w:iCs/>
                <w:sz w:val="18"/>
                <w:szCs w:val="18"/>
                <w:lang w:val="en-GB" w:eastAsia="ja-JP"/>
              </w:rPr>
              <w:t xml:space="preserve"> a </w:t>
            </w:r>
            <w:r w:rsidRPr="002269D4">
              <w:rPr>
                <w:rFonts w:eastAsia="宋体"/>
                <w:iCs/>
                <w:sz w:val="18"/>
                <w:szCs w:val="18"/>
                <w:lang w:val="en-GB"/>
              </w:rPr>
              <w:t>single</w:t>
            </w:r>
            <w:r w:rsidRPr="002269D4">
              <w:rPr>
                <w:rFonts w:eastAsia="宋体"/>
                <w:iCs/>
                <w:sz w:val="18"/>
                <w:szCs w:val="18"/>
                <w:lang w:val="en-GB" w:eastAsia="ja-JP"/>
              </w:rPr>
              <w:t xml:space="preserve"> </w:t>
            </w:r>
            <w:r w:rsidRPr="002269D4">
              <w:rPr>
                <w:rFonts w:eastAsia="宋体"/>
                <w:iCs/>
                <w:sz w:val="18"/>
                <w:szCs w:val="18"/>
                <w:lang w:val="en-GB"/>
              </w:rPr>
              <w:t>port</w:t>
            </w:r>
            <w:r w:rsidRPr="002269D4">
              <w:rPr>
                <w:rFonts w:eastAsia="宋体"/>
                <w:iCs/>
                <w:sz w:val="18"/>
                <w:szCs w:val="18"/>
                <w:lang w:val="en-GB" w:eastAsia="ja-JP"/>
              </w:rPr>
              <w:t xml:space="preserve"> </w:t>
            </w:r>
            <w:r w:rsidRPr="002269D4">
              <w:rPr>
                <w:rFonts w:eastAsia="宋体"/>
                <w:iCs/>
                <w:sz w:val="18"/>
                <w:szCs w:val="18"/>
                <w:lang w:val="en-GB"/>
              </w:rPr>
              <w:t>is</w:t>
            </w:r>
            <w:r w:rsidRPr="002269D4">
              <w:rPr>
                <w:rFonts w:eastAsia="宋体"/>
                <w:iCs/>
                <w:sz w:val="18"/>
                <w:szCs w:val="18"/>
                <w:lang w:val="en-GB" w:eastAsia="ja-JP"/>
              </w:rPr>
              <w:t xml:space="preserve"> </w:t>
            </w:r>
            <w:r w:rsidRPr="002269D4">
              <w:rPr>
                <w:rFonts w:eastAsia="宋体"/>
                <w:iCs/>
                <w:sz w:val="18"/>
                <w:szCs w:val="18"/>
                <w:lang w:val="en-GB"/>
              </w:rPr>
              <w:t>supported</w:t>
            </w:r>
            <w:r w:rsidRPr="002269D4">
              <w:rPr>
                <w:rFonts w:eastAsia="宋体"/>
                <w:iCs/>
                <w:sz w:val="18"/>
                <w:szCs w:val="18"/>
                <w:lang w:val="en-GB" w:eastAsia="ja-JP"/>
              </w:rPr>
              <w:t xml:space="preserve"> </w:t>
            </w:r>
            <w:r w:rsidRPr="002269D4">
              <w:rPr>
                <w:rFonts w:eastAsia="宋体"/>
                <w:iCs/>
                <w:sz w:val="18"/>
                <w:szCs w:val="18"/>
                <w:lang w:val="en-GB"/>
              </w:rPr>
              <w:t>for</w:t>
            </w:r>
            <w:r w:rsidRPr="002269D4">
              <w:rPr>
                <w:rFonts w:eastAsia="宋体"/>
                <w:iCs/>
                <w:sz w:val="18"/>
                <w:szCs w:val="18"/>
                <w:lang w:val="en-GB" w:eastAsia="ja-JP"/>
              </w:rPr>
              <w:t xml:space="preserve"> DL PRS, maybe it means </w:t>
            </w:r>
            <w:r w:rsidRPr="002269D4">
              <w:rPr>
                <w:iCs/>
                <w:sz w:val="18"/>
                <w:szCs w:val="18"/>
                <w:lang w:val="en-GB"/>
              </w:rPr>
              <w:t xml:space="preserve">a </w:t>
            </w:r>
            <w:r w:rsidRPr="002269D4">
              <w:rPr>
                <w:rFonts w:eastAsia="宋体"/>
                <w:iCs/>
                <w:sz w:val="18"/>
                <w:szCs w:val="18"/>
                <w:lang w:val="en-GB" w:eastAsia="ja-JP"/>
              </w:rPr>
              <w:t xml:space="preserve">single RF chain with </w:t>
            </w:r>
            <w:r w:rsidRPr="002269D4">
              <w:rPr>
                <w:iCs/>
                <w:sz w:val="18"/>
                <w:szCs w:val="18"/>
                <w:lang w:val="en-GB"/>
              </w:rPr>
              <w:t xml:space="preserve">the </w:t>
            </w:r>
            <w:r w:rsidRPr="002269D4">
              <w:rPr>
                <w:rFonts w:eastAsia="宋体"/>
                <w:iCs/>
                <w:sz w:val="18"/>
                <w:szCs w:val="18"/>
                <w:lang w:val="en-GB" w:eastAsia="ja-JP"/>
              </w:rPr>
              <w:t>same antenna</w:t>
            </w:r>
            <w:r w:rsidRPr="002269D4">
              <w:rPr>
                <w:iCs/>
                <w:sz w:val="18"/>
                <w:szCs w:val="18"/>
                <w:lang w:val="en-GB"/>
              </w:rPr>
              <w:t>? If it is, we would like to use the description in WID</w:t>
            </w:r>
          </w:p>
          <w:p w14:paraId="1F8FAC2B" w14:textId="37210346" w:rsidR="002269D4" w:rsidRPr="002269D4" w:rsidRDefault="002269D4" w:rsidP="002269D4">
            <w:pPr>
              <w:widowControl w:val="0"/>
              <w:tabs>
                <w:tab w:val="left" w:pos="360"/>
                <w:tab w:val="left" w:pos="1304"/>
              </w:tabs>
              <w:suppressAutoHyphens/>
              <w:snapToGrid w:val="0"/>
              <w:rPr>
                <w:iCs/>
                <w:sz w:val="18"/>
                <w:szCs w:val="18"/>
                <w:lang w:val="en-GB"/>
              </w:rPr>
            </w:pPr>
            <w:r>
              <w:rPr>
                <w:iCs/>
                <w:sz w:val="18"/>
                <w:szCs w:val="18"/>
                <w:lang w:val="en-GB"/>
              </w:rPr>
              <w:t>In addition, f</w:t>
            </w:r>
            <w:r w:rsidRPr="002269D4">
              <w:rPr>
                <w:iCs/>
                <w:sz w:val="18"/>
                <w:szCs w:val="18"/>
                <w:lang w:val="en-GB"/>
              </w:rPr>
              <w:t>or the second FFS, PFLs with different point A</w:t>
            </w:r>
            <w:r w:rsidRPr="002269D4">
              <w:rPr>
                <w:rFonts w:hint="eastAsia"/>
                <w:iCs/>
                <w:sz w:val="18"/>
                <w:szCs w:val="18"/>
                <w:lang w:val="en-GB"/>
              </w:rPr>
              <w:t xml:space="preserve"> </w:t>
            </w:r>
            <w:r w:rsidRPr="002269D4">
              <w:rPr>
                <w:iCs/>
                <w:sz w:val="18"/>
                <w:szCs w:val="18"/>
                <w:lang w:val="en-GB"/>
              </w:rPr>
              <w:t xml:space="preserve">also a solution to guarantee the </w:t>
            </w:r>
            <w:r>
              <w:rPr>
                <w:iCs/>
                <w:sz w:val="18"/>
                <w:szCs w:val="18"/>
                <w:lang w:val="en-GB" w:eastAsia="ja-JP"/>
              </w:rPr>
              <w:t>s</w:t>
            </w:r>
            <w:r w:rsidRPr="002269D4">
              <w:rPr>
                <w:iCs/>
                <w:sz w:val="18"/>
                <w:szCs w:val="18"/>
                <w:lang w:val="en-GB" w:eastAsia="ja-JP"/>
              </w:rPr>
              <w:t>ame aligned numerology raster</w:t>
            </w:r>
            <w:r w:rsidRPr="002269D4">
              <w:rPr>
                <w:iCs/>
                <w:sz w:val="18"/>
                <w:szCs w:val="18"/>
                <w:lang w:val="en-GB"/>
              </w:rPr>
              <w:t xml:space="preserve"> across PFLs</w:t>
            </w:r>
            <w:r>
              <w:rPr>
                <w:iCs/>
                <w:sz w:val="18"/>
                <w:szCs w:val="18"/>
                <w:lang w:val="en-GB"/>
              </w:rPr>
              <w:t>. So, we prefer to change the FFS as following</w:t>
            </w:r>
          </w:p>
          <w:p w14:paraId="72DF73F7" w14:textId="2AB9DFBC" w:rsidR="002269D4" w:rsidRPr="007D5D7F" w:rsidRDefault="002269D4" w:rsidP="002269D4">
            <w:pPr>
              <w:numPr>
                <w:ilvl w:val="0"/>
                <w:numId w:val="16"/>
              </w:numPr>
              <w:snapToGrid w:val="0"/>
              <w:spacing w:before="120" w:after="120"/>
              <w:ind w:hanging="363"/>
              <w:contextualSpacing/>
              <w:jc w:val="both"/>
              <w:rPr>
                <w:rFonts w:eastAsia="宋体"/>
                <w:sz w:val="20"/>
                <w:szCs w:val="20"/>
                <w:lang w:val="en-GB"/>
              </w:rPr>
            </w:pPr>
            <w:r w:rsidRPr="007D5D7F">
              <w:rPr>
                <w:rFonts w:eastAsia="宋体"/>
                <w:sz w:val="20"/>
                <w:szCs w:val="20"/>
                <w:lang w:val="en-GB"/>
              </w:rPr>
              <w:t xml:space="preserve">FFS: </w:t>
            </w:r>
            <w:r w:rsidRPr="002269D4">
              <w:rPr>
                <w:rFonts w:eastAsia="宋体"/>
                <w:strike/>
                <w:color w:val="FF0000"/>
                <w:sz w:val="20"/>
                <w:szCs w:val="20"/>
                <w:lang w:val="en-GB"/>
              </w:rPr>
              <w:t>PFLs with RE-offset configuration which maintains</w:t>
            </w:r>
            <w:r>
              <w:rPr>
                <w:rFonts w:eastAsia="宋体"/>
                <w:strike/>
                <w:color w:val="FF0000"/>
                <w:sz w:val="20"/>
                <w:szCs w:val="20"/>
                <w:lang w:val="en-GB"/>
              </w:rPr>
              <w:t xml:space="preserve"> </w:t>
            </w:r>
            <w:r w:rsidRPr="002269D4">
              <w:rPr>
                <w:rFonts w:eastAsia="宋体"/>
                <w:strike/>
                <w:color w:val="FF0000"/>
                <w:sz w:val="20"/>
                <w:szCs w:val="20"/>
                <w:u w:val="single"/>
                <w:lang w:val="en-GB"/>
              </w:rPr>
              <w:t xml:space="preserve"> </w:t>
            </w:r>
            <w:r w:rsidRPr="002269D4">
              <w:rPr>
                <w:rFonts w:eastAsia="宋体"/>
                <w:color w:val="FF0000"/>
                <w:sz w:val="20"/>
                <w:szCs w:val="20"/>
                <w:u w:val="single"/>
                <w:lang w:val="en-GB"/>
              </w:rPr>
              <w:t>How to maintain</w:t>
            </w:r>
            <w:r w:rsidRPr="007D5D7F">
              <w:rPr>
                <w:rFonts w:eastAsia="宋体"/>
                <w:sz w:val="20"/>
                <w:szCs w:val="20"/>
                <w:lang w:val="en-GB"/>
              </w:rPr>
              <w:t xml:space="preserve"> contiguous PRS pattern across aggregated bandwidths even in the presence of guard </w:t>
            </w:r>
            <w:r w:rsidRPr="007D5D7F">
              <w:rPr>
                <w:rFonts w:eastAsia="宋体"/>
                <w:sz w:val="20"/>
                <w:szCs w:val="20"/>
                <w:lang w:val="en-GB"/>
              </w:rPr>
              <w:lastRenderedPageBreak/>
              <w:t>tones</w:t>
            </w:r>
            <w:r>
              <w:rPr>
                <w:rFonts w:eastAsia="宋体"/>
                <w:sz w:val="20"/>
                <w:szCs w:val="20"/>
                <w:lang w:val="en-GB"/>
              </w:rPr>
              <w:t>(</w:t>
            </w:r>
            <w:r w:rsidRPr="002269D4">
              <w:rPr>
                <w:rFonts w:eastAsia="宋体"/>
                <w:color w:val="FF0000"/>
                <w:sz w:val="20"/>
                <w:szCs w:val="20"/>
                <w:u w:val="single"/>
                <w:lang w:val="en-GB"/>
              </w:rPr>
              <w:t>e.g, PFLs with different RE-offset configurations, PFLs with different point A</w:t>
            </w:r>
            <w:r>
              <w:rPr>
                <w:rFonts w:eastAsia="宋体"/>
                <w:sz w:val="20"/>
                <w:szCs w:val="20"/>
                <w:lang w:val="en-GB"/>
              </w:rPr>
              <w:t>)</w:t>
            </w:r>
          </w:p>
          <w:p w14:paraId="45A0C732" w14:textId="582201D6" w:rsidR="002269D4" w:rsidRPr="007D5D7F" w:rsidRDefault="002269D4" w:rsidP="002269D4">
            <w:pPr>
              <w:snapToGrid w:val="0"/>
              <w:rPr>
                <w:iCs/>
                <w:sz w:val="18"/>
                <w:szCs w:val="18"/>
                <w:lang w:val="en-GB"/>
              </w:rPr>
            </w:pPr>
          </w:p>
        </w:tc>
      </w:tr>
      <w:tr w:rsidR="003B587A" w:rsidRPr="007D5D7F" w14:paraId="147CC23C" w14:textId="77777777">
        <w:trPr>
          <w:trHeight w:val="436"/>
        </w:trPr>
        <w:tc>
          <w:tcPr>
            <w:tcW w:w="2068" w:type="dxa"/>
            <w:vAlign w:val="center"/>
          </w:tcPr>
          <w:p w14:paraId="3952575B" w14:textId="6B884F22" w:rsidR="003B587A" w:rsidRPr="003B587A" w:rsidRDefault="003B587A" w:rsidP="002269D4">
            <w:pPr>
              <w:snapToGrid w:val="0"/>
              <w:rPr>
                <w:rFonts w:eastAsiaTheme="minorEastAsia"/>
                <w:iCs/>
                <w:sz w:val="18"/>
                <w:szCs w:val="18"/>
              </w:rPr>
            </w:pPr>
            <w:r>
              <w:rPr>
                <w:rFonts w:eastAsiaTheme="minorEastAsia" w:hint="eastAsia"/>
                <w:iCs/>
                <w:sz w:val="18"/>
                <w:szCs w:val="18"/>
              </w:rPr>
              <w:lastRenderedPageBreak/>
              <w:t>Spreadtrum</w:t>
            </w:r>
          </w:p>
        </w:tc>
        <w:tc>
          <w:tcPr>
            <w:tcW w:w="7482" w:type="dxa"/>
            <w:vAlign w:val="center"/>
          </w:tcPr>
          <w:p w14:paraId="26EE0684" w14:textId="061C6BAB" w:rsidR="003B587A" w:rsidRDefault="003B587A" w:rsidP="003B587A">
            <w:pPr>
              <w:widowControl w:val="0"/>
              <w:tabs>
                <w:tab w:val="left" w:pos="360"/>
                <w:tab w:val="left" w:pos="1304"/>
              </w:tabs>
              <w:suppressAutoHyphens/>
              <w:snapToGrid w:val="0"/>
              <w:rPr>
                <w:rFonts w:eastAsia="宋体"/>
                <w:iCs/>
                <w:sz w:val="18"/>
                <w:szCs w:val="18"/>
                <w:lang w:val="en-GB"/>
              </w:rPr>
            </w:pPr>
            <w:r>
              <w:rPr>
                <w:rFonts w:eastAsia="宋体" w:hint="eastAsia"/>
                <w:iCs/>
                <w:sz w:val="18"/>
                <w:szCs w:val="18"/>
                <w:lang w:val="en-GB"/>
              </w:rPr>
              <w:t>We</w:t>
            </w:r>
            <w:r>
              <w:rPr>
                <w:rFonts w:eastAsia="宋体"/>
                <w:iCs/>
                <w:sz w:val="18"/>
                <w:szCs w:val="18"/>
                <w:lang w:val="en-GB"/>
              </w:rPr>
              <w:t xml:space="preserve"> s</w:t>
            </w:r>
            <w:r>
              <w:rPr>
                <w:rFonts w:eastAsia="宋体" w:hint="eastAsia"/>
                <w:iCs/>
                <w:sz w:val="18"/>
                <w:szCs w:val="18"/>
                <w:lang w:val="en-GB"/>
              </w:rPr>
              <w:t>upport</w:t>
            </w:r>
            <w:r>
              <w:rPr>
                <w:rFonts w:eastAsia="宋体"/>
                <w:iCs/>
                <w:sz w:val="18"/>
                <w:szCs w:val="18"/>
                <w:lang w:val="en-GB"/>
              </w:rPr>
              <w:t xml:space="preserve"> </w:t>
            </w:r>
            <w:r>
              <w:rPr>
                <w:rFonts w:eastAsia="宋体" w:hint="eastAsia"/>
                <w:iCs/>
                <w:sz w:val="18"/>
                <w:szCs w:val="18"/>
                <w:lang w:val="en-GB"/>
              </w:rPr>
              <w:t>the</w:t>
            </w:r>
            <w:r>
              <w:rPr>
                <w:rFonts w:eastAsia="宋体"/>
                <w:iCs/>
                <w:sz w:val="18"/>
                <w:szCs w:val="18"/>
                <w:lang w:val="en-GB"/>
              </w:rPr>
              <w:t xml:space="preserve"> </w:t>
            </w:r>
            <w:r>
              <w:rPr>
                <w:rFonts w:eastAsia="宋体" w:hint="eastAsia"/>
                <w:iCs/>
                <w:sz w:val="18"/>
                <w:szCs w:val="18"/>
                <w:lang w:val="en-GB"/>
              </w:rPr>
              <w:t>proposal.</w:t>
            </w:r>
          </w:p>
        </w:tc>
      </w:tr>
      <w:tr w:rsidR="002A7AB8" w:rsidRPr="007D5D7F" w14:paraId="6CD3E60A" w14:textId="77777777">
        <w:trPr>
          <w:trHeight w:val="436"/>
        </w:trPr>
        <w:tc>
          <w:tcPr>
            <w:tcW w:w="2068" w:type="dxa"/>
            <w:vAlign w:val="center"/>
          </w:tcPr>
          <w:p w14:paraId="6BA752AB" w14:textId="34155F78" w:rsidR="002A7AB8" w:rsidRDefault="0029730A" w:rsidP="002269D4">
            <w:pPr>
              <w:snapToGrid w:val="0"/>
              <w:rPr>
                <w:rFonts w:eastAsiaTheme="minorEastAsia"/>
                <w:iCs/>
                <w:sz w:val="18"/>
                <w:szCs w:val="18"/>
              </w:rPr>
            </w:pPr>
            <w:r>
              <w:rPr>
                <w:rFonts w:eastAsiaTheme="minorEastAsia"/>
                <w:iCs/>
                <w:sz w:val="18"/>
                <w:szCs w:val="18"/>
              </w:rPr>
              <w:t>Qualcomm</w:t>
            </w:r>
          </w:p>
        </w:tc>
        <w:tc>
          <w:tcPr>
            <w:tcW w:w="7482" w:type="dxa"/>
            <w:vAlign w:val="center"/>
          </w:tcPr>
          <w:p w14:paraId="4B0E59D0" w14:textId="77777777" w:rsidR="002A7AB8" w:rsidRDefault="0029730A" w:rsidP="0029730A">
            <w:pPr>
              <w:snapToGrid w:val="0"/>
              <w:spacing w:before="120" w:after="120"/>
              <w:contextualSpacing/>
              <w:jc w:val="both"/>
              <w:rPr>
                <w:rFonts w:eastAsia="宋体"/>
                <w:iCs/>
                <w:sz w:val="18"/>
                <w:szCs w:val="18"/>
                <w:lang w:val="en-GB"/>
              </w:rPr>
            </w:pPr>
            <w:r>
              <w:rPr>
                <w:rFonts w:eastAsia="宋体"/>
                <w:iCs/>
                <w:sz w:val="18"/>
                <w:szCs w:val="18"/>
                <w:lang w:val="en-GB"/>
              </w:rPr>
              <w:t>We are supportive of the above constraint, but we want to do discussion (hopefully during offline), why the following needs to be FFS: “</w:t>
            </w:r>
            <w:r w:rsidRPr="007D5D7F">
              <w:rPr>
                <w:rFonts w:eastAsia="宋体"/>
                <w:sz w:val="20"/>
                <w:szCs w:val="20"/>
                <w:lang w:val="en-GB"/>
              </w:rPr>
              <w:t>FFS: Aggregated PFLs are configured on the same aligned numerology raster</w:t>
            </w:r>
            <w:r w:rsidRPr="0029730A">
              <w:rPr>
                <w:rFonts w:eastAsia="宋体"/>
                <w:iCs/>
                <w:sz w:val="18"/>
                <w:szCs w:val="18"/>
                <w:lang w:val="en-GB"/>
              </w:rPr>
              <w:t>“</w:t>
            </w:r>
            <w:r>
              <w:rPr>
                <w:rFonts w:eastAsia="宋体"/>
                <w:iCs/>
                <w:sz w:val="18"/>
                <w:szCs w:val="18"/>
                <w:lang w:val="en-GB"/>
              </w:rPr>
              <w:t xml:space="preserve">. We believe everyone is also assuming the same, but we would like to see if that is not the case. </w:t>
            </w:r>
          </w:p>
          <w:p w14:paraId="70DF26EE" w14:textId="77777777" w:rsidR="006C4A73" w:rsidRDefault="006C4A73" w:rsidP="0029730A">
            <w:pPr>
              <w:snapToGrid w:val="0"/>
              <w:spacing w:before="120" w:after="120"/>
              <w:contextualSpacing/>
              <w:jc w:val="both"/>
              <w:rPr>
                <w:rFonts w:eastAsia="宋体"/>
                <w:sz w:val="20"/>
                <w:szCs w:val="20"/>
                <w:lang w:val="en-GB"/>
              </w:rPr>
            </w:pPr>
          </w:p>
          <w:p w14:paraId="0D1B568C" w14:textId="02CA4725" w:rsidR="006C4A73" w:rsidRPr="0029730A" w:rsidRDefault="006C4A73" w:rsidP="0029730A">
            <w:pPr>
              <w:snapToGrid w:val="0"/>
              <w:spacing w:before="120" w:after="120"/>
              <w:contextualSpacing/>
              <w:jc w:val="both"/>
              <w:rPr>
                <w:rFonts w:eastAsia="宋体"/>
                <w:sz w:val="20"/>
                <w:szCs w:val="20"/>
                <w:lang w:val="en-GB"/>
              </w:rPr>
            </w:pPr>
            <w:r>
              <w:rPr>
                <w:rFonts w:eastAsia="宋体"/>
                <w:sz w:val="20"/>
                <w:szCs w:val="20"/>
                <w:lang w:val="en-GB"/>
              </w:rPr>
              <w:t xml:space="preserve">We don’t agree with the last FFS, since we don’t think that RAN1 should say </w:t>
            </w:r>
            <w:proofErr w:type="spellStart"/>
            <w:r>
              <w:rPr>
                <w:rFonts w:eastAsia="宋体"/>
                <w:sz w:val="20"/>
                <w:szCs w:val="20"/>
                <w:lang w:val="en-GB"/>
              </w:rPr>
              <w:t>sth</w:t>
            </w:r>
            <w:proofErr w:type="spellEnd"/>
            <w:r>
              <w:rPr>
                <w:rFonts w:eastAsia="宋体"/>
                <w:sz w:val="20"/>
                <w:szCs w:val="20"/>
                <w:lang w:val="en-GB"/>
              </w:rPr>
              <w:t xml:space="preserve"> about same or different FFT; this should be left up to UE implementation.</w:t>
            </w:r>
          </w:p>
        </w:tc>
      </w:tr>
      <w:tr w:rsidR="003B262F" w:rsidRPr="007D5D7F" w14:paraId="1ACA60FA" w14:textId="77777777">
        <w:trPr>
          <w:trHeight w:val="436"/>
        </w:trPr>
        <w:tc>
          <w:tcPr>
            <w:tcW w:w="2068" w:type="dxa"/>
            <w:vAlign w:val="center"/>
          </w:tcPr>
          <w:p w14:paraId="4E242A27" w14:textId="7023BE36" w:rsidR="003B262F" w:rsidRDefault="003B262F" w:rsidP="003B262F">
            <w:pPr>
              <w:snapToGrid w:val="0"/>
              <w:rPr>
                <w:rFonts w:eastAsiaTheme="minorEastAsia"/>
                <w:iCs/>
                <w:sz w:val="18"/>
                <w:szCs w:val="18"/>
              </w:rPr>
            </w:pPr>
            <w:r>
              <w:rPr>
                <w:rFonts w:eastAsiaTheme="minorEastAsia" w:hint="eastAsia"/>
                <w:iCs/>
                <w:sz w:val="18"/>
                <w:szCs w:val="18"/>
              </w:rPr>
              <w:t>X</w:t>
            </w:r>
            <w:r>
              <w:rPr>
                <w:rFonts w:eastAsiaTheme="minorEastAsia"/>
                <w:iCs/>
                <w:sz w:val="18"/>
                <w:szCs w:val="18"/>
              </w:rPr>
              <w:t>iaomi</w:t>
            </w:r>
          </w:p>
        </w:tc>
        <w:tc>
          <w:tcPr>
            <w:tcW w:w="7482" w:type="dxa"/>
            <w:vAlign w:val="center"/>
          </w:tcPr>
          <w:p w14:paraId="5C71F4D4" w14:textId="1B102290" w:rsidR="003B262F" w:rsidRDefault="003B262F" w:rsidP="003B262F">
            <w:pPr>
              <w:snapToGrid w:val="0"/>
              <w:spacing w:before="120" w:after="120"/>
              <w:contextualSpacing/>
              <w:jc w:val="both"/>
              <w:rPr>
                <w:rFonts w:eastAsia="宋体"/>
                <w:iCs/>
                <w:sz w:val="18"/>
                <w:szCs w:val="18"/>
                <w:lang w:val="en-GB"/>
              </w:rPr>
            </w:pPr>
            <w:r>
              <w:rPr>
                <w:rFonts w:eastAsiaTheme="minorEastAsia"/>
                <w:iCs/>
                <w:sz w:val="18"/>
                <w:szCs w:val="18"/>
                <w:lang w:val="en-GB"/>
              </w:rPr>
              <w:t>Support</w:t>
            </w:r>
          </w:p>
        </w:tc>
      </w:tr>
      <w:tr w:rsidR="00C17497" w:rsidRPr="007D5D7F" w14:paraId="288AE339" w14:textId="77777777">
        <w:trPr>
          <w:trHeight w:val="436"/>
        </w:trPr>
        <w:tc>
          <w:tcPr>
            <w:tcW w:w="2068" w:type="dxa"/>
            <w:vAlign w:val="center"/>
          </w:tcPr>
          <w:p w14:paraId="35D2F771" w14:textId="55657B71" w:rsidR="00C17497" w:rsidRDefault="00C17497" w:rsidP="003B262F">
            <w:pPr>
              <w:snapToGrid w:val="0"/>
              <w:rPr>
                <w:rFonts w:eastAsiaTheme="minorEastAsia"/>
                <w:iCs/>
                <w:sz w:val="18"/>
                <w:szCs w:val="18"/>
              </w:rPr>
            </w:pPr>
            <w:r w:rsidRPr="00C17497">
              <w:rPr>
                <w:rFonts w:eastAsiaTheme="minorEastAsia"/>
                <w:iCs/>
                <w:sz w:val="18"/>
                <w:szCs w:val="18"/>
              </w:rPr>
              <w:t>InterDigital</w:t>
            </w:r>
          </w:p>
        </w:tc>
        <w:tc>
          <w:tcPr>
            <w:tcW w:w="7482" w:type="dxa"/>
            <w:vAlign w:val="center"/>
          </w:tcPr>
          <w:p w14:paraId="796B683D" w14:textId="3FA6E124" w:rsidR="00C17497" w:rsidRDefault="00C17497" w:rsidP="003B262F">
            <w:pPr>
              <w:snapToGrid w:val="0"/>
              <w:spacing w:before="120" w:after="120"/>
              <w:contextualSpacing/>
              <w:jc w:val="both"/>
              <w:rPr>
                <w:rFonts w:eastAsiaTheme="minorEastAsia"/>
                <w:iCs/>
                <w:sz w:val="18"/>
                <w:szCs w:val="18"/>
                <w:lang w:val="en-GB"/>
              </w:rPr>
            </w:pPr>
            <w:r>
              <w:rPr>
                <w:rFonts w:eastAsiaTheme="minorEastAsia"/>
                <w:iCs/>
                <w:sz w:val="18"/>
                <w:szCs w:val="18"/>
                <w:lang w:val="en-GB"/>
              </w:rPr>
              <w:t>We support the proposal.</w:t>
            </w:r>
          </w:p>
        </w:tc>
      </w:tr>
      <w:tr w:rsidR="00616AE9" w:rsidRPr="007D5D7F" w14:paraId="53F0560F" w14:textId="77777777" w:rsidTr="00616AE9">
        <w:trPr>
          <w:trHeight w:val="436"/>
        </w:trPr>
        <w:tc>
          <w:tcPr>
            <w:tcW w:w="2068" w:type="dxa"/>
          </w:tcPr>
          <w:p w14:paraId="0274BD7E" w14:textId="77777777" w:rsidR="00616AE9" w:rsidRDefault="00616AE9" w:rsidP="00D64EA1">
            <w:pPr>
              <w:snapToGrid w:val="0"/>
              <w:rPr>
                <w:rFonts w:eastAsiaTheme="minorEastAsia"/>
                <w:iCs/>
                <w:sz w:val="18"/>
                <w:szCs w:val="18"/>
              </w:rPr>
            </w:pPr>
            <w:r>
              <w:rPr>
                <w:rFonts w:eastAsiaTheme="minorEastAsia"/>
                <w:iCs/>
                <w:sz w:val="18"/>
                <w:szCs w:val="18"/>
              </w:rPr>
              <w:t>CATT</w:t>
            </w:r>
          </w:p>
        </w:tc>
        <w:tc>
          <w:tcPr>
            <w:tcW w:w="7482" w:type="dxa"/>
          </w:tcPr>
          <w:p w14:paraId="53963675" w14:textId="77777777" w:rsidR="00616AE9" w:rsidRDefault="00616AE9" w:rsidP="00D64EA1">
            <w:pPr>
              <w:widowControl w:val="0"/>
              <w:tabs>
                <w:tab w:val="left" w:pos="360"/>
                <w:tab w:val="left" w:pos="1304"/>
              </w:tabs>
              <w:suppressAutoHyphens/>
              <w:snapToGrid w:val="0"/>
              <w:rPr>
                <w:iCs/>
                <w:sz w:val="18"/>
                <w:szCs w:val="18"/>
                <w:lang w:val="en-GB"/>
              </w:rPr>
            </w:pPr>
            <w:r w:rsidRPr="0078765E">
              <w:rPr>
                <w:iCs/>
                <w:sz w:val="18"/>
                <w:szCs w:val="18"/>
                <w:lang w:val="en-GB"/>
              </w:rPr>
              <w:t>About the assumption “from the same antenna port”, we share the similar comment as vivo.  We assume it refers to physical antenna port instead of the antenna port for DL PRS transmission.</w:t>
            </w:r>
          </w:p>
          <w:p w14:paraId="44B3FC60" w14:textId="77777777" w:rsidR="00616AE9" w:rsidRPr="0078765E" w:rsidRDefault="00616AE9" w:rsidP="00D64EA1">
            <w:pPr>
              <w:widowControl w:val="0"/>
              <w:tabs>
                <w:tab w:val="left" w:pos="360"/>
                <w:tab w:val="left" w:pos="1304"/>
              </w:tabs>
              <w:suppressAutoHyphens/>
              <w:snapToGrid w:val="0"/>
              <w:rPr>
                <w:iCs/>
                <w:sz w:val="18"/>
                <w:szCs w:val="18"/>
                <w:lang w:val="en-GB"/>
              </w:rPr>
            </w:pPr>
          </w:p>
          <w:p w14:paraId="47E5BF7F" w14:textId="77777777" w:rsidR="00616AE9" w:rsidRDefault="00616AE9" w:rsidP="00D64EA1">
            <w:pPr>
              <w:snapToGrid w:val="0"/>
              <w:spacing w:before="120" w:after="120"/>
              <w:contextualSpacing/>
              <w:jc w:val="both"/>
              <w:rPr>
                <w:rFonts w:eastAsia="宋体"/>
                <w:iCs/>
                <w:sz w:val="18"/>
                <w:szCs w:val="18"/>
                <w:lang w:val="en-GB"/>
              </w:rPr>
            </w:pPr>
            <w:r>
              <w:rPr>
                <w:iCs/>
                <w:sz w:val="18"/>
                <w:szCs w:val="18"/>
                <w:lang w:val="en-GB"/>
              </w:rPr>
              <w:t xml:space="preserve">About the assumption of “the </w:t>
            </w:r>
            <w:r w:rsidRPr="00050B63">
              <w:rPr>
                <w:iCs/>
                <w:sz w:val="18"/>
                <w:szCs w:val="18"/>
                <w:lang w:val="en-GB"/>
              </w:rPr>
              <w:t>same power per subcarrier</w:t>
            </w:r>
            <w:r>
              <w:rPr>
                <w:iCs/>
                <w:sz w:val="18"/>
                <w:szCs w:val="18"/>
                <w:lang w:val="en-GB"/>
              </w:rPr>
              <w:t xml:space="preserve">”, given that </w:t>
            </w:r>
            <w:r w:rsidRPr="00D83004">
              <w:rPr>
                <w:iCs/>
                <w:sz w:val="18"/>
                <w:szCs w:val="18"/>
                <w:lang w:val="en-GB"/>
              </w:rPr>
              <w:t xml:space="preserve">RAN4 agreed that “PRS resources to be aggregated from different PFLs can have different bandwidths (i.e., different number of PRS RBs)”, and the proposal </w:t>
            </w:r>
            <w:r>
              <w:rPr>
                <w:iCs/>
                <w:sz w:val="18"/>
                <w:szCs w:val="18"/>
                <w:lang w:val="en-GB"/>
              </w:rPr>
              <w:t>suggests</w:t>
            </w:r>
            <w:r w:rsidRPr="00D83004">
              <w:rPr>
                <w:iCs/>
                <w:sz w:val="18"/>
                <w:szCs w:val="18"/>
                <w:lang w:val="en-GB"/>
              </w:rPr>
              <w:t xml:space="preserve"> </w:t>
            </w:r>
            <w:r>
              <w:rPr>
                <w:iCs/>
                <w:sz w:val="18"/>
                <w:szCs w:val="18"/>
                <w:lang w:val="en-GB"/>
              </w:rPr>
              <w:t>“</w:t>
            </w:r>
            <w:r w:rsidRPr="00D83004">
              <w:rPr>
                <w:iCs/>
                <w:sz w:val="18"/>
                <w:szCs w:val="18"/>
                <w:lang w:val="en-GB"/>
              </w:rPr>
              <w:t>the same Comb-size</w:t>
            </w:r>
            <w:r>
              <w:rPr>
                <w:iCs/>
                <w:sz w:val="18"/>
                <w:szCs w:val="18"/>
                <w:lang w:val="en-GB"/>
              </w:rPr>
              <w:t>” for all PFLs, we wonder i</w:t>
            </w:r>
            <w:r w:rsidRPr="00D83004">
              <w:rPr>
                <w:iCs/>
                <w:sz w:val="18"/>
                <w:szCs w:val="18"/>
                <w:lang w:val="en-GB"/>
              </w:rPr>
              <w:t xml:space="preserve">f we want to further have the constraint that “the same power per subcarrier”, </w:t>
            </w:r>
            <w:r>
              <w:rPr>
                <w:iCs/>
                <w:sz w:val="18"/>
                <w:szCs w:val="18"/>
                <w:lang w:val="en-GB"/>
              </w:rPr>
              <w:t xml:space="preserve">since </w:t>
            </w:r>
            <w:r w:rsidRPr="00D83004">
              <w:rPr>
                <w:iCs/>
                <w:sz w:val="18"/>
                <w:szCs w:val="18"/>
                <w:lang w:val="en-GB"/>
              </w:rPr>
              <w:t>it implies the total power of different PFL will be set differently. Since the transmission power per RE</w:t>
            </w:r>
            <w:r>
              <w:rPr>
                <w:iCs/>
                <w:sz w:val="18"/>
                <w:szCs w:val="18"/>
                <w:lang w:val="en-GB"/>
              </w:rPr>
              <w:t xml:space="preserve"> for each PFL is already provided to UE by</w:t>
            </w:r>
            <w:r w:rsidRPr="00D83004">
              <w:rPr>
                <w:iCs/>
                <w:sz w:val="18"/>
                <w:szCs w:val="18"/>
                <w:lang w:val="en-GB"/>
              </w:rPr>
              <w:t xml:space="preserve"> </w:t>
            </w:r>
            <w:r w:rsidRPr="00D83004">
              <w:rPr>
                <w:i/>
                <w:sz w:val="18"/>
                <w:szCs w:val="18"/>
                <w:lang w:val="en-GB"/>
              </w:rPr>
              <w:t>dl-PRS-ResourcePower-r16</w:t>
            </w:r>
            <w:r w:rsidRPr="00D83004">
              <w:rPr>
                <w:iCs/>
                <w:sz w:val="18"/>
                <w:szCs w:val="18"/>
                <w:lang w:val="en-GB"/>
              </w:rPr>
              <w:t xml:space="preserve">, we assume </w:t>
            </w:r>
            <w:r>
              <w:rPr>
                <w:iCs/>
                <w:sz w:val="18"/>
                <w:szCs w:val="18"/>
                <w:lang w:val="en-GB"/>
              </w:rPr>
              <w:t>the UE can use the information to properly combine the DL PRSs from difference PFLs without the need to have the same average power per RE for all PFLs.</w:t>
            </w:r>
          </w:p>
        </w:tc>
      </w:tr>
      <w:tr w:rsidR="00930228" w:rsidRPr="00921A08" w14:paraId="173963A3" w14:textId="77777777" w:rsidTr="00930228">
        <w:trPr>
          <w:trHeight w:val="436"/>
        </w:trPr>
        <w:tc>
          <w:tcPr>
            <w:tcW w:w="2068" w:type="dxa"/>
          </w:tcPr>
          <w:p w14:paraId="22F4CC4E" w14:textId="77777777" w:rsidR="00930228" w:rsidRPr="00921A08" w:rsidRDefault="00930228" w:rsidP="00D64EA1">
            <w:pPr>
              <w:snapToGrid w:val="0"/>
              <w:rPr>
                <w:iCs/>
                <w:sz w:val="18"/>
                <w:szCs w:val="18"/>
              </w:rPr>
            </w:pPr>
            <w:r>
              <w:rPr>
                <w:iCs/>
                <w:sz w:val="18"/>
                <w:szCs w:val="18"/>
              </w:rPr>
              <w:t xml:space="preserve">Huawei, </w:t>
            </w:r>
            <w:proofErr w:type="spellStart"/>
            <w:r>
              <w:rPr>
                <w:iCs/>
                <w:sz w:val="18"/>
                <w:szCs w:val="18"/>
              </w:rPr>
              <w:t>HiSilicon</w:t>
            </w:r>
            <w:proofErr w:type="spellEnd"/>
          </w:p>
        </w:tc>
        <w:tc>
          <w:tcPr>
            <w:tcW w:w="7482" w:type="dxa"/>
          </w:tcPr>
          <w:p w14:paraId="244E9864" w14:textId="77777777" w:rsidR="00930228" w:rsidRDefault="00930228" w:rsidP="00D64EA1">
            <w:pPr>
              <w:widowControl w:val="0"/>
              <w:tabs>
                <w:tab w:val="left" w:pos="360"/>
                <w:tab w:val="left" w:pos="1304"/>
              </w:tabs>
              <w:suppressAutoHyphens/>
              <w:snapToGrid w:val="0"/>
              <w:rPr>
                <w:rFonts w:eastAsia="宋体"/>
                <w:iCs/>
                <w:sz w:val="18"/>
                <w:szCs w:val="18"/>
                <w:lang w:val="en-GB"/>
              </w:rPr>
            </w:pPr>
            <w:r>
              <w:rPr>
                <w:rFonts w:eastAsia="宋体"/>
                <w:iCs/>
                <w:sz w:val="18"/>
                <w:szCs w:val="18"/>
                <w:lang w:val="en-GB"/>
              </w:rPr>
              <w:t>We wonder why the following parameters alignment is needed.</w:t>
            </w:r>
          </w:p>
          <w:p w14:paraId="7638F5D0" w14:textId="77777777" w:rsidR="00930228" w:rsidRPr="007D5D7F" w:rsidRDefault="00930228" w:rsidP="00930228">
            <w:pPr>
              <w:numPr>
                <w:ilvl w:val="0"/>
                <w:numId w:val="16"/>
              </w:numPr>
              <w:snapToGrid w:val="0"/>
              <w:spacing w:before="120" w:after="120"/>
              <w:ind w:hanging="363"/>
              <w:contextualSpacing/>
              <w:jc w:val="both"/>
              <w:rPr>
                <w:rFonts w:eastAsia="宋体"/>
                <w:sz w:val="20"/>
                <w:szCs w:val="20"/>
                <w:lang w:val="en-GB"/>
              </w:rPr>
            </w:pPr>
            <w:r w:rsidRPr="007D5D7F">
              <w:rPr>
                <w:rFonts w:eastAsia="宋体"/>
                <w:sz w:val="20"/>
                <w:szCs w:val="20"/>
                <w:lang w:val="en-GB"/>
              </w:rPr>
              <w:t>The same gNB Tx TEG and the same UE Rx TEG</w:t>
            </w:r>
          </w:p>
          <w:p w14:paraId="023B2354" w14:textId="77777777" w:rsidR="00930228" w:rsidRPr="007D5D7F" w:rsidRDefault="00930228" w:rsidP="00930228">
            <w:pPr>
              <w:numPr>
                <w:ilvl w:val="1"/>
                <w:numId w:val="16"/>
              </w:numPr>
              <w:snapToGrid w:val="0"/>
              <w:spacing w:before="120" w:after="120"/>
              <w:ind w:hanging="363"/>
              <w:contextualSpacing/>
              <w:jc w:val="both"/>
              <w:rPr>
                <w:rFonts w:eastAsia="宋体"/>
                <w:sz w:val="20"/>
                <w:szCs w:val="20"/>
                <w:lang w:val="en-GB"/>
              </w:rPr>
            </w:pPr>
            <w:r w:rsidRPr="007D5D7F">
              <w:rPr>
                <w:rFonts w:eastAsia="宋体"/>
                <w:sz w:val="20"/>
                <w:szCs w:val="20"/>
                <w:lang w:val="en-GB"/>
              </w:rPr>
              <w:t xml:space="preserve">FFS: the signalling details, e.g. whether the same TEG ID in different PFLs </w:t>
            </w:r>
          </w:p>
          <w:p w14:paraId="31C6FD3F" w14:textId="77777777" w:rsidR="00930228" w:rsidRPr="007D5D7F" w:rsidRDefault="00930228" w:rsidP="00930228">
            <w:pPr>
              <w:numPr>
                <w:ilvl w:val="0"/>
                <w:numId w:val="16"/>
              </w:numPr>
              <w:snapToGrid w:val="0"/>
              <w:spacing w:before="120" w:after="120"/>
              <w:ind w:hanging="363"/>
              <w:contextualSpacing/>
              <w:jc w:val="both"/>
              <w:rPr>
                <w:rFonts w:eastAsia="宋体"/>
                <w:sz w:val="20"/>
                <w:szCs w:val="20"/>
                <w:lang w:val="en-GB"/>
              </w:rPr>
            </w:pPr>
            <w:r w:rsidRPr="007D5D7F">
              <w:rPr>
                <w:rFonts w:eastAsia="宋体" w:hint="eastAsia"/>
                <w:sz w:val="20"/>
                <w:szCs w:val="20"/>
                <w:lang w:val="en-GB"/>
              </w:rPr>
              <w:t>T</w:t>
            </w:r>
            <w:r w:rsidRPr="007D5D7F">
              <w:rPr>
                <w:rFonts w:eastAsia="宋体"/>
                <w:sz w:val="20"/>
                <w:szCs w:val="20"/>
                <w:lang w:val="en-GB"/>
              </w:rPr>
              <w:t>he same QCL type D</w:t>
            </w:r>
          </w:p>
          <w:p w14:paraId="39EE286A" w14:textId="77777777" w:rsidR="00930228" w:rsidRPr="007D5D7F" w:rsidRDefault="00930228" w:rsidP="00930228">
            <w:pPr>
              <w:numPr>
                <w:ilvl w:val="1"/>
                <w:numId w:val="16"/>
              </w:numPr>
              <w:snapToGrid w:val="0"/>
              <w:spacing w:before="120" w:after="120"/>
              <w:ind w:hanging="363"/>
              <w:contextualSpacing/>
              <w:jc w:val="both"/>
              <w:rPr>
                <w:rFonts w:eastAsia="宋体"/>
                <w:sz w:val="20"/>
                <w:szCs w:val="20"/>
                <w:lang w:val="en-GB"/>
              </w:rPr>
            </w:pPr>
            <w:r w:rsidRPr="007D5D7F">
              <w:rPr>
                <w:rFonts w:eastAsia="宋体"/>
                <w:sz w:val="20"/>
                <w:szCs w:val="20"/>
                <w:lang w:val="en-GB"/>
              </w:rPr>
              <w:t>FFS: the same QCL type C</w:t>
            </w:r>
          </w:p>
          <w:p w14:paraId="009142C7" w14:textId="77777777" w:rsidR="00930228" w:rsidRPr="007D5D7F" w:rsidRDefault="00930228" w:rsidP="00930228">
            <w:pPr>
              <w:numPr>
                <w:ilvl w:val="0"/>
                <w:numId w:val="16"/>
              </w:numPr>
              <w:snapToGrid w:val="0"/>
              <w:spacing w:before="120" w:after="120"/>
              <w:ind w:hanging="363"/>
              <w:contextualSpacing/>
              <w:jc w:val="both"/>
              <w:rPr>
                <w:rFonts w:eastAsia="宋体"/>
                <w:sz w:val="20"/>
                <w:szCs w:val="20"/>
                <w:lang w:val="en-GB"/>
              </w:rPr>
            </w:pPr>
            <w:r w:rsidRPr="007D5D7F">
              <w:rPr>
                <w:rFonts w:eastAsia="宋体"/>
                <w:sz w:val="20"/>
                <w:szCs w:val="20"/>
                <w:lang w:val="en-GB"/>
              </w:rPr>
              <w:t>The</w:t>
            </w:r>
            <w:r w:rsidRPr="007D5D7F">
              <w:rPr>
                <w:sz w:val="20"/>
                <w:szCs w:val="20"/>
              </w:rPr>
              <w:t xml:space="preserve"> same </w:t>
            </w:r>
            <w:r w:rsidRPr="007D5D7F">
              <w:rPr>
                <w:i/>
                <w:sz w:val="20"/>
                <w:szCs w:val="20"/>
              </w:rPr>
              <w:t>NR-DL-PRS-SFN0-Offset</w:t>
            </w:r>
            <w:r w:rsidRPr="007D5D7F">
              <w:rPr>
                <w:sz w:val="20"/>
                <w:szCs w:val="20"/>
              </w:rPr>
              <w:t xml:space="preserve"> </w:t>
            </w:r>
          </w:p>
          <w:p w14:paraId="5FBB7EB8" w14:textId="77777777" w:rsidR="00930228" w:rsidRDefault="00930228" w:rsidP="00D64EA1">
            <w:pPr>
              <w:widowControl w:val="0"/>
              <w:tabs>
                <w:tab w:val="left" w:pos="360"/>
                <w:tab w:val="left" w:pos="1304"/>
              </w:tabs>
              <w:suppressAutoHyphens/>
              <w:snapToGrid w:val="0"/>
              <w:rPr>
                <w:rFonts w:eastAsia="宋体"/>
                <w:iCs/>
                <w:sz w:val="18"/>
                <w:szCs w:val="18"/>
                <w:lang w:val="en-GB"/>
              </w:rPr>
            </w:pPr>
          </w:p>
          <w:p w14:paraId="36F93C0D" w14:textId="77777777" w:rsidR="00930228" w:rsidRDefault="00930228" w:rsidP="00D64EA1">
            <w:pPr>
              <w:widowControl w:val="0"/>
              <w:tabs>
                <w:tab w:val="left" w:pos="360"/>
                <w:tab w:val="left" w:pos="1304"/>
              </w:tabs>
              <w:suppressAutoHyphens/>
              <w:snapToGrid w:val="0"/>
              <w:rPr>
                <w:rFonts w:eastAsia="宋体"/>
                <w:iCs/>
                <w:sz w:val="18"/>
                <w:szCs w:val="18"/>
                <w:lang w:val="en-GB"/>
              </w:rPr>
            </w:pPr>
            <w:r>
              <w:rPr>
                <w:rFonts w:eastAsia="宋体" w:hint="eastAsia"/>
                <w:iCs/>
                <w:sz w:val="18"/>
                <w:szCs w:val="18"/>
                <w:lang w:val="en-GB"/>
              </w:rPr>
              <w:t>F</w:t>
            </w:r>
            <w:r>
              <w:rPr>
                <w:rFonts w:eastAsia="宋体"/>
                <w:iCs/>
                <w:sz w:val="18"/>
                <w:szCs w:val="18"/>
                <w:lang w:val="en-GB"/>
              </w:rPr>
              <w:t>or the same port association between PRS resources in multiple positioning frequency layers, we understand it is much stronger than TEG and QCL.</w:t>
            </w:r>
          </w:p>
          <w:p w14:paraId="1281908C" w14:textId="77777777" w:rsidR="00930228" w:rsidRDefault="00930228" w:rsidP="00D64EA1">
            <w:pPr>
              <w:widowControl w:val="0"/>
              <w:tabs>
                <w:tab w:val="left" w:pos="360"/>
                <w:tab w:val="left" w:pos="1304"/>
              </w:tabs>
              <w:suppressAutoHyphens/>
              <w:snapToGrid w:val="0"/>
              <w:rPr>
                <w:rFonts w:eastAsia="宋体"/>
                <w:iCs/>
                <w:sz w:val="18"/>
                <w:szCs w:val="18"/>
                <w:lang w:val="en-GB"/>
              </w:rPr>
            </w:pPr>
          </w:p>
          <w:p w14:paraId="0F930BD3" w14:textId="77777777" w:rsidR="00930228" w:rsidRPr="00921A08" w:rsidRDefault="00930228" w:rsidP="00D64EA1">
            <w:pPr>
              <w:widowControl w:val="0"/>
              <w:tabs>
                <w:tab w:val="left" w:pos="360"/>
                <w:tab w:val="left" w:pos="1304"/>
              </w:tabs>
              <w:suppressAutoHyphens/>
              <w:snapToGrid w:val="0"/>
              <w:rPr>
                <w:rFonts w:eastAsia="宋体"/>
                <w:iCs/>
                <w:sz w:val="18"/>
                <w:szCs w:val="18"/>
                <w:lang w:val="en-GB"/>
              </w:rPr>
            </w:pPr>
            <w:r>
              <w:rPr>
                <w:rFonts w:eastAsia="宋体" w:hint="eastAsia"/>
                <w:iCs/>
                <w:sz w:val="18"/>
                <w:szCs w:val="18"/>
                <w:lang w:val="en-GB"/>
              </w:rPr>
              <w:t>F</w:t>
            </w:r>
            <w:r>
              <w:rPr>
                <w:rFonts w:eastAsia="宋体"/>
                <w:iCs/>
                <w:sz w:val="18"/>
                <w:szCs w:val="18"/>
                <w:lang w:val="en-GB"/>
              </w:rPr>
              <w:t>or the SFN0 offset, in general, we think that at least the PRS resources in multiple positioning frequency layers are overlapped in the symbol level, it should suffice.</w:t>
            </w:r>
          </w:p>
        </w:tc>
      </w:tr>
      <w:tr w:rsidR="00D670DB" w:rsidRPr="00921A08" w14:paraId="67EA7EB9" w14:textId="77777777" w:rsidTr="00930228">
        <w:trPr>
          <w:trHeight w:val="436"/>
        </w:trPr>
        <w:tc>
          <w:tcPr>
            <w:tcW w:w="2068" w:type="dxa"/>
          </w:tcPr>
          <w:p w14:paraId="01A3F479" w14:textId="66234560" w:rsidR="00D670DB" w:rsidRDefault="00D670DB" w:rsidP="00D64EA1">
            <w:pPr>
              <w:snapToGrid w:val="0"/>
              <w:rPr>
                <w:iCs/>
                <w:sz w:val="18"/>
                <w:szCs w:val="18"/>
              </w:rPr>
            </w:pPr>
            <w:r>
              <w:rPr>
                <w:iCs/>
                <w:sz w:val="18"/>
                <w:szCs w:val="18"/>
              </w:rPr>
              <w:t>Apple</w:t>
            </w:r>
          </w:p>
        </w:tc>
        <w:tc>
          <w:tcPr>
            <w:tcW w:w="7482" w:type="dxa"/>
          </w:tcPr>
          <w:p w14:paraId="6B718EC5" w14:textId="77777777" w:rsidR="00D670DB" w:rsidRDefault="00D670DB" w:rsidP="00D64EA1">
            <w:pPr>
              <w:widowControl w:val="0"/>
              <w:tabs>
                <w:tab w:val="left" w:pos="360"/>
                <w:tab w:val="left" w:pos="1304"/>
              </w:tabs>
              <w:suppressAutoHyphens/>
              <w:snapToGrid w:val="0"/>
              <w:rPr>
                <w:rFonts w:eastAsia="宋体"/>
                <w:iCs/>
                <w:sz w:val="18"/>
                <w:szCs w:val="18"/>
                <w:lang w:val="en-GB"/>
              </w:rPr>
            </w:pPr>
            <w:r>
              <w:rPr>
                <w:rFonts w:eastAsia="宋体"/>
                <w:iCs/>
                <w:sz w:val="18"/>
                <w:szCs w:val="18"/>
                <w:lang w:val="en-GB"/>
              </w:rPr>
              <w:t xml:space="preserve">Not sure why we need to have “same or different BWs”. </w:t>
            </w:r>
          </w:p>
          <w:p w14:paraId="09E66CD9" w14:textId="35C373B5" w:rsidR="00D670DB" w:rsidRDefault="00D670DB" w:rsidP="00D64EA1">
            <w:pPr>
              <w:widowControl w:val="0"/>
              <w:tabs>
                <w:tab w:val="left" w:pos="360"/>
                <w:tab w:val="left" w:pos="1304"/>
              </w:tabs>
              <w:suppressAutoHyphens/>
              <w:snapToGrid w:val="0"/>
              <w:rPr>
                <w:rFonts w:eastAsia="宋体"/>
                <w:iCs/>
                <w:sz w:val="18"/>
                <w:szCs w:val="18"/>
                <w:lang w:val="en-GB"/>
              </w:rPr>
            </w:pPr>
            <w:r>
              <w:rPr>
                <w:rFonts w:eastAsia="宋体"/>
                <w:iCs/>
                <w:sz w:val="18"/>
                <w:szCs w:val="18"/>
                <w:lang w:val="en-GB"/>
              </w:rPr>
              <w:t>Also see no need for an FFT restriction.</w:t>
            </w:r>
          </w:p>
        </w:tc>
      </w:tr>
      <w:tr w:rsidR="00692FD2" w:rsidRPr="00921A08" w14:paraId="4A25D49B" w14:textId="77777777" w:rsidTr="00930228">
        <w:trPr>
          <w:trHeight w:val="436"/>
        </w:trPr>
        <w:tc>
          <w:tcPr>
            <w:tcW w:w="2068" w:type="dxa"/>
          </w:tcPr>
          <w:p w14:paraId="6ADE4A09" w14:textId="0FBF0516" w:rsidR="00692FD2" w:rsidRDefault="00692FD2" w:rsidP="00D64EA1">
            <w:pPr>
              <w:snapToGrid w:val="0"/>
              <w:rPr>
                <w:iCs/>
                <w:sz w:val="18"/>
                <w:szCs w:val="18"/>
              </w:rPr>
            </w:pPr>
            <w:proofErr w:type="spellStart"/>
            <w:r>
              <w:rPr>
                <w:iCs/>
                <w:sz w:val="18"/>
                <w:szCs w:val="18"/>
              </w:rPr>
              <w:t>mtk</w:t>
            </w:r>
            <w:proofErr w:type="spellEnd"/>
          </w:p>
        </w:tc>
        <w:tc>
          <w:tcPr>
            <w:tcW w:w="7482" w:type="dxa"/>
          </w:tcPr>
          <w:p w14:paraId="524B8E74" w14:textId="77777777" w:rsidR="00692FD2" w:rsidRDefault="00692FD2" w:rsidP="00D64EA1">
            <w:pPr>
              <w:widowControl w:val="0"/>
              <w:tabs>
                <w:tab w:val="left" w:pos="360"/>
                <w:tab w:val="left" w:pos="1304"/>
              </w:tabs>
              <w:suppressAutoHyphens/>
              <w:snapToGrid w:val="0"/>
              <w:rPr>
                <w:rFonts w:eastAsia="宋体"/>
                <w:iCs/>
                <w:sz w:val="18"/>
                <w:szCs w:val="18"/>
                <w:lang w:val="en-GB"/>
              </w:rPr>
            </w:pPr>
            <w:r>
              <w:rPr>
                <w:rFonts w:eastAsia="宋体"/>
                <w:iCs/>
                <w:sz w:val="18"/>
                <w:szCs w:val="18"/>
                <w:lang w:val="en-GB"/>
              </w:rPr>
              <w:t>1, “antenna port” seems to describe the channel condition outside antenna. TEG is something within the antenna</w:t>
            </w:r>
          </w:p>
          <w:p w14:paraId="321B5DB9" w14:textId="77777777" w:rsidR="00692FD2" w:rsidRDefault="00692FD2" w:rsidP="00D64EA1">
            <w:pPr>
              <w:widowControl w:val="0"/>
              <w:tabs>
                <w:tab w:val="left" w:pos="360"/>
                <w:tab w:val="left" w:pos="1304"/>
              </w:tabs>
              <w:suppressAutoHyphens/>
              <w:snapToGrid w:val="0"/>
              <w:rPr>
                <w:rFonts w:eastAsia="宋体"/>
                <w:iCs/>
                <w:sz w:val="18"/>
                <w:szCs w:val="18"/>
                <w:lang w:val="en-GB"/>
              </w:rPr>
            </w:pPr>
            <w:r>
              <w:rPr>
                <w:rFonts w:eastAsia="宋体"/>
                <w:iCs/>
                <w:sz w:val="18"/>
                <w:szCs w:val="18"/>
                <w:lang w:val="en-GB"/>
              </w:rPr>
              <w:t xml:space="preserve">2, we have same thought as some above companies that FFT size is implementation case </w:t>
            </w:r>
          </w:p>
          <w:p w14:paraId="6CCB310E" w14:textId="56C800C3" w:rsidR="00692FD2" w:rsidRDefault="00692FD2" w:rsidP="00D64EA1">
            <w:pPr>
              <w:widowControl w:val="0"/>
              <w:tabs>
                <w:tab w:val="left" w:pos="360"/>
                <w:tab w:val="left" w:pos="1304"/>
              </w:tabs>
              <w:suppressAutoHyphens/>
              <w:snapToGrid w:val="0"/>
              <w:rPr>
                <w:rFonts w:eastAsia="宋体"/>
                <w:iCs/>
                <w:sz w:val="18"/>
                <w:szCs w:val="18"/>
                <w:lang w:val="en-GB"/>
              </w:rPr>
            </w:pPr>
            <w:r>
              <w:rPr>
                <w:rFonts w:eastAsia="宋体"/>
                <w:iCs/>
                <w:sz w:val="18"/>
                <w:szCs w:val="18"/>
                <w:lang w:val="en-GB"/>
              </w:rPr>
              <w:t xml:space="preserve">3, generally okay for the above proposals </w:t>
            </w:r>
          </w:p>
        </w:tc>
      </w:tr>
      <w:tr w:rsidR="00183D9A" w:rsidRPr="007D5D7F" w14:paraId="0A07D761" w14:textId="77777777" w:rsidTr="00183D9A">
        <w:trPr>
          <w:trHeight w:val="436"/>
        </w:trPr>
        <w:tc>
          <w:tcPr>
            <w:tcW w:w="2068" w:type="dxa"/>
          </w:tcPr>
          <w:p w14:paraId="281FBAA2" w14:textId="77777777" w:rsidR="00183D9A" w:rsidRPr="007D5D7F" w:rsidRDefault="00183D9A" w:rsidP="00D64EA1">
            <w:pPr>
              <w:snapToGrid w:val="0"/>
              <w:rPr>
                <w:iCs/>
                <w:sz w:val="18"/>
                <w:szCs w:val="18"/>
              </w:rPr>
            </w:pPr>
            <w:r>
              <w:rPr>
                <w:iCs/>
                <w:sz w:val="18"/>
                <w:szCs w:val="18"/>
              </w:rPr>
              <w:t>Ericsson</w:t>
            </w:r>
          </w:p>
        </w:tc>
        <w:tc>
          <w:tcPr>
            <w:tcW w:w="7482" w:type="dxa"/>
          </w:tcPr>
          <w:p w14:paraId="6447911F" w14:textId="77777777" w:rsidR="00183D9A" w:rsidRPr="006C1D99" w:rsidRDefault="00183D9A" w:rsidP="00D64EA1">
            <w:pPr>
              <w:snapToGrid w:val="0"/>
              <w:rPr>
                <w:iCs/>
                <w:sz w:val="18"/>
                <w:szCs w:val="18"/>
              </w:rPr>
            </w:pPr>
            <w:r>
              <w:rPr>
                <w:iCs/>
                <w:sz w:val="18"/>
                <w:szCs w:val="18"/>
                <w:lang w:val="en-GB"/>
              </w:rPr>
              <w:t xml:space="preserve">In the current PRS hierarchy, PFLs are defined across TRPs, so we would prefer the proposal to say </w:t>
            </w:r>
            <w:r w:rsidRPr="007D5D7F">
              <w:rPr>
                <w:bCs/>
                <w:sz w:val="20"/>
                <w:szCs w:val="20"/>
              </w:rPr>
              <w:t xml:space="preserve">for the </w:t>
            </w:r>
            <w:r w:rsidRPr="006C1D99">
              <w:rPr>
                <w:bCs/>
                <w:color w:val="FF0000"/>
                <w:sz w:val="20"/>
                <w:szCs w:val="20"/>
              </w:rPr>
              <w:t xml:space="preserve">aggregated </w:t>
            </w:r>
            <w:r w:rsidRPr="007D5D7F">
              <w:rPr>
                <w:bCs/>
                <w:sz w:val="20"/>
                <w:szCs w:val="20"/>
              </w:rPr>
              <w:t>PRS resources from a TRP</w:t>
            </w:r>
            <w:r>
              <w:rPr>
                <w:bCs/>
                <w:sz w:val="20"/>
                <w:szCs w:val="20"/>
              </w:rPr>
              <w:t xml:space="preserve">, without mentioning PFLs. We can separately discuss whether to use the PFL level to signal aggregation. </w:t>
            </w:r>
          </w:p>
          <w:p w14:paraId="28973BEA" w14:textId="77777777" w:rsidR="00183D9A" w:rsidRDefault="00183D9A" w:rsidP="00D64EA1">
            <w:pPr>
              <w:snapToGrid w:val="0"/>
              <w:rPr>
                <w:iCs/>
                <w:sz w:val="18"/>
                <w:szCs w:val="18"/>
                <w:lang w:val="en-GB"/>
              </w:rPr>
            </w:pPr>
          </w:p>
          <w:p w14:paraId="4CE237D4" w14:textId="1205E643" w:rsidR="00183D9A" w:rsidRDefault="00183D9A" w:rsidP="00D64EA1">
            <w:pPr>
              <w:snapToGrid w:val="0"/>
              <w:rPr>
                <w:iCs/>
                <w:sz w:val="18"/>
                <w:szCs w:val="18"/>
                <w:lang w:val="en-GB"/>
              </w:rPr>
            </w:pPr>
            <w:proofErr w:type="gramStart"/>
            <w:r>
              <w:rPr>
                <w:iCs/>
                <w:sz w:val="18"/>
                <w:szCs w:val="18"/>
                <w:lang w:val="en-GB"/>
              </w:rPr>
              <w:t>One  aspect</w:t>
            </w:r>
            <w:proofErr w:type="gramEnd"/>
            <w:r>
              <w:rPr>
                <w:iCs/>
                <w:sz w:val="18"/>
                <w:szCs w:val="18"/>
                <w:lang w:val="en-GB"/>
              </w:rPr>
              <w:t xml:space="preserve"> that needs to be discussed is whether the gNB can </w:t>
            </w:r>
            <w:r w:rsidR="002B48D6">
              <w:rPr>
                <w:iCs/>
                <w:sz w:val="18"/>
                <w:szCs w:val="18"/>
                <w:lang w:val="en-GB"/>
              </w:rPr>
              <w:t>g</w:t>
            </w:r>
            <w:r>
              <w:rPr>
                <w:iCs/>
                <w:sz w:val="18"/>
                <w:szCs w:val="18"/>
                <w:lang w:val="en-GB"/>
              </w:rPr>
              <w:t xml:space="preserve">uarantee coherency for all the PRS resources in two PFLs or not.  We think it is better to enable PRS </w:t>
            </w:r>
            <w:proofErr w:type="spellStart"/>
            <w:r>
              <w:rPr>
                <w:iCs/>
                <w:sz w:val="18"/>
                <w:szCs w:val="18"/>
                <w:lang w:val="en-GB"/>
              </w:rPr>
              <w:t>bandwith</w:t>
            </w:r>
            <w:proofErr w:type="spellEnd"/>
            <w:r>
              <w:rPr>
                <w:iCs/>
                <w:sz w:val="18"/>
                <w:szCs w:val="18"/>
                <w:lang w:val="en-GB"/>
              </w:rPr>
              <w:t xml:space="preserve"> aggregation at the PRS resource level.  That is, the gNB can choose which two (or three) PRS resources from two (or three) PFLs can be coherently transmitted.  </w:t>
            </w:r>
          </w:p>
          <w:p w14:paraId="1D84A638" w14:textId="77777777" w:rsidR="00183D9A" w:rsidRDefault="00183D9A" w:rsidP="00D64EA1">
            <w:pPr>
              <w:snapToGrid w:val="0"/>
              <w:rPr>
                <w:iCs/>
                <w:sz w:val="18"/>
                <w:szCs w:val="18"/>
                <w:lang w:val="en-GB"/>
              </w:rPr>
            </w:pPr>
          </w:p>
          <w:p w14:paraId="04E982E5" w14:textId="77777777" w:rsidR="00183D9A" w:rsidRDefault="00183D9A" w:rsidP="00D64EA1">
            <w:pPr>
              <w:snapToGrid w:val="0"/>
              <w:rPr>
                <w:iCs/>
                <w:sz w:val="18"/>
                <w:szCs w:val="18"/>
                <w:lang w:val="en-GB"/>
              </w:rPr>
            </w:pPr>
            <w:r>
              <w:rPr>
                <w:iCs/>
                <w:sz w:val="18"/>
                <w:szCs w:val="18"/>
                <w:lang w:val="en-GB"/>
              </w:rPr>
              <w:t>In the current proposal, it sounds like the gNB has to ensure coherency for all the PRS resources within the two or more PFLs that meet the abovementioned criteria.</w:t>
            </w:r>
          </w:p>
          <w:p w14:paraId="0D4F48C9" w14:textId="77777777" w:rsidR="00183D9A" w:rsidRDefault="00183D9A" w:rsidP="00D64EA1">
            <w:pPr>
              <w:snapToGrid w:val="0"/>
              <w:rPr>
                <w:iCs/>
                <w:sz w:val="18"/>
                <w:szCs w:val="18"/>
                <w:lang w:val="en-GB"/>
              </w:rPr>
            </w:pPr>
          </w:p>
          <w:p w14:paraId="35A80656" w14:textId="77777777" w:rsidR="00183D9A" w:rsidRPr="007D5D7F" w:rsidRDefault="00183D9A" w:rsidP="00D64EA1">
            <w:pPr>
              <w:snapToGrid w:val="0"/>
              <w:spacing w:before="120" w:after="120"/>
              <w:contextualSpacing/>
              <w:jc w:val="both"/>
              <w:rPr>
                <w:iCs/>
                <w:sz w:val="18"/>
                <w:szCs w:val="18"/>
                <w:lang w:val="en-GB"/>
              </w:rPr>
            </w:pPr>
            <w:r>
              <w:rPr>
                <w:iCs/>
                <w:sz w:val="18"/>
                <w:szCs w:val="18"/>
                <w:lang w:val="en-GB"/>
              </w:rPr>
              <w:lastRenderedPageBreak/>
              <w:t>We agree with most of criteria listed except “</w:t>
            </w:r>
            <w:r w:rsidRPr="007D5D7F">
              <w:rPr>
                <w:rFonts w:eastAsia="宋体"/>
                <w:sz w:val="20"/>
                <w:szCs w:val="20"/>
                <w:lang w:val="en-GB"/>
              </w:rPr>
              <w:t>The same number of PRS resource sets and resources for a TRP</w:t>
            </w:r>
            <w:r>
              <w:rPr>
                <w:iCs/>
                <w:sz w:val="18"/>
                <w:szCs w:val="18"/>
                <w:lang w:val="en-GB"/>
              </w:rPr>
              <w:t>”</w:t>
            </w:r>
          </w:p>
        </w:tc>
      </w:tr>
      <w:tr w:rsidR="00E75660" w:rsidRPr="007D5D7F" w14:paraId="7E6620E7" w14:textId="77777777" w:rsidTr="00183D9A">
        <w:trPr>
          <w:trHeight w:val="436"/>
        </w:trPr>
        <w:tc>
          <w:tcPr>
            <w:tcW w:w="2068" w:type="dxa"/>
          </w:tcPr>
          <w:p w14:paraId="7C88B5DA" w14:textId="12250BA1" w:rsidR="00E75660" w:rsidRDefault="00E75660" w:rsidP="00D64EA1">
            <w:pPr>
              <w:snapToGrid w:val="0"/>
              <w:rPr>
                <w:iCs/>
                <w:sz w:val="18"/>
                <w:szCs w:val="18"/>
              </w:rPr>
            </w:pPr>
            <w:r>
              <w:rPr>
                <w:iCs/>
                <w:sz w:val="18"/>
                <w:szCs w:val="18"/>
              </w:rPr>
              <w:lastRenderedPageBreak/>
              <w:t>FL</w:t>
            </w:r>
          </w:p>
        </w:tc>
        <w:tc>
          <w:tcPr>
            <w:tcW w:w="7482" w:type="dxa"/>
          </w:tcPr>
          <w:p w14:paraId="1B107963" w14:textId="75EDB9AF" w:rsidR="00E75660" w:rsidRDefault="00E75660" w:rsidP="00D64EA1">
            <w:pPr>
              <w:snapToGrid w:val="0"/>
              <w:rPr>
                <w:rFonts w:eastAsiaTheme="minorEastAsia"/>
                <w:iCs/>
                <w:sz w:val="18"/>
                <w:szCs w:val="18"/>
                <w:lang w:val="en-GB"/>
              </w:rPr>
            </w:pPr>
            <w:r>
              <w:rPr>
                <w:iCs/>
                <w:sz w:val="18"/>
                <w:szCs w:val="18"/>
                <w:lang w:val="en-GB"/>
              </w:rPr>
              <w:t>Based on the above views, the updated proposal is as follows</w:t>
            </w:r>
            <w:r>
              <w:rPr>
                <w:rFonts w:eastAsiaTheme="minorEastAsia" w:hint="eastAsia"/>
                <w:iCs/>
                <w:sz w:val="18"/>
                <w:szCs w:val="18"/>
                <w:lang w:val="en-GB"/>
              </w:rPr>
              <w:t>:</w:t>
            </w:r>
          </w:p>
          <w:p w14:paraId="3BF9664F" w14:textId="6E3F64CD" w:rsidR="00AA2685" w:rsidRDefault="00AA2685" w:rsidP="00D64EA1">
            <w:pPr>
              <w:snapToGrid w:val="0"/>
              <w:rPr>
                <w:rFonts w:eastAsiaTheme="minorEastAsia"/>
                <w:iCs/>
                <w:sz w:val="18"/>
                <w:szCs w:val="18"/>
                <w:lang w:val="en-GB"/>
              </w:rPr>
            </w:pPr>
            <w:r>
              <w:rPr>
                <w:rFonts w:eastAsiaTheme="minorEastAsia"/>
                <w:iCs/>
                <w:sz w:val="18"/>
                <w:szCs w:val="18"/>
                <w:lang w:val="en-GB"/>
              </w:rPr>
              <w:t xml:space="preserve">@CATT My understanding is the </w:t>
            </w:r>
            <w:proofErr w:type="spellStart"/>
            <w:r>
              <w:rPr>
                <w:rFonts w:eastAsiaTheme="minorEastAsia"/>
                <w:iCs/>
                <w:sz w:val="18"/>
                <w:szCs w:val="18"/>
                <w:lang w:val="en-GB"/>
              </w:rPr>
              <w:t>totoal</w:t>
            </w:r>
            <w:proofErr w:type="spellEnd"/>
            <w:r>
              <w:rPr>
                <w:rFonts w:eastAsiaTheme="minorEastAsia"/>
                <w:iCs/>
                <w:sz w:val="18"/>
                <w:szCs w:val="18"/>
                <w:lang w:val="en-GB"/>
              </w:rPr>
              <w:t xml:space="preserve"> power of two PFLs will be different if the bandwidth of the two PFLs are different.</w:t>
            </w:r>
          </w:p>
          <w:p w14:paraId="110B04A9" w14:textId="4C243B61" w:rsidR="00AA2685" w:rsidRDefault="00AA2685" w:rsidP="00D64EA1">
            <w:pPr>
              <w:snapToGrid w:val="0"/>
              <w:rPr>
                <w:rFonts w:eastAsiaTheme="minorEastAsia"/>
                <w:iCs/>
                <w:sz w:val="18"/>
                <w:szCs w:val="18"/>
                <w:lang w:val="en-GB"/>
              </w:rPr>
            </w:pPr>
            <w:r>
              <w:rPr>
                <w:rFonts w:eastAsiaTheme="minorEastAsia"/>
                <w:iCs/>
                <w:sz w:val="18"/>
                <w:szCs w:val="18"/>
                <w:lang w:val="en-GB"/>
              </w:rPr>
              <w:t xml:space="preserve">@Ericsson Do you prefer the case that only partial resources between two PFLs are linked, but the </w:t>
            </w:r>
            <w:proofErr w:type="spellStart"/>
            <w:r>
              <w:rPr>
                <w:rFonts w:eastAsiaTheme="minorEastAsia"/>
                <w:iCs/>
                <w:sz w:val="18"/>
                <w:szCs w:val="18"/>
                <w:lang w:val="en-GB"/>
              </w:rPr>
              <w:t>remainings</w:t>
            </w:r>
            <w:proofErr w:type="spellEnd"/>
            <w:r>
              <w:rPr>
                <w:rFonts w:eastAsiaTheme="minorEastAsia"/>
                <w:iCs/>
                <w:sz w:val="18"/>
                <w:szCs w:val="18"/>
                <w:lang w:val="en-GB"/>
              </w:rPr>
              <w:t xml:space="preserve"> are not? </w:t>
            </w:r>
          </w:p>
          <w:p w14:paraId="2506E436" w14:textId="16A4997F" w:rsidR="0004595F" w:rsidRDefault="0004595F" w:rsidP="00D64EA1">
            <w:pPr>
              <w:snapToGrid w:val="0"/>
              <w:rPr>
                <w:rFonts w:eastAsiaTheme="minorEastAsia"/>
                <w:iCs/>
                <w:sz w:val="18"/>
                <w:szCs w:val="18"/>
                <w:lang w:val="en-GB"/>
              </w:rPr>
            </w:pPr>
            <w:r>
              <w:rPr>
                <w:rFonts w:eastAsiaTheme="minorEastAsia"/>
                <w:iCs/>
                <w:sz w:val="18"/>
                <w:szCs w:val="18"/>
                <w:lang w:val="en-GB"/>
              </w:rPr>
              <w:t>@Huawei, I agree with ‘the same antenna’ is stronger. Hence, the following wording is suggested to avoid incorrect configuration from two PFLs.</w:t>
            </w:r>
          </w:p>
          <w:p w14:paraId="486C10E5" w14:textId="77777777" w:rsidR="00E75660" w:rsidRPr="00E75660" w:rsidRDefault="00E75660" w:rsidP="00D64EA1">
            <w:pPr>
              <w:snapToGrid w:val="0"/>
              <w:rPr>
                <w:rFonts w:ascii="宋体" w:eastAsiaTheme="minorEastAsia" w:hAnsi="宋体" w:cs="宋体"/>
                <w:iCs/>
                <w:sz w:val="18"/>
                <w:szCs w:val="18"/>
                <w:lang w:val="en-GB"/>
              </w:rPr>
            </w:pPr>
          </w:p>
          <w:p w14:paraId="190E0E0F" w14:textId="6D7B6688" w:rsidR="00E75660" w:rsidRPr="007D5D7F" w:rsidRDefault="00E75660" w:rsidP="00E75660">
            <w:pPr>
              <w:snapToGrid w:val="0"/>
              <w:spacing w:before="120" w:after="120"/>
              <w:jc w:val="both"/>
              <w:rPr>
                <w:bCs/>
                <w:sz w:val="20"/>
                <w:szCs w:val="20"/>
              </w:rPr>
            </w:pPr>
            <w:r w:rsidRPr="007D5D7F">
              <w:rPr>
                <w:b/>
                <w:bCs/>
                <w:sz w:val="20"/>
                <w:szCs w:val="20"/>
              </w:rPr>
              <w:t>Proposal 2.1-1</w:t>
            </w:r>
            <w:r>
              <w:rPr>
                <w:b/>
                <w:bCs/>
                <w:sz w:val="20"/>
                <w:szCs w:val="20"/>
              </w:rPr>
              <w:t>a</w:t>
            </w:r>
            <w:r w:rsidRPr="007D5D7F">
              <w:rPr>
                <w:b/>
                <w:bCs/>
                <w:sz w:val="20"/>
                <w:szCs w:val="20"/>
              </w:rPr>
              <w:t>:</w:t>
            </w:r>
            <w:r w:rsidRPr="007D5D7F">
              <w:rPr>
                <w:rFonts w:eastAsia="宋体"/>
                <w:sz w:val="20"/>
                <w:szCs w:val="20"/>
              </w:rPr>
              <w:t xml:space="preserve"> </w:t>
            </w:r>
            <w:r w:rsidRPr="007D5D7F">
              <w:rPr>
                <w:bCs/>
                <w:sz w:val="20"/>
                <w:szCs w:val="20"/>
              </w:rPr>
              <w:t xml:space="preserve">To enable PRS bandwidth aggregation between two or three PFLs, the following conditions should be satisfied for the </w:t>
            </w:r>
            <w:ins w:id="9" w:author="蒋创新10207298" w:date="2023-02-27T14:51:00Z">
              <w:r>
                <w:rPr>
                  <w:bCs/>
                  <w:sz w:val="20"/>
                  <w:szCs w:val="20"/>
                </w:rPr>
                <w:t xml:space="preserve">aggregated </w:t>
              </w:r>
            </w:ins>
            <w:r w:rsidRPr="007D5D7F">
              <w:rPr>
                <w:bCs/>
                <w:sz w:val="20"/>
                <w:szCs w:val="20"/>
              </w:rPr>
              <w:t>PRS resources from a TRP across the aggregated PFLs:</w:t>
            </w:r>
          </w:p>
          <w:p w14:paraId="4B3E15BD" w14:textId="4E3DA8FE" w:rsidR="00E75660" w:rsidRPr="007D5D7F" w:rsidRDefault="00E75660" w:rsidP="00E75660">
            <w:pPr>
              <w:numPr>
                <w:ilvl w:val="0"/>
                <w:numId w:val="16"/>
              </w:numPr>
              <w:snapToGrid w:val="0"/>
              <w:spacing w:before="120" w:after="120"/>
              <w:ind w:hanging="363"/>
              <w:contextualSpacing/>
              <w:jc w:val="both"/>
              <w:rPr>
                <w:rFonts w:eastAsia="宋体"/>
                <w:sz w:val="20"/>
                <w:szCs w:val="20"/>
                <w:lang w:val="en-GB"/>
              </w:rPr>
            </w:pPr>
            <w:r w:rsidRPr="007D5D7F">
              <w:rPr>
                <w:rFonts w:eastAsia="宋体"/>
                <w:sz w:val="20"/>
                <w:szCs w:val="20"/>
                <w:lang w:val="en-GB"/>
              </w:rPr>
              <w:t>In the same slot, in same symbols, by the same TRP associated with the same ARP, from the same antenna</w:t>
            </w:r>
            <w:del w:id="10" w:author="蒋创新10207298" w:date="2023-02-27T14:54:00Z">
              <w:r w:rsidRPr="007D5D7F" w:rsidDel="00E75660">
                <w:rPr>
                  <w:rFonts w:eastAsia="宋体"/>
                  <w:sz w:val="20"/>
                  <w:szCs w:val="20"/>
                  <w:lang w:val="en-GB"/>
                </w:rPr>
                <w:delText xml:space="preserve"> </w:delText>
              </w:r>
            </w:del>
            <w:del w:id="11" w:author="蒋创新10207298" w:date="2023-02-27T14:52:00Z">
              <w:r w:rsidRPr="007D5D7F" w:rsidDel="00E75660">
                <w:rPr>
                  <w:rFonts w:eastAsia="宋体"/>
                  <w:sz w:val="20"/>
                  <w:szCs w:val="20"/>
                  <w:lang w:val="en-GB"/>
                </w:rPr>
                <w:delText>port</w:delText>
              </w:r>
            </w:del>
            <w:ins w:id="12" w:author="蒋创新10207298" w:date="2023-02-27T14:54:00Z">
              <w:r>
                <w:rPr>
                  <w:rFonts w:eastAsia="宋体"/>
                  <w:sz w:val="20"/>
                  <w:szCs w:val="20"/>
                  <w:lang w:val="en-GB"/>
                </w:rPr>
                <w:t xml:space="preserve">, this implies </w:t>
              </w:r>
            </w:ins>
          </w:p>
          <w:p w14:paraId="56B6B7AD" w14:textId="2EC797B9" w:rsidR="00E75660" w:rsidRPr="00E75660" w:rsidRDefault="00E75660" w:rsidP="00E75660">
            <w:pPr>
              <w:numPr>
                <w:ilvl w:val="1"/>
                <w:numId w:val="16"/>
              </w:numPr>
              <w:snapToGrid w:val="0"/>
              <w:spacing w:before="120" w:after="120"/>
              <w:ind w:hanging="363"/>
              <w:contextualSpacing/>
              <w:jc w:val="both"/>
              <w:rPr>
                <w:ins w:id="13" w:author="蒋创新10207298" w:date="2023-02-27T14:53:00Z"/>
                <w:rFonts w:eastAsia="宋体"/>
                <w:sz w:val="20"/>
                <w:szCs w:val="20"/>
                <w:lang w:val="en-GB"/>
                <w:rPrChange w:id="14" w:author="蒋创新10207298" w:date="2023-02-27T14:53:00Z">
                  <w:rPr>
                    <w:ins w:id="15" w:author="蒋创新10207298" w:date="2023-02-27T14:53:00Z"/>
                    <w:sz w:val="20"/>
                    <w:szCs w:val="20"/>
                  </w:rPr>
                </w:rPrChange>
              </w:rPr>
            </w:pPr>
            <w:ins w:id="16" w:author="蒋创新10207298" w:date="2023-02-27T14:54:00Z">
              <w:r>
                <w:rPr>
                  <w:sz w:val="20"/>
                  <w:szCs w:val="20"/>
                </w:rPr>
                <w:t>The</w:t>
              </w:r>
            </w:ins>
            <w:ins w:id="17" w:author="蒋创新10207298" w:date="2023-02-27T14:53:00Z">
              <w:r>
                <w:rPr>
                  <w:sz w:val="20"/>
                  <w:szCs w:val="20"/>
                </w:rPr>
                <w:t xml:space="preserve"> same </w:t>
              </w:r>
              <w:proofErr w:type="spellStart"/>
              <w:r>
                <w:rPr>
                  <w:sz w:val="20"/>
                  <w:szCs w:val="20"/>
                </w:rPr>
                <w:t>gNB</w:t>
              </w:r>
              <w:proofErr w:type="spellEnd"/>
              <w:r>
                <w:rPr>
                  <w:sz w:val="20"/>
                  <w:szCs w:val="20"/>
                </w:rPr>
                <w:t xml:space="preserve"> Tx TEG and the same UE RXTEG</w:t>
              </w:r>
            </w:ins>
          </w:p>
          <w:p w14:paraId="3CCD3323" w14:textId="6CAE7EBC" w:rsidR="00E75660" w:rsidRPr="00E75660" w:rsidRDefault="00E75660" w:rsidP="00E75660">
            <w:pPr>
              <w:numPr>
                <w:ilvl w:val="1"/>
                <w:numId w:val="16"/>
              </w:numPr>
              <w:snapToGrid w:val="0"/>
              <w:spacing w:before="120" w:after="120"/>
              <w:ind w:hanging="363"/>
              <w:contextualSpacing/>
              <w:jc w:val="both"/>
              <w:rPr>
                <w:ins w:id="18" w:author="蒋创新10207298" w:date="2023-02-27T14:53:00Z"/>
                <w:rFonts w:eastAsia="宋体"/>
                <w:sz w:val="20"/>
                <w:szCs w:val="20"/>
                <w:lang w:val="en-GB"/>
                <w:rPrChange w:id="19" w:author="蒋创新10207298" w:date="2023-02-27T14:53:00Z">
                  <w:rPr>
                    <w:ins w:id="20" w:author="蒋创新10207298" w:date="2023-02-27T14:53:00Z"/>
                    <w:sz w:val="20"/>
                    <w:szCs w:val="20"/>
                  </w:rPr>
                </w:rPrChange>
              </w:rPr>
            </w:pPr>
            <w:ins w:id="21" w:author="蒋创新10207298" w:date="2023-02-27T14:54:00Z">
              <w:r>
                <w:rPr>
                  <w:rFonts w:eastAsia="宋体"/>
                  <w:sz w:val="20"/>
                  <w:szCs w:val="20"/>
                  <w:lang w:val="en-GB"/>
                </w:rPr>
                <w:t>T</w:t>
              </w:r>
            </w:ins>
            <w:ins w:id="22" w:author="蒋创新10207298" w:date="2023-02-27T14:53:00Z">
              <w:r>
                <w:rPr>
                  <w:rFonts w:eastAsia="宋体"/>
                  <w:sz w:val="20"/>
                  <w:szCs w:val="20"/>
                  <w:lang w:val="en-GB"/>
                </w:rPr>
                <w:t>he same QCL</w:t>
              </w:r>
            </w:ins>
          </w:p>
          <w:p w14:paraId="27D4C7A8" w14:textId="4348B0E2" w:rsidR="00E75660" w:rsidRPr="007D5D7F" w:rsidRDefault="00E75660" w:rsidP="00E75660">
            <w:pPr>
              <w:numPr>
                <w:ilvl w:val="1"/>
                <w:numId w:val="16"/>
              </w:numPr>
              <w:snapToGrid w:val="0"/>
              <w:spacing w:before="120" w:after="120"/>
              <w:ind w:hanging="363"/>
              <w:contextualSpacing/>
              <w:jc w:val="both"/>
              <w:rPr>
                <w:rFonts w:eastAsia="宋体"/>
                <w:sz w:val="20"/>
                <w:szCs w:val="20"/>
                <w:lang w:val="en-GB"/>
              </w:rPr>
            </w:pPr>
            <w:r w:rsidRPr="007D5D7F">
              <w:rPr>
                <w:sz w:val="20"/>
                <w:szCs w:val="20"/>
              </w:rPr>
              <w:t>The same periodicity, slot offset, number of symbols, symbol location within one slot, and muting pattern</w:t>
            </w:r>
            <w:r w:rsidRPr="007D5D7F">
              <w:rPr>
                <w:rFonts w:eastAsia="宋体"/>
                <w:sz w:val="20"/>
                <w:szCs w:val="20"/>
                <w:lang w:val="en-GB"/>
              </w:rPr>
              <w:t xml:space="preserve">, repetition factor, </w:t>
            </w:r>
          </w:p>
          <w:p w14:paraId="28FC4343" w14:textId="77777777" w:rsidR="00E75660" w:rsidRPr="007D5D7F" w:rsidRDefault="00E75660" w:rsidP="00E75660">
            <w:pPr>
              <w:numPr>
                <w:ilvl w:val="0"/>
                <w:numId w:val="16"/>
              </w:numPr>
              <w:snapToGrid w:val="0"/>
              <w:spacing w:before="120" w:after="120"/>
              <w:ind w:hanging="363"/>
              <w:contextualSpacing/>
              <w:jc w:val="both"/>
              <w:rPr>
                <w:rFonts w:eastAsia="宋体"/>
                <w:sz w:val="20"/>
                <w:szCs w:val="20"/>
                <w:lang w:val="en-GB"/>
              </w:rPr>
            </w:pPr>
            <w:r w:rsidRPr="007D5D7F">
              <w:rPr>
                <w:rFonts w:eastAsia="宋体"/>
                <w:sz w:val="20"/>
                <w:szCs w:val="20"/>
                <w:lang w:val="en-GB"/>
              </w:rPr>
              <w:t>The same numerology, i.e. the same CP and SCS</w:t>
            </w:r>
          </w:p>
          <w:p w14:paraId="70AD22E6" w14:textId="77777777" w:rsidR="00E75660" w:rsidRPr="007D5D7F" w:rsidRDefault="00E75660" w:rsidP="00E75660">
            <w:pPr>
              <w:numPr>
                <w:ilvl w:val="0"/>
                <w:numId w:val="16"/>
              </w:numPr>
              <w:snapToGrid w:val="0"/>
              <w:spacing w:before="120" w:after="120"/>
              <w:ind w:hanging="363"/>
              <w:contextualSpacing/>
              <w:jc w:val="both"/>
              <w:rPr>
                <w:rFonts w:eastAsia="宋体"/>
                <w:sz w:val="20"/>
                <w:szCs w:val="20"/>
                <w:lang w:val="en-GB"/>
              </w:rPr>
            </w:pPr>
            <w:r w:rsidRPr="007D5D7F">
              <w:rPr>
                <w:rFonts w:eastAsia="宋体"/>
                <w:sz w:val="20"/>
                <w:szCs w:val="20"/>
                <w:lang w:val="en-GB"/>
              </w:rPr>
              <w:t>The same or different bandwidths</w:t>
            </w:r>
          </w:p>
          <w:p w14:paraId="3D20CF49" w14:textId="77777777" w:rsidR="00E75660" w:rsidRPr="007D5D7F" w:rsidRDefault="00E75660" w:rsidP="00E75660">
            <w:pPr>
              <w:numPr>
                <w:ilvl w:val="0"/>
                <w:numId w:val="16"/>
              </w:numPr>
              <w:snapToGrid w:val="0"/>
              <w:spacing w:before="120" w:after="120"/>
              <w:ind w:hanging="363"/>
              <w:contextualSpacing/>
              <w:jc w:val="both"/>
              <w:rPr>
                <w:rFonts w:eastAsia="宋体"/>
                <w:sz w:val="20"/>
                <w:szCs w:val="20"/>
                <w:lang w:val="en-GB"/>
              </w:rPr>
            </w:pPr>
            <w:r w:rsidRPr="007D5D7F">
              <w:rPr>
                <w:rFonts w:eastAsia="宋体"/>
                <w:sz w:val="20"/>
                <w:szCs w:val="20"/>
                <w:lang w:val="en-GB"/>
              </w:rPr>
              <w:t xml:space="preserve">The same comb </w:t>
            </w:r>
            <w:proofErr w:type="gramStart"/>
            <w:r w:rsidRPr="007D5D7F">
              <w:rPr>
                <w:rFonts w:eastAsia="宋体"/>
                <w:sz w:val="20"/>
                <w:szCs w:val="20"/>
                <w:lang w:val="en-GB"/>
              </w:rPr>
              <w:t>size</w:t>
            </w:r>
            <w:proofErr w:type="gramEnd"/>
          </w:p>
          <w:p w14:paraId="2EBCF591" w14:textId="77777777" w:rsidR="00E75660" w:rsidRPr="007D5D7F" w:rsidRDefault="00E75660" w:rsidP="00E75660">
            <w:pPr>
              <w:numPr>
                <w:ilvl w:val="0"/>
                <w:numId w:val="16"/>
              </w:numPr>
              <w:snapToGrid w:val="0"/>
              <w:spacing w:before="120" w:after="120"/>
              <w:ind w:hanging="363"/>
              <w:contextualSpacing/>
              <w:jc w:val="both"/>
              <w:rPr>
                <w:rFonts w:eastAsia="宋体"/>
                <w:sz w:val="20"/>
                <w:szCs w:val="20"/>
                <w:lang w:val="en-GB"/>
              </w:rPr>
            </w:pPr>
            <w:r w:rsidRPr="007D5D7F">
              <w:rPr>
                <w:rFonts w:eastAsia="宋体"/>
                <w:sz w:val="20"/>
                <w:szCs w:val="20"/>
                <w:lang w:val="en-GB"/>
              </w:rPr>
              <w:t xml:space="preserve">The same number of PRS resource sets and resources for a TRP </w:t>
            </w:r>
          </w:p>
          <w:p w14:paraId="2225918C" w14:textId="406A57E7" w:rsidR="00E75660" w:rsidRPr="007D5D7F" w:rsidDel="00E75660" w:rsidRDefault="00E75660" w:rsidP="00E75660">
            <w:pPr>
              <w:numPr>
                <w:ilvl w:val="0"/>
                <w:numId w:val="16"/>
              </w:numPr>
              <w:snapToGrid w:val="0"/>
              <w:spacing w:before="120" w:after="120"/>
              <w:ind w:hanging="363"/>
              <w:contextualSpacing/>
              <w:jc w:val="both"/>
              <w:rPr>
                <w:del w:id="23" w:author="蒋创新10207298" w:date="2023-02-27T14:54:00Z"/>
                <w:rFonts w:eastAsia="宋体"/>
                <w:sz w:val="20"/>
                <w:szCs w:val="20"/>
                <w:lang w:val="en-GB"/>
              </w:rPr>
            </w:pPr>
            <w:del w:id="24" w:author="蒋创新10207298" w:date="2023-02-27T14:54:00Z">
              <w:r w:rsidRPr="007D5D7F" w:rsidDel="00E75660">
                <w:rPr>
                  <w:rFonts w:eastAsia="宋体"/>
                  <w:sz w:val="20"/>
                  <w:szCs w:val="20"/>
                  <w:lang w:val="en-GB"/>
                </w:rPr>
                <w:delText>The same gNB Tx TEG and the same UE Rx TEG</w:delText>
              </w:r>
            </w:del>
          </w:p>
          <w:p w14:paraId="164D617B" w14:textId="4090186C" w:rsidR="00E75660" w:rsidRPr="007D5D7F" w:rsidDel="00E75660" w:rsidRDefault="00E75660" w:rsidP="00E75660">
            <w:pPr>
              <w:numPr>
                <w:ilvl w:val="1"/>
                <w:numId w:val="16"/>
              </w:numPr>
              <w:snapToGrid w:val="0"/>
              <w:spacing w:before="120" w:after="120"/>
              <w:ind w:hanging="363"/>
              <w:contextualSpacing/>
              <w:jc w:val="both"/>
              <w:rPr>
                <w:del w:id="25" w:author="蒋创新10207298" w:date="2023-02-27T14:54:00Z"/>
                <w:rFonts w:eastAsia="宋体"/>
                <w:sz w:val="20"/>
                <w:szCs w:val="20"/>
                <w:lang w:val="en-GB"/>
              </w:rPr>
            </w:pPr>
            <w:del w:id="26" w:author="蒋创新10207298" w:date="2023-02-27T14:54:00Z">
              <w:r w:rsidRPr="007D5D7F" w:rsidDel="00E75660">
                <w:rPr>
                  <w:rFonts w:eastAsia="宋体"/>
                  <w:sz w:val="20"/>
                  <w:szCs w:val="20"/>
                  <w:lang w:val="en-GB"/>
                </w:rPr>
                <w:delText xml:space="preserve">FFS: the signalling details, e.g. whether the same TEG ID in different PFLs </w:delText>
              </w:r>
            </w:del>
          </w:p>
          <w:p w14:paraId="31A1794F" w14:textId="2C1472E8" w:rsidR="00E75660" w:rsidRPr="007D5D7F" w:rsidDel="00E75660" w:rsidRDefault="00E75660" w:rsidP="00E75660">
            <w:pPr>
              <w:numPr>
                <w:ilvl w:val="0"/>
                <w:numId w:val="16"/>
              </w:numPr>
              <w:snapToGrid w:val="0"/>
              <w:spacing w:before="120" w:after="120"/>
              <w:ind w:hanging="363"/>
              <w:contextualSpacing/>
              <w:jc w:val="both"/>
              <w:rPr>
                <w:del w:id="27" w:author="蒋创新10207298" w:date="2023-02-27T14:54:00Z"/>
                <w:rFonts w:eastAsia="宋体"/>
                <w:sz w:val="20"/>
                <w:szCs w:val="20"/>
                <w:lang w:val="en-GB"/>
              </w:rPr>
            </w:pPr>
            <w:del w:id="28" w:author="蒋创新10207298" w:date="2023-02-27T14:54:00Z">
              <w:r w:rsidRPr="007D5D7F" w:rsidDel="00E75660">
                <w:rPr>
                  <w:rFonts w:eastAsia="宋体" w:hint="eastAsia"/>
                  <w:sz w:val="20"/>
                  <w:szCs w:val="20"/>
                  <w:lang w:val="en-GB"/>
                </w:rPr>
                <w:delText>T</w:delText>
              </w:r>
              <w:r w:rsidRPr="007D5D7F" w:rsidDel="00E75660">
                <w:rPr>
                  <w:rFonts w:eastAsia="宋体"/>
                  <w:sz w:val="20"/>
                  <w:szCs w:val="20"/>
                  <w:lang w:val="en-GB"/>
                </w:rPr>
                <w:delText>he same QCL type D</w:delText>
              </w:r>
            </w:del>
          </w:p>
          <w:p w14:paraId="1AB7AC6F" w14:textId="4CFB569A" w:rsidR="00E75660" w:rsidRPr="007D5D7F" w:rsidDel="00E75660" w:rsidRDefault="00E75660" w:rsidP="00E75660">
            <w:pPr>
              <w:numPr>
                <w:ilvl w:val="1"/>
                <w:numId w:val="16"/>
              </w:numPr>
              <w:snapToGrid w:val="0"/>
              <w:spacing w:before="120" w:after="120"/>
              <w:ind w:hanging="363"/>
              <w:contextualSpacing/>
              <w:jc w:val="both"/>
              <w:rPr>
                <w:del w:id="29" w:author="蒋创新10207298" w:date="2023-02-27T14:54:00Z"/>
                <w:rFonts w:eastAsia="宋体"/>
                <w:sz w:val="20"/>
                <w:szCs w:val="20"/>
                <w:lang w:val="en-GB"/>
              </w:rPr>
            </w:pPr>
            <w:del w:id="30" w:author="蒋创新10207298" w:date="2023-02-27T14:54:00Z">
              <w:r w:rsidRPr="007D5D7F" w:rsidDel="00E75660">
                <w:rPr>
                  <w:rFonts w:eastAsia="宋体"/>
                  <w:sz w:val="20"/>
                  <w:szCs w:val="20"/>
                  <w:lang w:val="en-GB"/>
                </w:rPr>
                <w:delText>FFS: the same QCL type C</w:delText>
              </w:r>
            </w:del>
          </w:p>
          <w:p w14:paraId="135EE4E9" w14:textId="77777777" w:rsidR="00E75660" w:rsidRPr="007D5D7F" w:rsidRDefault="00E75660" w:rsidP="00E75660">
            <w:pPr>
              <w:numPr>
                <w:ilvl w:val="0"/>
                <w:numId w:val="16"/>
              </w:numPr>
              <w:snapToGrid w:val="0"/>
              <w:spacing w:before="120" w:after="120"/>
              <w:ind w:hanging="363"/>
              <w:contextualSpacing/>
              <w:jc w:val="both"/>
              <w:rPr>
                <w:rFonts w:eastAsia="宋体"/>
                <w:sz w:val="20"/>
                <w:szCs w:val="20"/>
                <w:lang w:val="en-GB"/>
              </w:rPr>
            </w:pPr>
            <w:r w:rsidRPr="007D5D7F">
              <w:rPr>
                <w:rFonts w:eastAsia="宋体"/>
                <w:sz w:val="20"/>
                <w:szCs w:val="20"/>
                <w:lang w:val="en-GB"/>
              </w:rPr>
              <w:t>The same power per subcarrier</w:t>
            </w:r>
          </w:p>
          <w:p w14:paraId="3A80762B" w14:textId="3EA8022D" w:rsidR="00E75660" w:rsidRPr="007D5D7F" w:rsidRDefault="00E75660" w:rsidP="00E75660">
            <w:pPr>
              <w:numPr>
                <w:ilvl w:val="0"/>
                <w:numId w:val="16"/>
              </w:numPr>
              <w:snapToGrid w:val="0"/>
              <w:spacing w:before="120" w:after="120"/>
              <w:ind w:hanging="363"/>
              <w:contextualSpacing/>
              <w:jc w:val="both"/>
              <w:rPr>
                <w:rFonts w:eastAsia="宋体"/>
                <w:sz w:val="20"/>
                <w:szCs w:val="20"/>
                <w:lang w:val="en-GB"/>
              </w:rPr>
            </w:pPr>
            <w:ins w:id="31" w:author="蒋创新10207298" w:date="2023-02-27T14:54:00Z">
              <w:r>
                <w:rPr>
                  <w:rFonts w:eastAsia="宋体"/>
                  <w:sz w:val="20"/>
                  <w:szCs w:val="20"/>
                  <w:lang w:val="en-GB"/>
                </w:rPr>
                <w:t xml:space="preserve">FFS: </w:t>
              </w:r>
            </w:ins>
            <w:del w:id="32" w:author="蒋创新10207298" w:date="2023-02-27T14:54:00Z">
              <w:r w:rsidRPr="007D5D7F" w:rsidDel="00E75660">
                <w:rPr>
                  <w:rFonts w:eastAsia="宋体"/>
                  <w:sz w:val="20"/>
                  <w:szCs w:val="20"/>
                  <w:lang w:val="en-GB"/>
                </w:rPr>
                <w:delText>T</w:delText>
              </w:r>
            </w:del>
            <w:ins w:id="33" w:author="蒋创新10207298" w:date="2023-02-27T14:54:00Z">
              <w:r>
                <w:rPr>
                  <w:rFonts w:eastAsia="宋体"/>
                  <w:sz w:val="20"/>
                  <w:szCs w:val="20"/>
                  <w:lang w:val="en-GB"/>
                </w:rPr>
                <w:t>t</w:t>
              </w:r>
            </w:ins>
            <w:r w:rsidRPr="007D5D7F">
              <w:rPr>
                <w:rFonts w:eastAsia="宋体"/>
                <w:sz w:val="20"/>
                <w:szCs w:val="20"/>
                <w:lang w:val="en-GB"/>
              </w:rPr>
              <w:t>he</w:t>
            </w:r>
            <w:r w:rsidRPr="007D5D7F">
              <w:rPr>
                <w:sz w:val="20"/>
                <w:szCs w:val="20"/>
              </w:rPr>
              <w:t xml:space="preserve"> same </w:t>
            </w:r>
            <w:r w:rsidRPr="007D5D7F">
              <w:rPr>
                <w:i/>
                <w:sz w:val="20"/>
                <w:szCs w:val="20"/>
              </w:rPr>
              <w:t>NR-DL-PRS-SFN0-Offset</w:t>
            </w:r>
            <w:r w:rsidRPr="007D5D7F">
              <w:rPr>
                <w:sz w:val="20"/>
                <w:szCs w:val="20"/>
              </w:rPr>
              <w:t xml:space="preserve"> </w:t>
            </w:r>
          </w:p>
          <w:p w14:paraId="6D4219F3" w14:textId="34FCCC31" w:rsidR="00E75660" w:rsidRPr="007D5D7F" w:rsidRDefault="00E75660" w:rsidP="00E75660">
            <w:pPr>
              <w:numPr>
                <w:ilvl w:val="0"/>
                <w:numId w:val="16"/>
              </w:numPr>
              <w:snapToGrid w:val="0"/>
              <w:spacing w:before="120" w:after="120"/>
              <w:ind w:hanging="363"/>
              <w:contextualSpacing/>
              <w:jc w:val="both"/>
              <w:rPr>
                <w:rFonts w:eastAsia="宋体"/>
                <w:sz w:val="20"/>
                <w:szCs w:val="20"/>
                <w:lang w:val="en-GB"/>
              </w:rPr>
            </w:pPr>
            <w:del w:id="34" w:author="蒋创新10207298" w:date="2023-02-27T14:59:00Z">
              <w:r w:rsidRPr="007D5D7F" w:rsidDel="00D64EA1">
                <w:rPr>
                  <w:rFonts w:eastAsia="宋体"/>
                  <w:sz w:val="20"/>
                  <w:szCs w:val="20"/>
                  <w:lang w:val="en-GB"/>
                </w:rPr>
                <w:delText xml:space="preserve">FFS: </w:delText>
              </w:r>
            </w:del>
            <w:r w:rsidRPr="007D5D7F">
              <w:rPr>
                <w:rFonts w:eastAsia="宋体"/>
                <w:sz w:val="20"/>
                <w:szCs w:val="20"/>
                <w:lang w:val="en-GB"/>
              </w:rPr>
              <w:t>Aggregated PFLs are configured on the same aligned numerology raster</w:t>
            </w:r>
          </w:p>
          <w:p w14:paraId="1BEA6050" w14:textId="49FE035B" w:rsidR="00E75660" w:rsidRPr="007D5D7F" w:rsidRDefault="00E75660" w:rsidP="00E75660">
            <w:pPr>
              <w:numPr>
                <w:ilvl w:val="0"/>
                <w:numId w:val="16"/>
              </w:numPr>
              <w:snapToGrid w:val="0"/>
              <w:spacing w:before="120" w:after="120"/>
              <w:ind w:hanging="363"/>
              <w:contextualSpacing/>
              <w:jc w:val="both"/>
              <w:rPr>
                <w:rFonts w:eastAsia="宋体"/>
                <w:sz w:val="20"/>
                <w:szCs w:val="20"/>
                <w:lang w:val="en-GB"/>
              </w:rPr>
            </w:pPr>
            <w:r w:rsidRPr="007D5D7F">
              <w:rPr>
                <w:rFonts w:eastAsia="宋体"/>
                <w:sz w:val="20"/>
                <w:szCs w:val="20"/>
                <w:lang w:val="en-GB"/>
              </w:rPr>
              <w:t xml:space="preserve">FFS: </w:t>
            </w:r>
            <w:del w:id="35" w:author="蒋创新10207298" w:date="2023-02-27T14:56:00Z">
              <w:r w:rsidRPr="007D5D7F" w:rsidDel="00717DEF">
                <w:rPr>
                  <w:rFonts w:eastAsia="宋体"/>
                  <w:sz w:val="20"/>
                  <w:szCs w:val="20"/>
                  <w:lang w:val="en-GB"/>
                </w:rPr>
                <w:delText xml:space="preserve">PFLs with RE-offset configuration which </w:delText>
              </w:r>
            </w:del>
            <w:ins w:id="36" w:author="蒋创新10207298" w:date="2023-02-27T14:56:00Z">
              <w:r w:rsidR="00717DEF">
                <w:rPr>
                  <w:rFonts w:eastAsia="宋体"/>
                  <w:sz w:val="20"/>
                  <w:szCs w:val="20"/>
                  <w:lang w:val="en-GB"/>
                </w:rPr>
                <w:t xml:space="preserve"> How to </w:t>
              </w:r>
            </w:ins>
            <w:r w:rsidRPr="007D5D7F">
              <w:rPr>
                <w:rFonts w:eastAsia="宋体"/>
                <w:sz w:val="20"/>
                <w:szCs w:val="20"/>
                <w:lang w:val="en-GB"/>
              </w:rPr>
              <w:t>maintain</w:t>
            </w:r>
            <w:del w:id="37" w:author="蒋创新10207298" w:date="2023-02-27T14:56:00Z">
              <w:r w:rsidRPr="007D5D7F" w:rsidDel="00717DEF">
                <w:rPr>
                  <w:rFonts w:eastAsia="宋体"/>
                  <w:sz w:val="20"/>
                  <w:szCs w:val="20"/>
                  <w:lang w:val="en-GB"/>
                </w:rPr>
                <w:delText>s</w:delText>
              </w:r>
            </w:del>
            <w:r w:rsidRPr="007D5D7F">
              <w:rPr>
                <w:rFonts w:eastAsia="宋体"/>
                <w:sz w:val="20"/>
                <w:szCs w:val="20"/>
                <w:lang w:val="en-GB"/>
              </w:rPr>
              <w:t xml:space="preserve"> contiguous PRS pattern across aggregated bandwidths even in the presence of guard tones</w:t>
            </w:r>
            <w:ins w:id="38" w:author="蒋创新10207298" w:date="2023-02-27T14:57:00Z">
              <w:r w:rsidR="00717DEF">
                <w:rPr>
                  <w:rFonts w:eastAsia="宋体"/>
                  <w:sz w:val="20"/>
                  <w:szCs w:val="20"/>
                  <w:lang w:val="en-GB"/>
                </w:rPr>
                <w:t xml:space="preserve"> (</w:t>
              </w:r>
            </w:ins>
            <w:proofErr w:type="spellStart"/>
            <w:ins w:id="39" w:author="蒋创新10207298" w:date="2023-02-27T14:56:00Z">
              <w:r w:rsidR="00717DEF" w:rsidRPr="002269D4">
                <w:rPr>
                  <w:rFonts w:eastAsia="宋体"/>
                  <w:color w:val="FF0000"/>
                  <w:sz w:val="20"/>
                  <w:szCs w:val="20"/>
                  <w:u w:val="single"/>
                  <w:lang w:val="en-GB"/>
                </w:rPr>
                <w:t>e.g</w:t>
              </w:r>
              <w:proofErr w:type="spellEnd"/>
              <w:r w:rsidR="00717DEF" w:rsidRPr="002269D4">
                <w:rPr>
                  <w:rFonts w:eastAsia="宋体"/>
                  <w:color w:val="FF0000"/>
                  <w:sz w:val="20"/>
                  <w:szCs w:val="20"/>
                  <w:u w:val="single"/>
                  <w:lang w:val="en-GB"/>
                </w:rPr>
                <w:t>, PFLs with different RE-offset configurations, PFLs with different point A</w:t>
              </w:r>
            </w:ins>
            <w:ins w:id="40" w:author="蒋创新10207298" w:date="2023-02-27T14:57:00Z">
              <w:r w:rsidR="00717DEF">
                <w:rPr>
                  <w:rFonts w:eastAsia="宋体"/>
                  <w:color w:val="FF0000"/>
                  <w:sz w:val="20"/>
                  <w:szCs w:val="20"/>
                  <w:u w:val="single"/>
                  <w:lang w:val="en-GB"/>
                </w:rPr>
                <w:t>)</w:t>
              </w:r>
            </w:ins>
          </w:p>
          <w:p w14:paraId="097D993C" w14:textId="48122086" w:rsidR="00E75660" w:rsidRPr="007D5D7F" w:rsidDel="00E75660" w:rsidRDefault="00E75660" w:rsidP="00E75660">
            <w:pPr>
              <w:pStyle w:val="afb"/>
              <w:numPr>
                <w:ilvl w:val="0"/>
                <w:numId w:val="16"/>
              </w:numPr>
              <w:snapToGrid w:val="0"/>
              <w:spacing w:before="120" w:after="120"/>
              <w:ind w:hanging="363"/>
              <w:jc w:val="both"/>
              <w:textAlignment w:val="auto"/>
              <w:rPr>
                <w:del w:id="41" w:author="蒋创新10207298" w:date="2023-02-27T14:55:00Z"/>
                <w:bCs/>
                <w:iCs/>
                <w:sz w:val="20"/>
              </w:rPr>
            </w:pPr>
            <w:del w:id="42" w:author="蒋创新10207298" w:date="2023-02-27T14:55:00Z">
              <w:r w:rsidRPr="007D5D7F" w:rsidDel="00E75660">
                <w:rPr>
                  <w:bCs/>
                  <w:iCs/>
                  <w:sz w:val="20"/>
                </w:rPr>
                <w:delText xml:space="preserve">FFS: whether </w:delText>
              </w:r>
              <w:r w:rsidRPr="007D5D7F" w:rsidDel="00E75660">
                <w:rPr>
                  <w:sz w:val="20"/>
                </w:rPr>
                <w:delText>single FFT size across different carriers should be defined from RAN1 perspective</w:delText>
              </w:r>
            </w:del>
          </w:p>
          <w:p w14:paraId="23B5540C" w14:textId="7262B970" w:rsidR="00E75660" w:rsidRPr="00E75660" w:rsidRDefault="00E75660">
            <w:pPr>
              <w:pStyle w:val="afb"/>
              <w:numPr>
                <w:ilvl w:val="0"/>
                <w:numId w:val="16"/>
              </w:numPr>
              <w:snapToGrid w:val="0"/>
              <w:spacing w:before="120" w:after="120"/>
              <w:ind w:hanging="363"/>
              <w:jc w:val="both"/>
              <w:textAlignment w:val="auto"/>
              <w:rPr>
                <w:iCs/>
                <w:sz w:val="18"/>
                <w:szCs w:val="18"/>
              </w:rPr>
              <w:pPrChange w:id="43" w:author="蒋创新10207298" w:date="2023-02-27T14:55:00Z">
                <w:pPr>
                  <w:snapToGrid w:val="0"/>
                </w:pPr>
              </w:pPrChange>
            </w:pPr>
          </w:p>
        </w:tc>
      </w:tr>
      <w:tr w:rsidR="00AA0BA0" w:rsidRPr="007D5D7F" w14:paraId="43EFD906" w14:textId="77777777" w:rsidTr="003C65AB">
        <w:trPr>
          <w:trHeight w:val="436"/>
        </w:trPr>
        <w:tc>
          <w:tcPr>
            <w:tcW w:w="2068" w:type="dxa"/>
            <w:vAlign w:val="center"/>
          </w:tcPr>
          <w:p w14:paraId="2CE75BC7" w14:textId="19DDEF26" w:rsidR="00AA0BA0" w:rsidRDefault="00AA0BA0" w:rsidP="00AA0BA0">
            <w:pPr>
              <w:snapToGrid w:val="0"/>
              <w:rPr>
                <w:iCs/>
                <w:sz w:val="18"/>
                <w:szCs w:val="18"/>
              </w:rPr>
            </w:pPr>
            <w:r>
              <w:rPr>
                <w:iCs/>
                <w:sz w:val="18"/>
                <w:szCs w:val="18"/>
              </w:rPr>
              <w:t>Nokia/NSB</w:t>
            </w:r>
          </w:p>
        </w:tc>
        <w:tc>
          <w:tcPr>
            <w:tcW w:w="7482" w:type="dxa"/>
            <w:vAlign w:val="center"/>
          </w:tcPr>
          <w:p w14:paraId="42B8BB22" w14:textId="1E45E457" w:rsidR="00AA0BA0" w:rsidRDefault="00AA0BA0" w:rsidP="00AA0BA0">
            <w:pPr>
              <w:snapToGrid w:val="0"/>
              <w:rPr>
                <w:iCs/>
                <w:sz w:val="18"/>
                <w:szCs w:val="18"/>
                <w:lang w:val="en-GB"/>
              </w:rPr>
            </w:pPr>
            <w:r>
              <w:rPr>
                <w:iCs/>
                <w:sz w:val="18"/>
                <w:szCs w:val="18"/>
                <w:lang w:val="en-GB"/>
              </w:rPr>
              <w:t xml:space="preserve">We suggest to first discuss the bullets related to the RAN4 assumptions and conclusions. For the same TEG, in the current </w:t>
            </w:r>
            <w:proofErr w:type="spellStart"/>
            <w:r>
              <w:rPr>
                <w:iCs/>
                <w:sz w:val="18"/>
                <w:szCs w:val="18"/>
                <w:lang w:val="en-GB"/>
              </w:rPr>
              <w:t>signaling</w:t>
            </w:r>
            <w:proofErr w:type="spellEnd"/>
            <w:r>
              <w:rPr>
                <w:iCs/>
                <w:sz w:val="18"/>
                <w:szCs w:val="18"/>
                <w:lang w:val="en-GB"/>
              </w:rPr>
              <w:t xml:space="preserve">, a TEG is tied with a PFL. The timing error is affected by frequencies, and we need more discussion on the same TEG across PFLs. </w:t>
            </w:r>
          </w:p>
        </w:tc>
      </w:tr>
      <w:tr w:rsidR="008277D2" w:rsidRPr="007D5D7F" w14:paraId="2E6AB9B5" w14:textId="77777777" w:rsidTr="002A0365">
        <w:trPr>
          <w:trHeight w:val="436"/>
        </w:trPr>
        <w:tc>
          <w:tcPr>
            <w:tcW w:w="2068" w:type="dxa"/>
          </w:tcPr>
          <w:p w14:paraId="26F1DECC" w14:textId="67CF3EBE" w:rsidR="008277D2" w:rsidRDefault="008277D2" w:rsidP="008277D2">
            <w:pPr>
              <w:snapToGrid w:val="0"/>
              <w:rPr>
                <w:iCs/>
                <w:sz w:val="18"/>
                <w:szCs w:val="18"/>
              </w:rPr>
            </w:pPr>
            <w:r>
              <w:rPr>
                <w:iCs/>
                <w:sz w:val="18"/>
                <w:szCs w:val="18"/>
              </w:rPr>
              <w:t>Qualcomm</w:t>
            </w:r>
          </w:p>
        </w:tc>
        <w:tc>
          <w:tcPr>
            <w:tcW w:w="7482" w:type="dxa"/>
          </w:tcPr>
          <w:p w14:paraId="27FCF5B4" w14:textId="14A6FB55" w:rsidR="008277D2" w:rsidRDefault="008277D2" w:rsidP="008277D2">
            <w:pPr>
              <w:snapToGrid w:val="0"/>
              <w:rPr>
                <w:iCs/>
                <w:sz w:val="18"/>
                <w:szCs w:val="18"/>
                <w:lang w:val="en-GB"/>
              </w:rPr>
            </w:pPr>
            <w:r>
              <w:rPr>
                <w:iCs/>
                <w:sz w:val="18"/>
                <w:szCs w:val="18"/>
                <w:lang w:val="en-GB"/>
              </w:rPr>
              <w:t xml:space="preserve">The above generally looks good to us, one additional thing to point out is: Same TEG is really just a very basic necessary condition, but when the “TEG margins” that exist can be as large as 80Tc (40 </w:t>
            </w:r>
            <w:proofErr w:type="spellStart"/>
            <w:r>
              <w:rPr>
                <w:iCs/>
                <w:sz w:val="18"/>
                <w:szCs w:val="18"/>
                <w:lang w:val="en-GB"/>
              </w:rPr>
              <w:t>nsec</w:t>
            </w:r>
            <w:proofErr w:type="spellEnd"/>
            <w:r>
              <w:rPr>
                <w:iCs/>
                <w:sz w:val="18"/>
                <w:szCs w:val="18"/>
                <w:lang w:val="en-GB"/>
              </w:rPr>
              <w:t xml:space="preserve">), we believe there needs to be some restriction of what TEG margin are supportable. Is the understanding that it is 0Tc, or can be higher values? </w:t>
            </w:r>
          </w:p>
        </w:tc>
      </w:tr>
    </w:tbl>
    <w:p w14:paraId="4B18CC85" w14:textId="1332B1D6" w:rsidR="00211DD4" w:rsidRDefault="00211DD4">
      <w:pPr>
        <w:snapToGrid w:val="0"/>
        <w:rPr>
          <w:lang w:val="en-GB"/>
        </w:rPr>
      </w:pPr>
    </w:p>
    <w:p w14:paraId="1ADD26D3" w14:textId="31273C74" w:rsidR="00E75660" w:rsidRDefault="00E75660">
      <w:pPr>
        <w:snapToGrid w:val="0"/>
        <w:rPr>
          <w:lang w:val="en-GB"/>
        </w:rPr>
      </w:pPr>
    </w:p>
    <w:p w14:paraId="4946F2C6" w14:textId="3A098186" w:rsidR="00E75660" w:rsidRPr="00A86B67" w:rsidRDefault="00A86B67" w:rsidP="00A86B67">
      <w:pPr>
        <w:pStyle w:val="31"/>
        <w:keepLines w:val="0"/>
        <w:numPr>
          <w:ilvl w:val="0"/>
          <w:numId w:val="0"/>
        </w:numPr>
        <w:snapToGrid w:val="0"/>
        <w:spacing w:before="180" w:after="180" w:line="240" w:lineRule="auto"/>
        <w:jc w:val="both"/>
        <w:rPr>
          <w:rFonts w:ascii="Arial" w:eastAsia="宋体" w:hAnsi="Arial" w:cs="Arial"/>
          <w:sz w:val="22"/>
          <w:szCs w:val="22"/>
          <w:lang w:val="en-GB"/>
        </w:rPr>
      </w:pPr>
      <w:r w:rsidRPr="00A86B67">
        <w:rPr>
          <w:rFonts w:ascii="Arial" w:eastAsia="宋体" w:hAnsi="Arial" w:cs="Arial"/>
          <w:sz w:val="22"/>
          <w:szCs w:val="22"/>
          <w:lang w:val="en-GB"/>
        </w:rPr>
        <w:t xml:space="preserve">Offline </w:t>
      </w:r>
      <w:r w:rsidR="00F41619">
        <w:rPr>
          <w:rFonts w:ascii="Arial" w:eastAsia="宋体" w:hAnsi="Arial" w:cs="Arial"/>
          <w:sz w:val="22"/>
          <w:szCs w:val="22"/>
          <w:lang w:val="en-GB"/>
        </w:rPr>
        <w:t>-</w:t>
      </w:r>
      <w:r w:rsidR="00F41619">
        <w:rPr>
          <w:rFonts w:ascii="Arial" w:eastAsia="宋体" w:hAnsi="Arial" w:cs="Arial" w:hint="eastAsia"/>
          <w:sz w:val="22"/>
          <w:szCs w:val="22"/>
          <w:lang w:val="en-GB"/>
        </w:rPr>
        <w:t>Monday</w:t>
      </w:r>
    </w:p>
    <w:p w14:paraId="62C12DA5" w14:textId="43EFB7B0" w:rsidR="00F135FF" w:rsidRDefault="00F135FF" w:rsidP="00A86B67">
      <w:pPr>
        <w:snapToGrid w:val="0"/>
        <w:spacing w:before="120" w:after="120"/>
        <w:jc w:val="both"/>
        <w:rPr>
          <w:bCs/>
          <w:sz w:val="20"/>
          <w:szCs w:val="20"/>
        </w:rPr>
      </w:pPr>
      <w:r w:rsidRPr="00F135FF">
        <w:rPr>
          <w:b/>
          <w:bCs/>
          <w:sz w:val="20"/>
          <w:szCs w:val="20"/>
        </w:rPr>
        <w:t>FL comments:</w:t>
      </w:r>
      <w:r>
        <w:rPr>
          <w:bCs/>
          <w:sz w:val="20"/>
          <w:szCs w:val="20"/>
        </w:rPr>
        <w:t xml:space="preserve"> </w:t>
      </w:r>
      <w:r w:rsidRPr="00F135FF">
        <w:rPr>
          <w:bCs/>
          <w:sz w:val="20"/>
          <w:szCs w:val="20"/>
        </w:rPr>
        <w:t>The following proposal is based o</w:t>
      </w:r>
      <w:bookmarkStart w:id="44" w:name="_GoBack"/>
      <w:bookmarkEnd w:id="44"/>
      <w:r w:rsidRPr="00F135FF">
        <w:rPr>
          <w:bCs/>
          <w:sz w:val="20"/>
          <w:szCs w:val="20"/>
        </w:rPr>
        <w:t xml:space="preserve">n Monday offline discussion. Companies can further provide their comments in the table below especially on the blue part. </w:t>
      </w:r>
    </w:p>
    <w:p w14:paraId="779F9C72" w14:textId="77777777" w:rsidR="00F135FF" w:rsidRPr="00F135FF" w:rsidRDefault="00F135FF" w:rsidP="00A86B67">
      <w:pPr>
        <w:snapToGrid w:val="0"/>
        <w:spacing w:before="120" w:after="120"/>
        <w:jc w:val="both"/>
        <w:rPr>
          <w:bCs/>
          <w:sz w:val="20"/>
          <w:szCs w:val="20"/>
        </w:rPr>
      </w:pPr>
    </w:p>
    <w:p w14:paraId="1D10994C" w14:textId="257A5FFD" w:rsidR="00A86B67" w:rsidRPr="007D5D7F" w:rsidRDefault="00A86B67" w:rsidP="00A86B67">
      <w:pPr>
        <w:snapToGrid w:val="0"/>
        <w:spacing w:before="120" w:after="120"/>
        <w:jc w:val="both"/>
        <w:rPr>
          <w:bCs/>
          <w:sz w:val="20"/>
          <w:szCs w:val="20"/>
        </w:rPr>
      </w:pPr>
      <w:r w:rsidRPr="007D5D7F">
        <w:rPr>
          <w:b/>
          <w:bCs/>
          <w:sz w:val="20"/>
          <w:szCs w:val="20"/>
        </w:rPr>
        <w:lastRenderedPageBreak/>
        <w:t>Proposal 2.1-1</w:t>
      </w:r>
      <w:r w:rsidR="00784714">
        <w:rPr>
          <w:b/>
          <w:bCs/>
          <w:sz w:val="20"/>
          <w:szCs w:val="20"/>
        </w:rPr>
        <w:t>b</w:t>
      </w:r>
      <w:r w:rsidRPr="007D5D7F">
        <w:rPr>
          <w:b/>
          <w:bCs/>
          <w:sz w:val="20"/>
          <w:szCs w:val="20"/>
        </w:rPr>
        <w:t>:</w:t>
      </w:r>
      <w:r w:rsidRPr="007D5D7F">
        <w:rPr>
          <w:rFonts w:eastAsia="宋体"/>
          <w:sz w:val="20"/>
          <w:szCs w:val="20"/>
        </w:rPr>
        <w:t xml:space="preserve"> </w:t>
      </w:r>
      <w:r w:rsidRPr="007D5D7F">
        <w:rPr>
          <w:bCs/>
          <w:sz w:val="20"/>
          <w:szCs w:val="20"/>
        </w:rPr>
        <w:t xml:space="preserve">To enable PRS bandwidth aggregation between two or three PFLs, the following conditions should be satisfied for the </w:t>
      </w:r>
      <w:ins w:id="45" w:author="蒋创新10207298" w:date="2023-02-27T14:51:00Z">
        <w:r>
          <w:rPr>
            <w:bCs/>
            <w:sz w:val="20"/>
            <w:szCs w:val="20"/>
          </w:rPr>
          <w:t xml:space="preserve">aggregated </w:t>
        </w:r>
      </w:ins>
      <w:r w:rsidRPr="007D5D7F">
        <w:rPr>
          <w:bCs/>
          <w:sz w:val="20"/>
          <w:szCs w:val="20"/>
        </w:rPr>
        <w:t>PRS resources from a TRP across the aggregated PFLs:</w:t>
      </w:r>
      <w:r>
        <w:rPr>
          <w:bCs/>
          <w:sz w:val="20"/>
          <w:szCs w:val="20"/>
        </w:rPr>
        <w:t xml:space="preserve">  </w:t>
      </w:r>
    </w:p>
    <w:p w14:paraId="20D5CD21" w14:textId="302CDBAE" w:rsidR="00A86B67" w:rsidRPr="007D5D7F" w:rsidRDefault="00A86B67" w:rsidP="00A86B67">
      <w:pPr>
        <w:numPr>
          <w:ilvl w:val="0"/>
          <w:numId w:val="16"/>
        </w:numPr>
        <w:snapToGrid w:val="0"/>
        <w:spacing w:before="120" w:after="120"/>
        <w:ind w:hanging="363"/>
        <w:contextualSpacing/>
        <w:jc w:val="both"/>
        <w:rPr>
          <w:rFonts w:eastAsia="宋体"/>
          <w:sz w:val="20"/>
          <w:szCs w:val="20"/>
          <w:lang w:val="en-GB"/>
        </w:rPr>
      </w:pPr>
      <w:r w:rsidRPr="007D5D7F">
        <w:rPr>
          <w:rFonts w:eastAsia="宋体"/>
          <w:sz w:val="20"/>
          <w:szCs w:val="20"/>
          <w:lang w:val="en-GB"/>
        </w:rPr>
        <w:t>In the same slot, in same symbols, by the same TRP associated with the same ARP, from the same</w:t>
      </w:r>
      <w:r w:rsidR="00515C4B">
        <w:rPr>
          <w:rFonts w:eastAsia="宋体"/>
          <w:sz w:val="20"/>
          <w:szCs w:val="20"/>
          <w:lang w:val="en-GB"/>
        </w:rPr>
        <w:t xml:space="preserve"> RF chain </w:t>
      </w:r>
      <w:r w:rsidR="00F2503B" w:rsidRPr="00651C70">
        <w:rPr>
          <w:rFonts w:eastAsia="宋体"/>
          <w:sz w:val="20"/>
          <w:szCs w:val="20"/>
          <w:highlight w:val="cyan"/>
          <w:lang w:val="en-GB"/>
        </w:rPr>
        <w:t>[</w:t>
      </w:r>
      <w:r w:rsidR="00515C4B" w:rsidRPr="00651C70">
        <w:rPr>
          <w:rFonts w:eastAsia="宋体"/>
          <w:sz w:val="20"/>
          <w:szCs w:val="20"/>
          <w:highlight w:val="cyan"/>
          <w:lang w:val="en-GB"/>
        </w:rPr>
        <w:t>and the same</w:t>
      </w:r>
      <w:r w:rsidRPr="00651C70">
        <w:rPr>
          <w:rFonts w:eastAsia="宋体"/>
          <w:sz w:val="20"/>
          <w:szCs w:val="20"/>
          <w:highlight w:val="cyan"/>
          <w:lang w:val="en-GB"/>
        </w:rPr>
        <w:t xml:space="preserve"> antenna</w:t>
      </w:r>
      <w:del w:id="46" w:author="蒋创新10207298" w:date="2023-02-27T14:54:00Z">
        <w:r w:rsidRPr="00651C70" w:rsidDel="00E75660">
          <w:rPr>
            <w:rFonts w:eastAsia="宋体"/>
            <w:sz w:val="20"/>
            <w:szCs w:val="20"/>
            <w:highlight w:val="cyan"/>
            <w:lang w:val="en-GB"/>
          </w:rPr>
          <w:delText xml:space="preserve"> </w:delText>
        </w:r>
      </w:del>
      <w:del w:id="47" w:author="蒋创新10207298" w:date="2023-02-27T14:52:00Z">
        <w:r w:rsidRPr="00651C70" w:rsidDel="00E75660">
          <w:rPr>
            <w:rFonts w:eastAsia="宋体"/>
            <w:sz w:val="20"/>
            <w:szCs w:val="20"/>
            <w:highlight w:val="cyan"/>
            <w:lang w:val="en-GB"/>
          </w:rPr>
          <w:delText>port</w:delText>
        </w:r>
      </w:del>
      <w:r w:rsidR="00F2503B" w:rsidRPr="00651C70">
        <w:rPr>
          <w:rFonts w:eastAsia="宋体"/>
          <w:sz w:val="20"/>
          <w:szCs w:val="20"/>
          <w:highlight w:val="cyan"/>
          <w:lang w:val="en-GB"/>
        </w:rPr>
        <w:t>]</w:t>
      </w:r>
      <w:ins w:id="48" w:author="蒋创新10207298" w:date="2023-02-27T14:54:00Z">
        <w:r w:rsidRPr="00651C70">
          <w:rPr>
            <w:rFonts w:eastAsia="宋体"/>
            <w:sz w:val="20"/>
            <w:szCs w:val="20"/>
            <w:highlight w:val="cyan"/>
            <w:lang w:val="en-GB"/>
          </w:rPr>
          <w:t>,</w:t>
        </w:r>
        <w:r>
          <w:rPr>
            <w:rFonts w:eastAsia="宋体"/>
            <w:sz w:val="20"/>
            <w:szCs w:val="20"/>
            <w:lang w:val="en-GB"/>
          </w:rPr>
          <w:t xml:space="preserve"> this implies </w:t>
        </w:r>
      </w:ins>
    </w:p>
    <w:p w14:paraId="452B40A2" w14:textId="4C6571FB" w:rsidR="00A86B67" w:rsidRPr="00714071" w:rsidRDefault="00714071" w:rsidP="00A86B67">
      <w:pPr>
        <w:numPr>
          <w:ilvl w:val="1"/>
          <w:numId w:val="16"/>
        </w:numPr>
        <w:snapToGrid w:val="0"/>
        <w:spacing w:before="120" w:after="120"/>
        <w:ind w:hanging="363"/>
        <w:contextualSpacing/>
        <w:jc w:val="both"/>
        <w:rPr>
          <w:ins w:id="49" w:author="蒋创新10207298" w:date="2023-02-27T14:53:00Z"/>
          <w:rFonts w:eastAsia="宋体"/>
          <w:sz w:val="20"/>
          <w:szCs w:val="20"/>
          <w:lang w:val="en-GB"/>
          <w:rPrChange w:id="50" w:author="蒋创新10207298" w:date="2023-02-27T14:53:00Z">
            <w:rPr>
              <w:ins w:id="51" w:author="蒋创新10207298" w:date="2023-02-27T14:53:00Z"/>
              <w:sz w:val="20"/>
              <w:szCs w:val="20"/>
            </w:rPr>
          </w:rPrChange>
        </w:rPr>
      </w:pPr>
      <w:r>
        <w:rPr>
          <w:sz w:val="20"/>
          <w:szCs w:val="20"/>
        </w:rPr>
        <w:t xml:space="preserve">FFS: </w:t>
      </w:r>
      <w:ins w:id="52" w:author="蒋创新10207298" w:date="2023-02-27T14:54:00Z">
        <w:r w:rsidR="00A86B67" w:rsidRPr="00714071">
          <w:rPr>
            <w:sz w:val="20"/>
            <w:szCs w:val="20"/>
          </w:rPr>
          <w:t>The</w:t>
        </w:r>
      </w:ins>
      <w:ins w:id="53" w:author="蒋创新10207298" w:date="2023-02-27T14:53:00Z">
        <w:r w:rsidR="00A86B67" w:rsidRPr="00714071">
          <w:rPr>
            <w:sz w:val="20"/>
            <w:szCs w:val="20"/>
          </w:rPr>
          <w:t xml:space="preserve"> same </w:t>
        </w:r>
        <w:proofErr w:type="spellStart"/>
        <w:r w:rsidR="00A86B67" w:rsidRPr="00714071">
          <w:rPr>
            <w:sz w:val="20"/>
            <w:szCs w:val="20"/>
          </w:rPr>
          <w:t>gNB</w:t>
        </w:r>
        <w:proofErr w:type="spellEnd"/>
        <w:r w:rsidR="00A86B67" w:rsidRPr="00714071">
          <w:rPr>
            <w:sz w:val="20"/>
            <w:szCs w:val="20"/>
          </w:rPr>
          <w:t xml:space="preserve"> Tx TEG and the same UE RXTEG</w:t>
        </w:r>
      </w:ins>
      <w:r w:rsidR="00934B4B">
        <w:rPr>
          <w:sz w:val="20"/>
          <w:szCs w:val="20"/>
        </w:rPr>
        <w:t>, the single TX timing error margin</w:t>
      </w:r>
    </w:p>
    <w:p w14:paraId="275B51EE" w14:textId="77777777" w:rsidR="00A86B67" w:rsidRPr="00E75660" w:rsidRDefault="00A86B67" w:rsidP="00A86B67">
      <w:pPr>
        <w:numPr>
          <w:ilvl w:val="1"/>
          <w:numId w:val="16"/>
        </w:numPr>
        <w:snapToGrid w:val="0"/>
        <w:spacing w:before="120" w:after="120"/>
        <w:ind w:hanging="363"/>
        <w:contextualSpacing/>
        <w:jc w:val="both"/>
        <w:rPr>
          <w:ins w:id="54" w:author="蒋创新10207298" w:date="2023-02-27T14:53:00Z"/>
          <w:rFonts w:eastAsia="宋体"/>
          <w:sz w:val="20"/>
          <w:szCs w:val="20"/>
          <w:lang w:val="en-GB"/>
          <w:rPrChange w:id="55" w:author="蒋创新10207298" w:date="2023-02-27T14:53:00Z">
            <w:rPr>
              <w:ins w:id="56" w:author="蒋创新10207298" w:date="2023-02-27T14:53:00Z"/>
              <w:sz w:val="20"/>
              <w:szCs w:val="20"/>
            </w:rPr>
          </w:rPrChange>
        </w:rPr>
      </w:pPr>
      <w:ins w:id="57" w:author="蒋创新10207298" w:date="2023-02-27T14:54:00Z">
        <w:r>
          <w:rPr>
            <w:rFonts w:eastAsia="宋体"/>
            <w:sz w:val="20"/>
            <w:szCs w:val="20"/>
            <w:lang w:val="en-GB"/>
          </w:rPr>
          <w:t>T</w:t>
        </w:r>
      </w:ins>
      <w:ins w:id="58" w:author="蒋创新10207298" w:date="2023-02-27T14:53:00Z">
        <w:r>
          <w:rPr>
            <w:rFonts w:eastAsia="宋体"/>
            <w:sz w:val="20"/>
            <w:szCs w:val="20"/>
            <w:lang w:val="en-GB"/>
          </w:rPr>
          <w:t>he same QCL</w:t>
        </w:r>
      </w:ins>
    </w:p>
    <w:p w14:paraId="7562F172" w14:textId="37EC1515" w:rsidR="00A86B67" w:rsidRDefault="00F2503B" w:rsidP="00A86B67">
      <w:pPr>
        <w:numPr>
          <w:ilvl w:val="1"/>
          <w:numId w:val="16"/>
        </w:numPr>
        <w:snapToGrid w:val="0"/>
        <w:spacing w:before="120" w:after="120"/>
        <w:ind w:hanging="363"/>
        <w:contextualSpacing/>
        <w:jc w:val="both"/>
        <w:rPr>
          <w:rFonts w:eastAsia="宋体"/>
          <w:sz w:val="20"/>
          <w:szCs w:val="20"/>
          <w:lang w:val="en-GB"/>
        </w:rPr>
      </w:pPr>
      <w:r w:rsidRPr="00B36E6C">
        <w:rPr>
          <w:sz w:val="20"/>
          <w:szCs w:val="20"/>
          <w:highlight w:val="cyan"/>
        </w:rPr>
        <w:t>[</w:t>
      </w:r>
      <w:r w:rsidR="00A86B67" w:rsidRPr="00B36E6C">
        <w:rPr>
          <w:sz w:val="20"/>
          <w:szCs w:val="20"/>
          <w:highlight w:val="cyan"/>
        </w:rPr>
        <w:t>The same periodicity, slot offset</w:t>
      </w:r>
      <w:r w:rsidRPr="00B36E6C">
        <w:rPr>
          <w:sz w:val="20"/>
          <w:szCs w:val="20"/>
          <w:highlight w:val="cyan"/>
        </w:rPr>
        <w:t>]</w:t>
      </w:r>
      <w:r w:rsidR="00A86B67" w:rsidRPr="00B36E6C">
        <w:rPr>
          <w:sz w:val="20"/>
          <w:szCs w:val="20"/>
          <w:highlight w:val="cyan"/>
        </w:rPr>
        <w:t>,</w:t>
      </w:r>
      <w:r w:rsidR="00A86B67" w:rsidRPr="007D5D7F">
        <w:rPr>
          <w:sz w:val="20"/>
          <w:szCs w:val="20"/>
        </w:rPr>
        <w:t xml:space="preserve"> number of symbols, symbol location within one slot, </w:t>
      </w:r>
      <w:r w:rsidR="00A86B67" w:rsidRPr="007D5D7F">
        <w:rPr>
          <w:rFonts w:eastAsia="宋体"/>
          <w:sz w:val="20"/>
          <w:szCs w:val="20"/>
          <w:lang w:val="en-GB"/>
        </w:rPr>
        <w:t xml:space="preserve">repetition factor, </w:t>
      </w:r>
    </w:p>
    <w:p w14:paraId="13B97DFB" w14:textId="4769FD47" w:rsidR="003921B9" w:rsidRPr="007D5D7F" w:rsidRDefault="003921B9" w:rsidP="00A86B67">
      <w:pPr>
        <w:numPr>
          <w:ilvl w:val="1"/>
          <w:numId w:val="16"/>
        </w:numPr>
        <w:snapToGrid w:val="0"/>
        <w:spacing w:before="120" w:after="120"/>
        <w:ind w:hanging="363"/>
        <w:contextualSpacing/>
        <w:jc w:val="both"/>
        <w:rPr>
          <w:rFonts w:eastAsia="宋体"/>
          <w:sz w:val="20"/>
          <w:szCs w:val="20"/>
          <w:lang w:val="en-GB"/>
        </w:rPr>
      </w:pPr>
      <w:r>
        <w:rPr>
          <w:sz w:val="20"/>
          <w:szCs w:val="20"/>
        </w:rPr>
        <w:t>FFS muting pattern</w:t>
      </w:r>
    </w:p>
    <w:p w14:paraId="6FD5A862" w14:textId="77777777" w:rsidR="00A86B67" w:rsidRPr="007D5D7F" w:rsidRDefault="00A86B67" w:rsidP="00A86B67">
      <w:pPr>
        <w:numPr>
          <w:ilvl w:val="0"/>
          <w:numId w:val="16"/>
        </w:numPr>
        <w:snapToGrid w:val="0"/>
        <w:spacing w:before="120" w:after="120"/>
        <w:ind w:hanging="363"/>
        <w:contextualSpacing/>
        <w:jc w:val="both"/>
        <w:rPr>
          <w:rFonts w:eastAsia="宋体"/>
          <w:sz w:val="20"/>
          <w:szCs w:val="20"/>
          <w:lang w:val="en-GB"/>
        </w:rPr>
      </w:pPr>
      <w:r w:rsidRPr="007D5D7F">
        <w:rPr>
          <w:rFonts w:eastAsia="宋体"/>
          <w:sz w:val="20"/>
          <w:szCs w:val="20"/>
          <w:lang w:val="en-GB"/>
        </w:rPr>
        <w:t>The same numerology, i.e. the same CP and SCS</w:t>
      </w:r>
    </w:p>
    <w:p w14:paraId="72A9AF1C" w14:textId="77777777" w:rsidR="00A86B67" w:rsidRPr="007D5D7F" w:rsidRDefault="00A86B67" w:rsidP="00A86B67">
      <w:pPr>
        <w:numPr>
          <w:ilvl w:val="0"/>
          <w:numId w:val="16"/>
        </w:numPr>
        <w:snapToGrid w:val="0"/>
        <w:spacing w:before="120" w:after="120"/>
        <w:ind w:hanging="363"/>
        <w:contextualSpacing/>
        <w:jc w:val="both"/>
        <w:rPr>
          <w:rFonts w:eastAsia="宋体"/>
          <w:sz w:val="20"/>
          <w:szCs w:val="20"/>
          <w:lang w:val="en-GB"/>
        </w:rPr>
      </w:pPr>
      <w:r w:rsidRPr="007D5D7F">
        <w:rPr>
          <w:rFonts w:eastAsia="宋体"/>
          <w:sz w:val="20"/>
          <w:szCs w:val="20"/>
          <w:lang w:val="en-GB"/>
        </w:rPr>
        <w:t>The same or different bandwidths</w:t>
      </w:r>
    </w:p>
    <w:p w14:paraId="72AFBA95" w14:textId="77777777" w:rsidR="00A86B67" w:rsidRPr="007D5D7F" w:rsidRDefault="00A86B67" w:rsidP="00A86B67">
      <w:pPr>
        <w:numPr>
          <w:ilvl w:val="0"/>
          <w:numId w:val="16"/>
        </w:numPr>
        <w:snapToGrid w:val="0"/>
        <w:spacing w:before="120" w:after="120"/>
        <w:ind w:hanging="363"/>
        <w:contextualSpacing/>
        <w:jc w:val="both"/>
        <w:rPr>
          <w:rFonts w:eastAsia="宋体"/>
          <w:sz w:val="20"/>
          <w:szCs w:val="20"/>
          <w:lang w:val="en-GB"/>
        </w:rPr>
      </w:pPr>
      <w:r w:rsidRPr="007D5D7F">
        <w:rPr>
          <w:rFonts w:eastAsia="宋体"/>
          <w:sz w:val="20"/>
          <w:szCs w:val="20"/>
          <w:lang w:val="en-GB"/>
        </w:rPr>
        <w:t xml:space="preserve">The same comb </w:t>
      </w:r>
      <w:proofErr w:type="gramStart"/>
      <w:r w:rsidRPr="007D5D7F">
        <w:rPr>
          <w:rFonts w:eastAsia="宋体"/>
          <w:sz w:val="20"/>
          <w:szCs w:val="20"/>
          <w:lang w:val="en-GB"/>
        </w:rPr>
        <w:t>size</w:t>
      </w:r>
      <w:proofErr w:type="gramEnd"/>
    </w:p>
    <w:p w14:paraId="5A95D83E" w14:textId="380D386F" w:rsidR="00A86B67" w:rsidRPr="007D5D7F" w:rsidRDefault="00393F28" w:rsidP="00A86B67">
      <w:pPr>
        <w:numPr>
          <w:ilvl w:val="0"/>
          <w:numId w:val="16"/>
        </w:numPr>
        <w:snapToGrid w:val="0"/>
        <w:spacing w:before="120" w:after="120"/>
        <w:ind w:hanging="363"/>
        <w:contextualSpacing/>
        <w:jc w:val="both"/>
        <w:rPr>
          <w:rFonts w:eastAsia="宋体"/>
          <w:sz w:val="20"/>
          <w:szCs w:val="20"/>
          <w:lang w:val="en-GB"/>
        </w:rPr>
      </w:pPr>
      <w:r>
        <w:rPr>
          <w:rFonts w:eastAsia="宋体"/>
          <w:sz w:val="20"/>
          <w:szCs w:val="20"/>
          <w:highlight w:val="cyan"/>
          <w:lang w:val="en-GB"/>
        </w:rPr>
        <w:t xml:space="preserve">FFS: </w:t>
      </w:r>
      <w:r w:rsidR="00A86B67" w:rsidRPr="00714071">
        <w:rPr>
          <w:rFonts w:eastAsia="宋体"/>
          <w:sz w:val="20"/>
          <w:szCs w:val="20"/>
          <w:highlight w:val="cyan"/>
          <w:lang w:val="en-GB"/>
        </w:rPr>
        <w:t xml:space="preserve">The same number of PRS resource sets and </w:t>
      </w:r>
      <w:r w:rsidR="00A86B67" w:rsidRPr="00B36E6C">
        <w:rPr>
          <w:rFonts w:eastAsia="宋体"/>
          <w:sz w:val="20"/>
          <w:szCs w:val="20"/>
          <w:highlight w:val="cyan"/>
          <w:lang w:val="en-GB"/>
        </w:rPr>
        <w:t>resources for a TRP</w:t>
      </w:r>
      <w:r w:rsidR="00A86B67" w:rsidRPr="007D5D7F">
        <w:rPr>
          <w:rFonts w:eastAsia="宋体"/>
          <w:sz w:val="20"/>
          <w:szCs w:val="20"/>
          <w:lang w:val="en-GB"/>
        </w:rPr>
        <w:t xml:space="preserve"> </w:t>
      </w:r>
    </w:p>
    <w:p w14:paraId="4D9652A7" w14:textId="77777777" w:rsidR="00A86B67" w:rsidRPr="007D5D7F" w:rsidRDefault="00A86B67" w:rsidP="00A86B67">
      <w:pPr>
        <w:numPr>
          <w:ilvl w:val="0"/>
          <w:numId w:val="16"/>
        </w:numPr>
        <w:snapToGrid w:val="0"/>
        <w:spacing w:before="120" w:after="120"/>
        <w:ind w:hanging="363"/>
        <w:contextualSpacing/>
        <w:jc w:val="both"/>
        <w:rPr>
          <w:rFonts w:eastAsia="宋体"/>
          <w:sz w:val="20"/>
          <w:szCs w:val="20"/>
          <w:lang w:val="en-GB"/>
        </w:rPr>
      </w:pPr>
      <w:r w:rsidRPr="007D5D7F">
        <w:rPr>
          <w:rFonts w:eastAsia="宋体"/>
          <w:sz w:val="20"/>
          <w:szCs w:val="20"/>
          <w:lang w:val="en-GB"/>
        </w:rPr>
        <w:t>The same power per subcarrier</w:t>
      </w:r>
    </w:p>
    <w:p w14:paraId="1AEDBC7E" w14:textId="77777777" w:rsidR="00A86B67" w:rsidRPr="007D5D7F" w:rsidRDefault="00A86B67" w:rsidP="00A86B67">
      <w:pPr>
        <w:numPr>
          <w:ilvl w:val="0"/>
          <w:numId w:val="16"/>
        </w:numPr>
        <w:snapToGrid w:val="0"/>
        <w:spacing w:before="120" w:after="120"/>
        <w:ind w:hanging="363"/>
        <w:contextualSpacing/>
        <w:jc w:val="both"/>
        <w:rPr>
          <w:rFonts w:eastAsia="宋体"/>
          <w:sz w:val="20"/>
          <w:szCs w:val="20"/>
          <w:lang w:val="en-GB"/>
        </w:rPr>
      </w:pPr>
      <w:ins w:id="59" w:author="蒋创新10207298" w:date="2023-02-27T14:54:00Z">
        <w:r>
          <w:rPr>
            <w:rFonts w:eastAsia="宋体"/>
            <w:sz w:val="20"/>
            <w:szCs w:val="20"/>
            <w:lang w:val="en-GB"/>
          </w:rPr>
          <w:t xml:space="preserve">FFS: </w:t>
        </w:r>
      </w:ins>
      <w:del w:id="60" w:author="蒋创新10207298" w:date="2023-02-27T14:54:00Z">
        <w:r w:rsidRPr="007D5D7F" w:rsidDel="00E75660">
          <w:rPr>
            <w:rFonts w:eastAsia="宋体"/>
            <w:sz w:val="20"/>
            <w:szCs w:val="20"/>
            <w:lang w:val="en-GB"/>
          </w:rPr>
          <w:delText>T</w:delText>
        </w:r>
      </w:del>
      <w:ins w:id="61" w:author="蒋创新10207298" w:date="2023-02-27T14:54:00Z">
        <w:r>
          <w:rPr>
            <w:rFonts w:eastAsia="宋体"/>
            <w:sz w:val="20"/>
            <w:szCs w:val="20"/>
            <w:lang w:val="en-GB"/>
          </w:rPr>
          <w:t>t</w:t>
        </w:r>
      </w:ins>
      <w:r w:rsidRPr="007D5D7F">
        <w:rPr>
          <w:rFonts w:eastAsia="宋体"/>
          <w:sz w:val="20"/>
          <w:szCs w:val="20"/>
          <w:lang w:val="en-GB"/>
        </w:rPr>
        <w:t>he</w:t>
      </w:r>
      <w:r w:rsidRPr="007D5D7F">
        <w:rPr>
          <w:sz w:val="20"/>
          <w:szCs w:val="20"/>
        </w:rPr>
        <w:t xml:space="preserve"> same </w:t>
      </w:r>
      <w:r w:rsidRPr="007D5D7F">
        <w:rPr>
          <w:i/>
          <w:sz w:val="20"/>
          <w:szCs w:val="20"/>
        </w:rPr>
        <w:t>NR-DL-PRS-SFN0-Offset</w:t>
      </w:r>
      <w:r w:rsidRPr="007D5D7F">
        <w:rPr>
          <w:sz w:val="20"/>
          <w:szCs w:val="20"/>
        </w:rPr>
        <w:t xml:space="preserve"> </w:t>
      </w:r>
    </w:p>
    <w:p w14:paraId="2D64EFDD" w14:textId="77777777" w:rsidR="00A86B67" w:rsidRPr="007D5D7F" w:rsidRDefault="00A86B67" w:rsidP="00A86B67">
      <w:pPr>
        <w:numPr>
          <w:ilvl w:val="0"/>
          <w:numId w:val="16"/>
        </w:numPr>
        <w:snapToGrid w:val="0"/>
        <w:spacing w:before="120" w:after="120"/>
        <w:ind w:hanging="363"/>
        <w:contextualSpacing/>
        <w:jc w:val="both"/>
        <w:rPr>
          <w:rFonts w:eastAsia="宋体"/>
          <w:sz w:val="20"/>
          <w:szCs w:val="20"/>
          <w:lang w:val="en-GB"/>
        </w:rPr>
      </w:pPr>
      <w:del w:id="62" w:author="蒋创新10207298" w:date="2023-02-27T14:59:00Z">
        <w:r w:rsidRPr="007D5D7F" w:rsidDel="00D64EA1">
          <w:rPr>
            <w:rFonts w:eastAsia="宋体"/>
            <w:sz w:val="20"/>
            <w:szCs w:val="20"/>
            <w:lang w:val="en-GB"/>
          </w:rPr>
          <w:delText xml:space="preserve">FFS: </w:delText>
        </w:r>
      </w:del>
      <w:r w:rsidRPr="007D5D7F">
        <w:rPr>
          <w:rFonts w:eastAsia="宋体"/>
          <w:sz w:val="20"/>
          <w:szCs w:val="20"/>
          <w:lang w:val="en-GB"/>
        </w:rPr>
        <w:t>Aggregated PFLs are configured on the same aligned numerology raster</w:t>
      </w:r>
    </w:p>
    <w:p w14:paraId="1452ACB5" w14:textId="76A4D4DC" w:rsidR="00A86B67" w:rsidRPr="00C77562" w:rsidRDefault="00A86B67" w:rsidP="00A86B67">
      <w:pPr>
        <w:numPr>
          <w:ilvl w:val="0"/>
          <w:numId w:val="16"/>
        </w:numPr>
        <w:snapToGrid w:val="0"/>
        <w:spacing w:before="120" w:after="120"/>
        <w:ind w:hanging="363"/>
        <w:contextualSpacing/>
        <w:jc w:val="both"/>
        <w:rPr>
          <w:rFonts w:eastAsia="宋体"/>
          <w:sz w:val="20"/>
          <w:szCs w:val="20"/>
          <w:lang w:val="en-GB"/>
        </w:rPr>
      </w:pPr>
      <w:r w:rsidRPr="007D5D7F">
        <w:rPr>
          <w:rFonts w:eastAsia="宋体"/>
          <w:sz w:val="20"/>
          <w:szCs w:val="20"/>
          <w:lang w:val="en-GB"/>
        </w:rPr>
        <w:t xml:space="preserve">FFS: </w:t>
      </w:r>
      <w:del w:id="63" w:author="蒋创新10207298" w:date="2023-02-27T14:56:00Z">
        <w:r w:rsidRPr="007D5D7F" w:rsidDel="00717DEF">
          <w:rPr>
            <w:rFonts w:eastAsia="宋体"/>
            <w:sz w:val="20"/>
            <w:szCs w:val="20"/>
            <w:lang w:val="en-GB"/>
          </w:rPr>
          <w:delText xml:space="preserve">PFLs with RE-offset configuration which </w:delText>
        </w:r>
      </w:del>
      <w:ins w:id="64" w:author="蒋创新10207298" w:date="2023-02-27T14:56:00Z">
        <w:r>
          <w:rPr>
            <w:rFonts w:eastAsia="宋体"/>
            <w:sz w:val="20"/>
            <w:szCs w:val="20"/>
            <w:lang w:val="en-GB"/>
          </w:rPr>
          <w:t xml:space="preserve"> How to </w:t>
        </w:r>
      </w:ins>
      <w:r w:rsidRPr="007D5D7F">
        <w:rPr>
          <w:rFonts w:eastAsia="宋体"/>
          <w:sz w:val="20"/>
          <w:szCs w:val="20"/>
          <w:lang w:val="en-GB"/>
        </w:rPr>
        <w:t>maintain</w:t>
      </w:r>
      <w:del w:id="65" w:author="蒋创新10207298" w:date="2023-02-27T14:56:00Z">
        <w:r w:rsidRPr="007D5D7F" w:rsidDel="00717DEF">
          <w:rPr>
            <w:rFonts w:eastAsia="宋体"/>
            <w:sz w:val="20"/>
            <w:szCs w:val="20"/>
            <w:lang w:val="en-GB"/>
          </w:rPr>
          <w:delText>s</w:delText>
        </w:r>
      </w:del>
      <w:r w:rsidRPr="007D5D7F">
        <w:rPr>
          <w:rFonts w:eastAsia="宋体"/>
          <w:sz w:val="20"/>
          <w:szCs w:val="20"/>
          <w:lang w:val="en-GB"/>
        </w:rPr>
        <w:t xml:space="preserve"> contiguous PRS pattern across aggregated bandwidths even in the presence of guard tones</w:t>
      </w:r>
      <w:ins w:id="66" w:author="蒋创新10207298" w:date="2023-02-27T14:57:00Z">
        <w:r>
          <w:rPr>
            <w:rFonts w:eastAsia="宋体"/>
            <w:sz w:val="20"/>
            <w:szCs w:val="20"/>
            <w:lang w:val="en-GB"/>
          </w:rPr>
          <w:t xml:space="preserve"> (</w:t>
        </w:r>
      </w:ins>
      <w:proofErr w:type="spellStart"/>
      <w:ins w:id="67" w:author="蒋创新10207298" w:date="2023-02-27T14:56:00Z">
        <w:r w:rsidRPr="002269D4">
          <w:rPr>
            <w:rFonts w:eastAsia="宋体"/>
            <w:color w:val="FF0000"/>
            <w:sz w:val="20"/>
            <w:szCs w:val="20"/>
            <w:u w:val="single"/>
            <w:lang w:val="en-GB"/>
          </w:rPr>
          <w:t>e.g</w:t>
        </w:r>
        <w:proofErr w:type="spellEnd"/>
        <w:r w:rsidRPr="002269D4">
          <w:rPr>
            <w:rFonts w:eastAsia="宋体"/>
            <w:color w:val="FF0000"/>
            <w:sz w:val="20"/>
            <w:szCs w:val="20"/>
            <w:u w:val="single"/>
            <w:lang w:val="en-GB"/>
          </w:rPr>
          <w:t>, PFLs with different RE-offset configurations, PFLs with different point A</w:t>
        </w:r>
      </w:ins>
      <w:ins w:id="68" w:author="蒋创新10207298" w:date="2023-02-27T14:57:00Z">
        <w:r>
          <w:rPr>
            <w:rFonts w:eastAsia="宋体"/>
            <w:color w:val="FF0000"/>
            <w:sz w:val="20"/>
            <w:szCs w:val="20"/>
            <w:u w:val="single"/>
            <w:lang w:val="en-GB"/>
          </w:rPr>
          <w:t>)</w:t>
        </w:r>
      </w:ins>
    </w:p>
    <w:p w14:paraId="2C86F96E" w14:textId="73D74132" w:rsidR="00C77562" w:rsidRPr="007D5D7F" w:rsidRDefault="00393F28" w:rsidP="00A86B67">
      <w:pPr>
        <w:numPr>
          <w:ilvl w:val="0"/>
          <w:numId w:val="16"/>
        </w:numPr>
        <w:snapToGrid w:val="0"/>
        <w:spacing w:before="120" w:after="120"/>
        <w:ind w:hanging="363"/>
        <w:contextualSpacing/>
        <w:jc w:val="both"/>
        <w:rPr>
          <w:rFonts w:eastAsia="宋体"/>
          <w:sz w:val="20"/>
          <w:szCs w:val="20"/>
          <w:lang w:val="en-GB"/>
        </w:rPr>
      </w:pPr>
      <w:r>
        <w:rPr>
          <w:rFonts w:eastAsia="宋体"/>
          <w:sz w:val="20"/>
          <w:szCs w:val="20"/>
          <w:lang w:val="en-GB"/>
        </w:rPr>
        <w:t>FFS</w:t>
      </w:r>
      <w:r w:rsidR="00F2503B">
        <w:rPr>
          <w:rFonts w:eastAsia="宋体"/>
          <w:sz w:val="20"/>
          <w:szCs w:val="20"/>
          <w:lang w:val="en-GB"/>
        </w:rPr>
        <w:t>:</w:t>
      </w:r>
      <w:r>
        <w:rPr>
          <w:rFonts w:eastAsia="宋体"/>
          <w:sz w:val="20"/>
          <w:szCs w:val="20"/>
          <w:lang w:val="en-GB"/>
        </w:rPr>
        <w:t xml:space="preserve"> </w:t>
      </w:r>
      <w:r w:rsidR="00F2503B">
        <w:rPr>
          <w:rFonts w:eastAsia="宋体"/>
          <w:sz w:val="20"/>
          <w:szCs w:val="20"/>
          <w:lang w:val="en-GB"/>
        </w:rPr>
        <w:t xml:space="preserve">whether </w:t>
      </w:r>
      <w:r w:rsidR="00B36E6C">
        <w:rPr>
          <w:rFonts w:eastAsia="宋体"/>
          <w:sz w:val="20"/>
          <w:szCs w:val="20"/>
          <w:lang w:val="en-GB"/>
        </w:rPr>
        <w:t xml:space="preserve">to </w:t>
      </w:r>
      <w:r w:rsidR="00F2503B">
        <w:rPr>
          <w:rFonts w:eastAsia="宋体"/>
          <w:sz w:val="20"/>
          <w:szCs w:val="20"/>
          <w:lang w:val="en-GB"/>
        </w:rPr>
        <w:t>c</w:t>
      </w:r>
      <w:r>
        <w:rPr>
          <w:rFonts w:eastAsia="宋体"/>
          <w:sz w:val="20"/>
          <w:szCs w:val="20"/>
          <w:lang w:val="en-GB"/>
        </w:rPr>
        <w:t>onsider</w:t>
      </w:r>
      <w:r w:rsidR="00C77562">
        <w:rPr>
          <w:rFonts w:eastAsia="宋体"/>
          <w:sz w:val="20"/>
          <w:szCs w:val="20"/>
          <w:lang w:val="en-GB"/>
        </w:rPr>
        <w:t xml:space="preserve"> phase continuity</w:t>
      </w:r>
      <w:r>
        <w:rPr>
          <w:rFonts w:eastAsia="宋体"/>
          <w:sz w:val="20"/>
          <w:szCs w:val="20"/>
          <w:lang w:val="en-GB"/>
        </w:rPr>
        <w:t xml:space="preserve"> impact</w:t>
      </w:r>
      <w:r w:rsidR="00C77562">
        <w:rPr>
          <w:rFonts w:eastAsia="宋体"/>
          <w:sz w:val="20"/>
          <w:szCs w:val="20"/>
          <w:lang w:val="en-GB"/>
        </w:rPr>
        <w:t xml:space="preserve"> between aggregated PFLs</w:t>
      </w:r>
      <w:r w:rsidR="0052663D">
        <w:rPr>
          <w:rFonts w:eastAsia="宋体"/>
          <w:sz w:val="20"/>
          <w:szCs w:val="20"/>
          <w:lang w:val="en-GB"/>
        </w:rPr>
        <w:t xml:space="preserve"> in RAN1</w:t>
      </w:r>
    </w:p>
    <w:p w14:paraId="42B850CE" w14:textId="77777777" w:rsidR="00A86B67" w:rsidRPr="007D5D7F" w:rsidDel="00E75660" w:rsidRDefault="00A86B67" w:rsidP="00A86B67">
      <w:pPr>
        <w:pStyle w:val="afb"/>
        <w:numPr>
          <w:ilvl w:val="0"/>
          <w:numId w:val="16"/>
        </w:numPr>
        <w:snapToGrid w:val="0"/>
        <w:spacing w:before="120" w:after="120"/>
        <w:ind w:hanging="363"/>
        <w:jc w:val="both"/>
        <w:textAlignment w:val="auto"/>
        <w:rPr>
          <w:del w:id="69" w:author="蒋创新10207298" w:date="2023-02-27T14:55:00Z"/>
          <w:bCs/>
          <w:iCs/>
          <w:sz w:val="20"/>
        </w:rPr>
      </w:pPr>
      <w:del w:id="70" w:author="蒋创新10207298" w:date="2023-02-27T14:55:00Z">
        <w:r w:rsidRPr="007D5D7F" w:rsidDel="00E75660">
          <w:rPr>
            <w:bCs/>
            <w:iCs/>
            <w:sz w:val="20"/>
          </w:rPr>
          <w:delText xml:space="preserve">FFS: whether </w:delText>
        </w:r>
        <w:r w:rsidRPr="007D5D7F" w:rsidDel="00E75660">
          <w:rPr>
            <w:sz w:val="20"/>
          </w:rPr>
          <w:delText>single FFT size across different carriers should be defined from RAN1 perspective</w:delText>
        </w:r>
      </w:del>
    </w:p>
    <w:p w14:paraId="16ECFF73" w14:textId="2CBDC3F6" w:rsidR="00A86B67" w:rsidRDefault="00A86B67">
      <w:pPr>
        <w:snapToGrid w:val="0"/>
      </w:pPr>
    </w:p>
    <w:tbl>
      <w:tblPr>
        <w:tblStyle w:val="af4"/>
        <w:tblW w:w="9550" w:type="dxa"/>
        <w:tblLook w:val="04A0" w:firstRow="1" w:lastRow="0" w:firstColumn="1" w:lastColumn="0" w:noHBand="0" w:noVBand="1"/>
      </w:tblPr>
      <w:tblGrid>
        <w:gridCol w:w="2068"/>
        <w:gridCol w:w="7482"/>
      </w:tblGrid>
      <w:tr w:rsidR="001E6BB2" w:rsidRPr="007D5D7F" w14:paraId="1AB69DA4" w14:textId="77777777" w:rsidTr="001B2710">
        <w:trPr>
          <w:trHeight w:val="424"/>
        </w:trPr>
        <w:tc>
          <w:tcPr>
            <w:tcW w:w="2068" w:type="dxa"/>
            <w:vAlign w:val="center"/>
          </w:tcPr>
          <w:p w14:paraId="12A84B6C" w14:textId="77777777" w:rsidR="001E6BB2" w:rsidRPr="007D5D7F" w:rsidRDefault="001E6BB2" w:rsidP="001B2710">
            <w:pPr>
              <w:snapToGrid w:val="0"/>
              <w:rPr>
                <w:b/>
                <w:iCs/>
                <w:sz w:val="18"/>
                <w:szCs w:val="18"/>
              </w:rPr>
            </w:pPr>
            <w:r w:rsidRPr="007D5D7F">
              <w:rPr>
                <w:b/>
                <w:iCs/>
                <w:sz w:val="18"/>
                <w:szCs w:val="18"/>
              </w:rPr>
              <w:t>Company</w:t>
            </w:r>
          </w:p>
        </w:tc>
        <w:tc>
          <w:tcPr>
            <w:tcW w:w="7482" w:type="dxa"/>
            <w:vAlign w:val="center"/>
          </w:tcPr>
          <w:p w14:paraId="5D622F1F" w14:textId="77777777" w:rsidR="001E6BB2" w:rsidRPr="007D5D7F" w:rsidRDefault="001E6BB2" w:rsidP="001B2710">
            <w:pPr>
              <w:snapToGrid w:val="0"/>
              <w:rPr>
                <w:b/>
                <w:iCs/>
                <w:sz w:val="18"/>
                <w:szCs w:val="18"/>
              </w:rPr>
            </w:pPr>
            <w:r w:rsidRPr="007D5D7F">
              <w:rPr>
                <w:b/>
                <w:iCs/>
                <w:sz w:val="18"/>
                <w:szCs w:val="18"/>
              </w:rPr>
              <w:t xml:space="preserve">Comments </w:t>
            </w:r>
            <w:r w:rsidRPr="007D5D7F">
              <w:rPr>
                <w:bCs/>
                <w:iCs/>
                <w:sz w:val="18"/>
                <w:szCs w:val="18"/>
              </w:rPr>
              <w:t xml:space="preserve"> </w:t>
            </w:r>
          </w:p>
        </w:tc>
      </w:tr>
      <w:tr w:rsidR="001E6BB2" w:rsidRPr="007D5D7F" w14:paraId="39ECBEAA" w14:textId="77777777" w:rsidTr="001B2710">
        <w:trPr>
          <w:trHeight w:val="436"/>
        </w:trPr>
        <w:tc>
          <w:tcPr>
            <w:tcW w:w="2068" w:type="dxa"/>
            <w:vAlign w:val="center"/>
          </w:tcPr>
          <w:p w14:paraId="6ACA6D33" w14:textId="4EABDD86" w:rsidR="001E6BB2" w:rsidRPr="007D5D7F" w:rsidRDefault="001E6BB2" w:rsidP="001B2710">
            <w:pPr>
              <w:snapToGrid w:val="0"/>
              <w:rPr>
                <w:iCs/>
                <w:sz w:val="18"/>
                <w:szCs w:val="18"/>
              </w:rPr>
            </w:pPr>
          </w:p>
        </w:tc>
        <w:tc>
          <w:tcPr>
            <w:tcW w:w="7482" w:type="dxa"/>
            <w:vAlign w:val="center"/>
          </w:tcPr>
          <w:p w14:paraId="0F25D86E" w14:textId="77777777" w:rsidR="001E6BB2" w:rsidRPr="007D5D7F" w:rsidRDefault="001E6BB2" w:rsidP="001E6BB2">
            <w:pPr>
              <w:snapToGrid w:val="0"/>
              <w:spacing w:before="120" w:after="120"/>
              <w:contextualSpacing/>
              <w:jc w:val="both"/>
              <w:rPr>
                <w:iCs/>
                <w:sz w:val="18"/>
                <w:szCs w:val="18"/>
                <w:lang w:val="en-GB"/>
              </w:rPr>
            </w:pPr>
          </w:p>
        </w:tc>
      </w:tr>
    </w:tbl>
    <w:p w14:paraId="0713837F" w14:textId="77777777" w:rsidR="001E6BB2" w:rsidRPr="001E6BB2" w:rsidRDefault="001E6BB2">
      <w:pPr>
        <w:snapToGrid w:val="0"/>
        <w:rPr>
          <w:lang w:val="en-GB"/>
        </w:rPr>
      </w:pPr>
    </w:p>
    <w:p w14:paraId="42EC10E4" w14:textId="77777777" w:rsidR="00E75660" w:rsidRPr="00930228" w:rsidRDefault="00E75660">
      <w:pPr>
        <w:snapToGrid w:val="0"/>
        <w:rPr>
          <w:lang w:val="en-GB"/>
        </w:rPr>
      </w:pPr>
    </w:p>
    <w:p w14:paraId="116AF697" w14:textId="77777777" w:rsidR="00211DD4" w:rsidRPr="007D5D7F" w:rsidRDefault="00ED220D">
      <w:pPr>
        <w:pStyle w:val="21"/>
        <w:numPr>
          <w:ilvl w:val="1"/>
          <w:numId w:val="2"/>
        </w:numPr>
        <w:snapToGrid w:val="0"/>
        <w:spacing w:before="180" w:after="180" w:line="240" w:lineRule="auto"/>
        <w:ind w:left="578" w:hanging="578"/>
        <w:rPr>
          <w:rFonts w:ascii="Arial" w:hAnsi="Arial" w:cs="Arial"/>
          <w:sz w:val="24"/>
          <w:szCs w:val="24"/>
        </w:rPr>
      </w:pPr>
      <w:r w:rsidRPr="007D5D7F">
        <w:rPr>
          <w:rFonts w:ascii="Arial" w:hAnsi="Arial" w:cs="Arial"/>
          <w:sz w:val="24"/>
          <w:szCs w:val="24"/>
        </w:rPr>
        <w:t xml:space="preserve">[High] </w:t>
      </w:r>
      <w:r w:rsidRPr="007D5D7F">
        <w:rPr>
          <w:rFonts w:ascii="Arial" w:hAnsi="Arial" w:cs="Arial" w:hint="eastAsia"/>
          <w:sz w:val="24"/>
          <w:szCs w:val="24"/>
        </w:rPr>
        <w:t>PRS</w:t>
      </w:r>
      <w:r w:rsidRPr="007D5D7F">
        <w:rPr>
          <w:rFonts w:ascii="Arial" w:hAnsi="Arial" w:cs="Arial"/>
          <w:sz w:val="24"/>
          <w:szCs w:val="24"/>
        </w:rPr>
        <w:t xml:space="preserve"> configuration</w:t>
      </w:r>
    </w:p>
    <w:p w14:paraId="4F82C463" w14:textId="77777777" w:rsidR="00211DD4" w:rsidRPr="007D5D7F" w:rsidRDefault="00ED220D">
      <w:pPr>
        <w:snapToGrid w:val="0"/>
        <w:spacing w:before="120" w:after="120"/>
        <w:jc w:val="both"/>
        <w:rPr>
          <w:rFonts w:eastAsia="Batang"/>
          <w:sz w:val="20"/>
          <w:lang w:val="en-GB" w:eastAsia="en-US"/>
        </w:rPr>
      </w:pPr>
      <w:r w:rsidRPr="007D5D7F">
        <w:rPr>
          <w:rFonts w:eastAsia="Batang"/>
          <w:sz w:val="20"/>
          <w:lang w:val="en-GB" w:eastAsia="en-US"/>
        </w:rPr>
        <w:t>Based on the submitted contributions, the following statements/proposals are identified to be related to this topic:</w:t>
      </w:r>
    </w:p>
    <w:tbl>
      <w:tblPr>
        <w:tblStyle w:val="af4"/>
        <w:tblW w:w="0" w:type="auto"/>
        <w:tblLook w:val="04A0" w:firstRow="1" w:lastRow="0" w:firstColumn="1" w:lastColumn="0" w:noHBand="0" w:noVBand="1"/>
      </w:tblPr>
      <w:tblGrid>
        <w:gridCol w:w="1129"/>
        <w:gridCol w:w="8221"/>
      </w:tblGrid>
      <w:tr w:rsidR="00211DD4" w:rsidRPr="007D5D7F" w14:paraId="675C7625" w14:textId="77777777">
        <w:tc>
          <w:tcPr>
            <w:tcW w:w="1129" w:type="dxa"/>
          </w:tcPr>
          <w:p w14:paraId="66B4F962" w14:textId="77777777" w:rsidR="00211DD4" w:rsidRPr="007D5D7F" w:rsidRDefault="00ED220D">
            <w:pPr>
              <w:tabs>
                <w:tab w:val="left" w:pos="1276"/>
              </w:tabs>
              <w:snapToGrid w:val="0"/>
              <w:rPr>
                <w:sz w:val="18"/>
                <w:szCs w:val="18"/>
                <w:lang w:val="en-GB"/>
              </w:rPr>
            </w:pPr>
            <w:r w:rsidRPr="007D5D7F">
              <w:rPr>
                <w:sz w:val="18"/>
                <w:szCs w:val="18"/>
                <w:lang w:val="en-GB"/>
              </w:rPr>
              <w:t>Huawei</w:t>
            </w:r>
          </w:p>
        </w:tc>
        <w:tc>
          <w:tcPr>
            <w:tcW w:w="8221" w:type="dxa"/>
          </w:tcPr>
          <w:p w14:paraId="47D00243" w14:textId="77777777" w:rsidR="00211DD4" w:rsidRPr="007D5D7F" w:rsidRDefault="00ED220D">
            <w:pPr>
              <w:snapToGrid w:val="0"/>
              <w:rPr>
                <w:sz w:val="18"/>
                <w:szCs w:val="18"/>
              </w:rPr>
            </w:pPr>
            <w:bookmarkStart w:id="71" w:name="OLE_LINK76"/>
            <w:bookmarkStart w:id="72" w:name="OLE_LINK75"/>
            <w:r w:rsidRPr="007D5D7F">
              <w:rPr>
                <w:sz w:val="18"/>
                <w:szCs w:val="18"/>
              </w:rPr>
              <w:t>Proposal 1: Use multiple positioning frequency layers for the purpose of bandwidth aggregation.</w:t>
            </w:r>
            <w:bookmarkEnd w:id="71"/>
            <w:bookmarkEnd w:id="72"/>
          </w:p>
          <w:p w14:paraId="11F3A021" w14:textId="77777777" w:rsidR="00211DD4" w:rsidRPr="007D5D7F" w:rsidRDefault="00ED220D">
            <w:pPr>
              <w:snapToGrid w:val="0"/>
              <w:rPr>
                <w:sz w:val="18"/>
                <w:szCs w:val="18"/>
              </w:rPr>
            </w:pPr>
            <w:bookmarkStart w:id="73" w:name="OLE_LINK42"/>
            <w:bookmarkStart w:id="74" w:name="OLE_LINK43"/>
            <w:r w:rsidRPr="007D5D7F">
              <w:rPr>
                <w:sz w:val="18"/>
                <w:szCs w:val="18"/>
              </w:rPr>
              <w:t xml:space="preserve">Proposal 3: </w:t>
            </w:r>
            <w:bookmarkStart w:id="75" w:name="OLE_LINK24"/>
            <w:bookmarkStart w:id="76" w:name="OLE_LINK25"/>
            <w:r w:rsidRPr="007D5D7F">
              <w:rPr>
                <w:sz w:val="18"/>
                <w:szCs w:val="18"/>
              </w:rPr>
              <w:t>Support to enhance the assistance data to indicate the same-port association information among PRS resource sets belong to different positioning frequency layer</w:t>
            </w:r>
            <w:bookmarkEnd w:id="75"/>
            <w:bookmarkEnd w:id="76"/>
            <w:r w:rsidRPr="007D5D7F">
              <w:rPr>
                <w:sz w:val="18"/>
                <w:szCs w:val="18"/>
              </w:rPr>
              <w:t>s.</w:t>
            </w:r>
            <w:bookmarkEnd w:id="73"/>
            <w:bookmarkEnd w:id="74"/>
          </w:p>
          <w:p w14:paraId="4A52D905" w14:textId="77777777" w:rsidR="00211DD4" w:rsidRPr="007D5D7F" w:rsidRDefault="00ED220D">
            <w:pPr>
              <w:snapToGrid w:val="0"/>
              <w:rPr>
                <w:sz w:val="18"/>
                <w:szCs w:val="18"/>
              </w:rPr>
            </w:pPr>
            <w:r w:rsidRPr="007D5D7F">
              <w:rPr>
                <w:noProof/>
                <w:sz w:val="18"/>
                <w:szCs w:val="18"/>
              </w:rPr>
              <w:lastRenderedPageBreak/>
              <w:drawing>
                <wp:inline distT="0" distB="0" distL="0" distR="0" wp14:anchorId="6140C3E5" wp14:editId="0CA81178">
                  <wp:extent cx="3926205" cy="296545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a:xfrm>
                            <a:off x="0" y="0"/>
                            <a:ext cx="3932560" cy="2969878"/>
                          </a:xfrm>
                          <a:prstGeom prst="rect">
                            <a:avLst/>
                          </a:prstGeom>
                          <a:noFill/>
                        </pic:spPr>
                      </pic:pic>
                    </a:graphicData>
                  </a:graphic>
                </wp:inline>
              </w:drawing>
            </w:r>
          </w:p>
        </w:tc>
      </w:tr>
      <w:tr w:rsidR="00211DD4" w:rsidRPr="007D5D7F" w14:paraId="44883011" w14:textId="77777777">
        <w:tc>
          <w:tcPr>
            <w:tcW w:w="1129" w:type="dxa"/>
          </w:tcPr>
          <w:p w14:paraId="612D67C5" w14:textId="77777777" w:rsidR="00211DD4" w:rsidRPr="007D5D7F" w:rsidRDefault="00ED220D">
            <w:pPr>
              <w:tabs>
                <w:tab w:val="left" w:pos="1276"/>
              </w:tabs>
              <w:snapToGrid w:val="0"/>
              <w:rPr>
                <w:sz w:val="18"/>
                <w:szCs w:val="18"/>
                <w:lang w:val="en-GB"/>
              </w:rPr>
            </w:pPr>
            <w:r w:rsidRPr="007D5D7F">
              <w:rPr>
                <w:sz w:val="18"/>
                <w:szCs w:val="18"/>
                <w:lang w:val="en-GB"/>
              </w:rPr>
              <w:lastRenderedPageBreak/>
              <w:t>vivo</w:t>
            </w:r>
          </w:p>
        </w:tc>
        <w:tc>
          <w:tcPr>
            <w:tcW w:w="8221" w:type="dxa"/>
          </w:tcPr>
          <w:p w14:paraId="25F2D3D9" w14:textId="77777777" w:rsidR="00211DD4" w:rsidRPr="007D5D7F" w:rsidRDefault="00ED220D">
            <w:pPr>
              <w:snapToGrid w:val="0"/>
              <w:rPr>
                <w:sz w:val="18"/>
                <w:szCs w:val="18"/>
              </w:rPr>
            </w:pPr>
            <w:r w:rsidRPr="007D5D7F">
              <w:rPr>
                <w:sz w:val="18"/>
                <w:szCs w:val="18"/>
              </w:rPr>
              <w:t>Proposal 2:</w:t>
            </w:r>
          </w:p>
          <w:p w14:paraId="6FB5F928" w14:textId="77777777" w:rsidR="00211DD4" w:rsidRPr="007D5D7F" w:rsidRDefault="00ED220D">
            <w:pPr>
              <w:numPr>
                <w:ilvl w:val="0"/>
                <w:numId w:val="8"/>
              </w:numPr>
              <w:snapToGrid w:val="0"/>
              <w:jc w:val="both"/>
              <w:rPr>
                <w:rFonts w:eastAsia="宋体"/>
                <w:sz w:val="18"/>
                <w:szCs w:val="18"/>
              </w:rPr>
            </w:pPr>
            <w:r w:rsidRPr="007D5D7F">
              <w:rPr>
                <w:rFonts w:eastAsia="宋体"/>
                <w:sz w:val="18"/>
                <w:szCs w:val="18"/>
              </w:rPr>
              <w:t>UE can be configured with one or more positioning frequency layer groups</w:t>
            </w:r>
            <w:r w:rsidRPr="007D5D7F">
              <w:rPr>
                <w:rFonts w:eastAsia="宋体"/>
                <w:sz w:val="18"/>
                <w:szCs w:val="18"/>
              </w:rPr>
              <w:t>（</w:t>
            </w:r>
            <w:r w:rsidRPr="007D5D7F">
              <w:rPr>
                <w:rFonts w:eastAsia="宋体"/>
                <w:sz w:val="18"/>
                <w:szCs w:val="18"/>
              </w:rPr>
              <w:t>PFL groups</w:t>
            </w:r>
            <w:r w:rsidRPr="007D5D7F">
              <w:rPr>
                <w:rFonts w:eastAsia="宋体"/>
                <w:sz w:val="18"/>
                <w:szCs w:val="18"/>
              </w:rPr>
              <w:t>）</w:t>
            </w:r>
            <w:r w:rsidRPr="007D5D7F">
              <w:rPr>
                <w:rFonts w:eastAsia="宋体"/>
                <w:sz w:val="18"/>
                <w:szCs w:val="18"/>
              </w:rPr>
              <w:t xml:space="preserve">for bandwidth aggregation </w:t>
            </w:r>
          </w:p>
          <w:p w14:paraId="33245EC1" w14:textId="77777777" w:rsidR="00211DD4" w:rsidRPr="007D5D7F" w:rsidRDefault="00ED220D">
            <w:pPr>
              <w:numPr>
                <w:ilvl w:val="1"/>
                <w:numId w:val="8"/>
              </w:numPr>
              <w:snapToGrid w:val="0"/>
              <w:jc w:val="both"/>
              <w:rPr>
                <w:rFonts w:eastAsia="宋体"/>
                <w:sz w:val="18"/>
                <w:szCs w:val="18"/>
              </w:rPr>
            </w:pPr>
            <w:r w:rsidRPr="007D5D7F">
              <w:rPr>
                <w:rFonts w:eastAsia="宋体"/>
                <w:sz w:val="18"/>
                <w:szCs w:val="18"/>
              </w:rPr>
              <w:t>For each PFL group, including two or three positioning frequency layers (PFLs), those PFLs can be indicated by one of the following options</w:t>
            </w:r>
          </w:p>
          <w:p w14:paraId="1553E942" w14:textId="77777777" w:rsidR="00211DD4" w:rsidRPr="007D5D7F" w:rsidRDefault="00ED220D">
            <w:pPr>
              <w:numPr>
                <w:ilvl w:val="2"/>
                <w:numId w:val="8"/>
              </w:numPr>
              <w:snapToGrid w:val="0"/>
              <w:jc w:val="both"/>
              <w:rPr>
                <w:rFonts w:eastAsia="宋体"/>
                <w:sz w:val="18"/>
                <w:szCs w:val="18"/>
              </w:rPr>
            </w:pPr>
            <w:r w:rsidRPr="007D5D7F">
              <w:rPr>
                <w:rFonts w:eastAsia="宋体"/>
                <w:sz w:val="18"/>
                <w:szCs w:val="18"/>
              </w:rPr>
              <w:t>Two or three PFL indexes</w:t>
            </w:r>
          </w:p>
          <w:p w14:paraId="4F2845F8" w14:textId="77777777" w:rsidR="00211DD4" w:rsidRPr="007D5D7F" w:rsidRDefault="00ED220D">
            <w:pPr>
              <w:numPr>
                <w:ilvl w:val="2"/>
                <w:numId w:val="8"/>
              </w:numPr>
              <w:snapToGrid w:val="0"/>
              <w:jc w:val="both"/>
              <w:rPr>
                <w:rFonts w:eastAsia="宋体"/>
                <w:sz w:val="18"/>
                <w:szCs w:val="18"/>
              </w:rPr>
            </w:pPr>
            <w:r w:rsidRPr="007D5D7F">
              <w:rPr>
                <w:rFonts w:eastAsia="宋体"/>
                <w:sz w:val="18"/>
                <w:szCs w:val="18"/>
              </w:rPr>
              <w:t xml:space="preserve">Frequency tuple information (e.g.(dl-PRS-PointA, StartPRB, Bandwidth)) </w:t>
            </w:r>
          </w:p>
          <w:p w14:paraId="57110F63" w14:textId="77777777" w:rsidR="00211DD4" w:rsidRPr="007D5D7F" w:rsidRDefault="00ED220D">
            <w:pPr>
              <w:numPr>
                <w:ilvl w:val="1"/>
                <w:numId w:val="8"/>
              </w:numPr>
              <w:snapToGrid w:val="0"/>
              <w:jc w:val="both"/>
              <w:rPr>
                <w:rFonts w:eastAsia="宋体"/>
                <w:sz w:val="18"/>
                <w:szCs w:val="18"/>
              </w:rPr>
            </w:pPr>
            <w:r w:rsidRPr="007D5D7F">
              <w:rPr>
                <w:rFonts w:eastAsia="宋体"/>
                <w:sz w:val="18"/>
                <w:szCs w:val="18"/>
              </w:rPr>
              <w:t xml:space="preserve">For each PFL group,  link PRS resources that are configured under PFLs in the PFL group </w:t>
            </w:r>
          </w:p>
        </w:tc>
      </w:tr>
      <w:tr w:rsidR="00211DD4" w:rsidRPr="007D5D7F" w14:paraId="7F6E8330" w14:textId="77777777">
        <w:tc>
          <w:tcPr>
            <w:tcW w:w="1129" w:type="dxa"/>
          </w:tcPr>
          <w:p w14:paraId="37A8D39E" w14:textId="77777777" w:rsidR="00211DD4" w:rsidRPr="007D5D7F" w:rsidRDefault="00ED220D">
            <w:pPr>
              <w:tabs>
                <w:tab w:val="left" w:pos="1276"/>
              </w:tabs>
              <w:snapToGrid w:val="0"/>
              <w:rPr>
                <w:sz w:val="18"/>
                <w:szCs w:val="18"/>
                <w:lang w:val="en-GB"/>
              </w:rPr>
            </w:pPr>
            <w:r w:rsidRPr="007D5D7F">
              <w:rPr>
                <w:sz w:val="18"/>
                <w:szCs w:val="18"/>
                <w:lang w:val="en-GB"/>
              </w:rPr>
              <w:t>CATT</w:t>
            </w:r>
          </w:p>
        </w:tc>
        <w:tc>
          <w:tcPr>
            <w:tcW w:w="8221" w:type="dxa"/>
          </w:tcPr>
          <w:p w14:paraId="62CB2D43" w14:textId="77777777" w:rsidR="00211DD4" w:rsidRPr="007D5D7F" w:rsidRDefault="00ED220D">
            <w:pPr>
              <w:snapToGrid w:val="0"/>
              <w:rPr>
                <w:bCs/>
                <w:sz w:val="18"/>
                <w:szCs w:val="18"/>
                <w:lang w:eastAsia="en-GB"/>
              </w:rPr>
            </w:pPr>
            <w:bookmarkStart w:id="77" w:name="P5"/>
            <w:r w:rsidRPr="007D5D7F">
              <w:rPr>
                <w:bCs/>
                <w:sz w:val="18"/>
                <w:szCs w:val="18"/>
                <w:lang w:eastAsia="en-GB"/>
              </w:rPr>
              <w:t xml:space="preserve">Proposal 5: From physical layer perspective, there should be no change or enhancement of DL PRS/UL SRS signals and </w:t>
            </w:r>
            <w:r w:rsidRPr="007D5D7F">
              <w:rPr>
                <w:bCs/>
                <w:sz w:val="18"/>
                <w:szCs w:val="18"/>
              </w:rPr>
              <w:t>configuration</w:t>
            </w:r>
            <w:r w:rsidRPr="007D5D7F">
              <w:rPr>
                <w:sz w:val="18"/>
                <w:szCs w:val="18"/>
              </w:rPr>
              <w:t xml:space="preserve"> </w:t>
            </w:r>
            <w:r w:rsidRPr="007D5D7F">
              <w:rPr>
                <w:bCs/>
                <w:sz w:val="18"/>
                <w:szCs w:val="18"/>
                <w:lang w:eastAsia="en-GB"/>
              </w:rPr>
              <w:t>for DL/UL CA positioning.</w:t>
            </w:r>
          </w:p>
          <w:bookmarkEnd w:id="77"/>
          <w:p w14:paraId="27944D84" w14:textId="77777777" w:rsidR="00211DD4" w:rsidRPr="007D5D7F" w:rsidRDefault="00211DD4">
            <w:pPr>
              <w:snapToGrid w:val="0"/>
              <w:rPr>
                <w:sz w:val="18"/>
                <w:szCs w:val="18"/>
              </w:rPr>
            </w:pPr>
          </w:p>
        </w:tc>
      </w:tr>
      <w:tr w:rsidR="00211DD4" w:rsidRPr="007D5D7F" w14:paraId="3EF47CC9" w14:textId="77777777">
        <w:tc>
          <w:tcPr>
            <w:tcW w:w="1129" w:type="dxa"/>
          </w:tcPr>
          <w:p w14:paraId="4DABB828" w14:textId="77777777" w:rsidR="00211DD4" w:rsidRPr="007D5D7F" w:rsidRDefault="00ED220D">
            <w:pPr>
              <w:tabs>
                <w:tab w:val="left" w:pos="1276"/>
              </w:tabs>
              <w:snapToGrid w:val="0"/>
              <w:rPr>
                <w:sz w:val="18"/>
                <w:szCs w:val="18"/>
                <w:lang w:val="en-GB"/>
              </w:rPr>
            </w:pPr>
            <w:r w:rsidRPr="007D5D7F">
              <w:rPr>
                <w:sz w:val="18"/>
                <w:szCs w:val="18"/>
                <w:lang w:val="en-GB"/>
              </w:rPr>
              <w:t>Qualcomm</w:t>
            </w:r>
          </w:p>
        </w:tc>
        <w:tc>
          <w:tcPr>
            <w:tcW w:w="8221" w:type="dxa"/>
          </w:tcPr>
          <w:p w14:paraId="4FC4A9C7" w14:textId="77777777" w:rsidR="00211DD4" w:rsidRPr="007D5D7F" w:rsidRDefault="00ED220D">
            <w:pPr>
              <w:snapToGrid w:val="0"/>
              <w:rPr>
                <w:bCs/>
                <w:iCs/>
                <w:sz w:val="18"/>
                <w:szCs w:val="18"/>
              </w:rPr>
            </w:pPr>
            <w:r w:rsidRPr="007D5D7F">
              <w:rPr>
                <w:bCs/>
                <w:iCs/>
                <w:sz w:val="18"/>
                <w:szCs w:val="18"/>
              </w:rPr>
              <w:t xml:space="preserve">Proposal 3: LMF may include in the assistance data information of whether PFLs can be aggregated. </w:t>
            </w:r>
          </w:p>
          <w:p w14:paraId="46B20990" w14:textId="77777777" w:rsidR="00211DD4" w:rsidRPr="007D5D7F" w:rsidRDefault="00ED220D">
            <w:pPr>
              <w:pStyle w:val="afb"/>
              <w:numPr>
                <w:ilvl w:val="0"/>
                <w:numId w:val="7"/>
              </w:numPr>
              <w:snapToGrid w:val="0"/>
              <w:spacing w:after="0"/>
              <w:jc w:val="both"/>
              <w:textAlignment w:val="auto"/>
              <w:rPr>
                <w:bCs/>
                <w:iCs/>
                <w:sz w:val="18"/>
                <w:szCs w:val="18"/>
              </w:rPr>
            </w:pPr>
            <w:r w:rsidRPr="007D5D7F">
              <w:rPr>
                <w:bCs/>
                <w:iCs/>
                <w:sz w:val="18"/>
                <w:szCs w:val="18"/>
              </w:rPr>
              <w:t>If multiple PFLs are indicated by the LMF that can be aggregated, a device may assume that the PRS resources are transmitted from the same antenna port.</w:t>
            </w:r>
          </w:p>
          <w:p w14:paraId="3725C416" w14:textId="77777777" w:rsidR="00211DD4" w:rsidRPr="007D5D7F" w:rsidRDefault="00ED220D">
            <w:pPr>
              <w:pStyle w:val="afb"/>
              <w:numPr>
                <w:ilvl w:val="0"/>
                <w:numId w:val="6"/>
              </w:numPr>
              <w:snapToGrid w:val="0"/>
              <w:spacing w:after="0"/>
              <w:jc w:val="both"/>
              <w:textAlignment w:val="auto"/>
              <w:rPr>
                <w:bCs/>
                <w:iCs/>
                <w:sz w:val="18"/>
                <w:szCs w:val="18"/>
              </w:rPr>
            </w:pPr>
            <w:r w:rsidRPr="007D5D7F">
              <w:rPr>
                <w:bCs/>
                <w:iCs/>
                <w:sz w:val="18"/>
                <w:szCs w:val="18"/>
              </w:rPr>
              <w:t>FFS: Details</w:t>
            </w:r>
          </w:p>
          <w:p w14:paraId="3EE0539D" w14:textId="77777777" w:rsidR="00211DD4" w:rsidRPr="007D5D7F" w:rsidRDefault="00211DD4">
            <w:pPr>
              <w:snapToGrid w:val="0"/>
              <w:jc w:val="both"/>
              <w:rPr>
                <w:sz w:val="18"/>
                <w:szCs w:val="18"/>
              </w:rPr>
            </w:pPr>
          </w:p>
        </w:tc>
      </w:tr>
      <w:tr w:rsidR="00211DD4" w:rsidRPr="007D5D7F" w14:paraId="065DD6D7" w14:textId="77777777">
        <w:tc>
          <w:tcPr>
            <w:tcW w:w="1129" w:type="dxa"/>
          </w:tcPr>
          <w:p w14:paraId="44640130" w14:textId="77777777" w:rsidR="00211DD4" w:rsidRPr="007D5D7F" w:rsidRDefault="00ED220D">
            <w:pPr>
              <w:tabs>
                <w:tab w:val="left" w:pos="1276"/>
              </w:tabs>
              <w:snapToGrid w:val="0"/>
              <w:rPr>
                <w:sz w:val="18"/>
                <w:szCs w:val="18"/>
                <w:lang w:val="en-GB"/>
              </w:rPr>
            </w:pPr>
            <w:r w:rsidRPr="007D5D7F">
              <w:rPr>
                <w:sz w:val="18"/>
                <w:szCs w:val="18"/>
                <w:lang w:val="en-GB"/>
              </w:rPr>
              <w:t>Ericsson</w:t>
            </w:r>
          </w:p>
        </w:tc>
        <w:tc>
          <w:tcPr>
            <w:tcW w:w="8221" w:type="dxa"/>
          </w:tcPr>
          <w:p w14:paraId="4B8E63EE" w14:textId="77777777" w:rsidR="00211DD4" w:rsidRPr="007D5D7F" w:rsidRDefault="00ED220D">
            <w:pPr>
              <w:pStyle w:val="Proposal"/>
              <w:numPr>
                <w:ilvl w:val="0"/>
                <w:numId w:val="9"/>
              </w:numPr>
              <w:tabs>
                <w:tab w:val="clear" w:pos="1304"/>
                <w:tab w:val="left" w:pos="5557"/>
              </w:tabs>
              <w:snapToGrid w:val="0"/>
              <w:spacing w:after="0"/>
              <w:rPr>
                <w:rFonts w:ascii="Times New Roman" w:hAnsi="Times New Roman" w:cs="Times New Roman"/>
                <w:b w:val="0"/>
                <w:sz w:val="18"/>
                <w:szCs w:val="18"/>
              </w:rPr>
            </w:pPr>
            <w:bookmarkStart w:id="78" w:name="_Toc127562100"/>
            <w:r w:rsidRPr="007D5D7F">
              <w:rPr>
                <w:rFonts w:ascii="Times New Roman" w:hAnsi="Times New Roman" w:cs="Times New Roman"/>
                <w:b w:val="0"/>
                <w:sz w:val="18"/>
                <w:szCs w:val="18"/>
              </w:rPr>
              <w:t>LMF indicates to the UE which PRS resources can be aggregated by including an aggregation ID as part of DL PRS resource configuration</w:t>
            </w:r>
            <w:bookmarkEnd w:id="78"/>
          </w:p>
          <w:p w14:paraId="309C84F8" w14:textId="77777777" w:rsidR="00211DD4" w:rsidRPr="007D5D7F" w:rsidRDefault="00ED220D">
            <w:pPr>
              <w:pStyle w:val="Proposal"/>
              <w:numPr>
                <w:ilvl w:val="0"/>
                <w:numId w:val="10"/>
              </w:numPr>
              <w:snapToGrid w:val="0"/>
              <w:spacing w:after="0"/>
              <w:rPr>
                <w:rFonts w:ascii="Times New Roman" w:hAnsi="Times New Roman" w:cs="Times New Roman"/>
                <w:b w:val="0"/>
                <w:sz w:val="18"/>
                <w:szCs w:val="18"/>
              </w:rPr>
            </w:pPr>
            <w:bookmarkStart w:id="79" w:name="_Toc127562101"/>
            <w:r w:rsidRPr="007D5D7F">
              <w:rPr>
                <w:rFonts w:ascii="Times New Roman" w:hAnsi="Times New Roman" w:cs="Times New Roman"/>
                <w:b w:val="0"/>
                <w:sz w:val="18"/>
                <w:szCs w:val="18"/>
              </w:rPr>
              <w:t>Two or more DL PRS resources configured with the same aggregation ID can be aggregated and coherently/jointly processed by the UE</w:t>
            </w:r>
            <w:bookmarkEnd w:id="79"/>
          </w:p>
          <w:p w14:paraId="7FA5D9F5" w14:textId="77777777" w:rsidR="00211DD4" w:rsidRPr="007D5D7F" w:rsidRDefault="00ED220D">
            <w:pPr>
              <w:pStyle w:val="Proposal"/>
              <w:numPr>
                <w:ilvl w:val="0"/>
                <w:numId w:val="10"/>
              </w:numPr>
              <w:snapToGrid w:val="0"/>
              <w:spacing w:after="0"/>
              <w:rPr>
                <w:rFonts w:ascii="Times New Roman" w:hAnsi="Times New Roman" w:cs="Times New Roman"/>
                <w:b w:val="0"/>
                <w:sz w:val="18"/>
                <w:szCs w:val="18"/>
              </w:rPr>
            </w:pPr>
            <w:bookmarkStart w:id="80" w:name="_Toc127562102"/>
            <w:r w:rsidRPr="007D5D7F">
              <w:rPr>
                <w:rFonts w:ascii="Times New Roman" w:hAnsi="Times New Roman" w:cs="Times New Roman"/>
                <w:b w:val="0"/>
                <w:sz w:val="18"/>
                <w:szCs w:val="18"/>
              </w:rPr>
              <w:t>a PRS resource that does not have an aggregation ID is not allowed to be with another PRS resource</w:t>
            </w:r>
            <w:bookmarkEnd w:id="80"/>
            <w:r w:rsidRPr="007D5D7F">
              <w:rPr>
                <w:rFonts w:ascii="Times New Roman" w:hAnsi="Times New Roman" w:cs="Times New Roman"/>
                <w:b w:val="0"/>
                <w:sz w:val="18"/>
                <w:szCs w:val="18"/>
              </w:rPr>
              <w:t xml:space="preserve"> </w:t>
            </w:r>
          </w:p>
          <w:p w14:paraId="18A7913B" w14:textId="77777777" w:rsidR="00211DD4" w:rsidRPr="007D5D7F" w:rsidRDefault="00ED220D">
            <w:pPr>
              <w:pStyle w:val="Proposal"/>
              <w:numPr>
                <w:ilvl w:val="0"/>
                <w:numId w:val="9"/>
              </w:numPr>
              <w:tabs>
                <w:tab w:val="clear" w:pos="1304"/>
                <w:tab w:val="left" w:pos="5557"/>
              </w:tabs>
              <w:snapToGrid w:val="0"/>
              <w:spacing w:after="0"/>
              <w:rPr>
                <w:rFonts w:ascii="Times New Roman" w:hAnsi="Times New Roman" w:cs="Times New Roman"/>
                <w:b w:val="0"/>
                <w:sz w:val="18"/>
                <w:szCs w:val="18"/>
              </w:rPr>
            </w:pPr>
            <w:bookmarkStart w:id="81" w:name="_Toc127562103"/>
            <w:r w:rsidRPr="007D5D7F">
              <w:rPr>
                <w:rFonts w:ascii="Times New Roman" w:hAnsi="Times New Roman" w:cs="Times New Roman"/>
                <w:b w:val="0"/>
                <w:sz w:val="18"/>
                <w:szCs w:val="18"/>
              </w:rPr>
              <w:t>NG-RAN node indicates to the LMF which PRS resources from which TRPs can be aggregated by including an aggregation ID as part of ‘TRP INFORMATION RESPONSE’</w:t>
            </w:r>
            <w:bookmarkEnd w:id="81"/>
          </w:p>
          <w:p w14:paraId="6F7B3668" w14:textId="77777777" w:rsidR="00211DD4" w:rsidRPr="007D5D7F" w:rsidRDefault="00ED220D">
            <w:pPr>
              <w:pStyle w:val="Proposal"/>
              <w:numPr>
                <w:ilvl w:val="0"/>
                <w:numId w:val="10"/>
              </w:numPr>
              <w:snapToGrid w:val="0"/>
              <w:spacing w:after="0"/>
              <w:rPr>
                <w:rFonts w:ascii="Times New Roman" w:hAnsi="Times New Roman" w:cs="Times New Roman"/>
                <w:b w:val="0"/>
                <w:sz w:val="18"/>
                <w:szCs w:val="18"/>
              </w:rPr>
            </w:pPr>
            <w:bookmarkStart w:id="82" w:name="_Toc127562104"/>
            <w:r w:rsidRPr="007D5D7F">
              <w:rPr>
                <w:rFonts w:ascii="Times New Roman" w:hAnsi="Times New Roman" w:cs="Times New Roman"/>
                <w:b w:val="0"/>
                <w:sz w:val="18"/>
                <w:szCs w:val="18"/>
              </w:rPr>
              <w:t>Two or more DL PRS resources configured with the same aggregation ID can be aggregated and coherently/jointly processed</w:t>
            </w:r>
            <w:bookmarkEnd w:id="82"/>
          </w:p>
          <w:p w14:paraId="64E339E7" w14:textId="77777777" w:rsidR="00211DD4" w:rsidRPr="007D5D7F" w:rsidRDefault="00ED220D">
            <w:pPr>
              <w:pStyle w:val="Proposal"/>
              <w:numPr>
                <w:ilvl w:val="0"/>
                <w:numId w:val="10"/>
              </w:numPr>
              <w:snapToGrid w:val="0"/>
              <w:spacing w:after="0"/>
              <w:rPr>
                <w:rFonts w:ascii="Times New Roman" w:hAnsi="Times New Roman" w:cs="Times New Roman"/>
                <w:b w:val="0"/>
                <w:sz w:val="18"/>
                <w:szCs w:val="18"/>
              </w:rPr>
            </w:pPr>
            <w:bookmarkStart w:id="83" w:name="_Toc127562105"/>
            <w:r w:rsidRPr="007D5D7F">
              <w:rPr>
                <w:rFonts w:ascii="Times New Roman" w:hAnsi="Times New Roman" w:cs="Times New Roman"/>
                <w:b w:val="0"/>
                <w:sz w:val="18"/>
                <w:szCs w:val="18"/>
              </w:rPr>
              <w:t>a PRS resource that does not have an aggregation ID is not allowed to be with another PRS resource</w:t>
            </w:r>
            <w:bookmarkEnd w:id="83"/>
            <w:r w:rsidRPr="007D5D7F">
              <w:rPr>
                <w:rFonts w:ascii="Times New Roman" w:hAnsi="Times New Roman" w:cs="Times New Roman"/>
                <w:b w:val="0"/>
                <w:sz w:val="18"/>
                <w:szCs w:val="18"/>
              </w:rPr>
              <w:t xml:space="preserve"> </w:t>
            </w:r>
          </w:p>
          <w:p w14:paraId="7C313226" w14:textId="77777777" w:rsidR="00211DD4" w:rsidRPr="007D5D7F" w:rsidRDefault="00211DD4">
            <w:pPr>
              <w:snapToGrid w:val="0"/>
              <w:rPr>
                <w:bCs/>
                <w:iCs/>
                <w:sz w:val="18"/>
                <w:szCs w:val="18"/>
              </w:rPr>
            </w:pPr>
          </w:p>
        </w:tc>
      </w:tr>
      <w:tr w:rsidR="00211DD4" w:rsidRPr="007D5D7F" w14:paraId="04F84E48" w14:textId="77777777">
        <w:tc>
          <w:tcPr>
            <w:tcW w:w="1129" w:type="dxa"/>
          </w:tcPr>
          <w:p w14:paraId="5907B378" w14:textId="77777777" w:rsidR="00211DD4" w:rsidRPr="007D5D7F" w:rsidRDefault="00ED220D">
            <w:pPr>
              <w:tabs>
                <w:tab w:val="left" w:pos="1276"/>
              </w:tabs>
              <w:snapToGrid w:val="0"/>
              <w:rPr>
                <w:sz w:val="18"/>
                <w:szCs w:val="18"/>
                <w:lang w:val="en-GB"/>
              </w:rPr>
            </w:pPr>
            <w:r w:rsidRPr="007D5D7F">
              <w:rPr>
                <w:sz w:val="18"/>
                <w:szCs w:val="18"/>
                <w:lang w:val="en-GB"/>
              </w:rPr>
              <w:t>Nokia</w:t>
            </w:r>
          </w:p>
        </w:tc>
        <w:tc>
          <w:tcPr>
            <w:tcW w:w="8221" w:type="dxa"/>
          </w:tcPr>
          <w:p w14:paraId="177CF9BC" w14:textId="77777777" w:rsidR="00211DD4" w:rsidRPr="007D5D7F" w:rsidRDefault="00ED220D">
            <w:pPr>
              <w:snapToGrid w:val="0"/>
              <w:rPr>
                <w:sz w:val="18"/>
                <w:szCs w:val="18"/>
              </w:rPr>
            </w:pPr>
            <w:r w:rsidRPr="007D5D7F">
              <w:rPr>
                <w:bCs/>
                <w:sz w:val="18"/>
                <w:szCs w:val="18"/>
              </w:rPr>
              <w:t>Proposal 1:</w:t>
            </w:r>
            <w:r w:rsidRPr="007D5D7F">
              <w:rPr>
                <w:sz w:val="18"/>
                <w:szCs w:val="18"/>
              </w:rPr>
              <w:t xml:space="preserve"> Rel-18 NR positioning supports new LPP signaling for LMF to request UE and for UE to report positioning measurements measured from aggregated PRS resources across multiple PFLs. The signaling may at least include PFL ID(s), TRP ID, PRS resource info.</w:t>
            </w:r>
          </w:p>
          <w:p w14:paraId="30854D6E" w14:textId="77777777" w:rsidR="00211DD4" w:rsidRPr="007D5D7F" w:rsidRDefault="00211DD4">
            <w:pPr>
              <w:pStyle w:val="Proposal"/>
              <w:snapToGrid w:val="0"/>
              <w:spacing w:after="0"/>
              <w:rPr>
                <w:rFonts w:ascii="Times New Roman" w:hAnsi="Times New Roman" w:cs="Times New Roman"/>
                <w:b w:val="0"/>
                <w:sz w:val="18"/>
                <w:szCs w:val="18"/>
              </w:rPr>
            </w:pPr>
          </w:p>
        </w:tc>
      </w:tr>
      <w:tr w:rsidR="00211DD4" w:rsidRPr="007D5D7F" w14:paraId="607B3B7A" w14:textId="77777777">
        <w:tc>
          <w:tcPr>
            <w:tcW w:w="1129" w:type="dxa"/>
          </w:tcPr>
          <w:p w14:paraId="44DFC10D" w14:textId="77777777" w:rsidR="00211DD4" w:rsidRPr="007D5D7F" w:rsidRDefault="00ED220D">
            <w:pPr>
              <w:tabs>
                <w:tab w:val="left" w:pos="1276"/>
              </w:tabs>
              <w:snapToGrid w:val="0"/>
              <w:rPr>
                <w:sz w:val="18"/>
                <w:szCs w:val="18"/>
                <w:lang w:val="en-GB"/>
              </w:rPr>
            </w:pPr>
            <w:r w:rsidRPr="007D5D7F">
              <w:rPr>
                <w:sz w:val="18"/>
                <w:szCs w:val="18"/>
                <w:lang w:val="en-GB"/>
              </w:rPr>
              <w:t>CMCC</w:t>
            </w:r>
          </w:p>
        </w:tc>
        <w:tc>
          <w:tcPr>
            <w:tcW w:w="8221" w:type="dxa"/>
          </w:tcPr>
          <w:p w14:paraId="56FDDF98" w14:textId="77777777" w:rsidR="00211DD4" w:rsidRPr="007D5D7F" w:rsidRDefault="00ED220D">
            <w:pPr>
              <w:snapToGrid w:val="0"/>
              <w:jc w:val="both"/>
              <w:rPr>
                <w:bCs/>
                <w:sz w:val="18"/>
                <w:szCs w:val="18"/>
              </w:rPr>
            </w:pPr>
            <w:r w:rsidRPr="007D5D7F">
              <w:rPr>
                <w:bCs/>
                <w:sz w:val="18"/>
                <w:szCs w:val="18"/>
              </w:rPr>
              <w:t>Proposal 1: Enhancements on configuration of DL PRS and signaling to indicate a UE to jointly process DL PRS from multiple PFLs should be considered.</w:t>
            </w:r>
          </w:p>
          <w:p w14:paraId="6477BC2F" w14:textId="77777777" w:rsidR="00211DD4" w:rsidRPr="007D5D7F" w:rsidRDefault="00211DD4">
            <w:pPr>
              <w:snapToGrid w:val="0"/>
              <w:rPr>
                <w:bCs/>
                <w:sz w:val="18"/>
                <w:szCs w:val="18"/>
              </w:rPr>
            </w:pPr>
          </w:p>
        </w:tc>
      </w:tr>
      <w:tr w:rsidR="00211DD4" w:rsidRPr="007D5D7F" w14:paraId="10B22CEA" w14:textId="77777777">
        <w:tc>
          <w:tcPr>
            <w:tcW w:w="1129" w:type="dxa"/>
          </w:tcPr>
          <w:p w14:paraId="72A5A071" w14:textId="77777777" w:rsidR="00211DD4" w:rsidRPr="007D5D7F" w:rsidRDefault="00ED220D">
            <w:pPr>
              <w:tabs>
                <w:tab w:val="left" w:pos="1276"/>
              </w:tabs>
              <w:snapToGrid w:val="0"/>
              <w:rPr>
                <w:sz w:val="18"/>
                <w:szCs w:val="18"/>
                <w:lang w:val="en-GB"/>
              </w:rPr>
            </w:pPr>
            <w:r w:rsidRPr="007D5D7F">
              <w:rPr>
                <w:sz w:val="18"/>
                <w:szCs w:val="18"/>
                <w:lang w:val="en-GB"/>
              </w:rPr>
              <w:t>LG</w:t>
            </w:r>
          </w:p>
        </w:tc>
        <w:tc>
          <w:tcPr>
            <w:tcW w:w="8221" w:type="dxa"/>
          </w:tcPr>
          <w:p w14:paraId="5709092F" w14:textId="77777777" w:rsidR="00211DD4" w:rsidRPr="007D5D7F" w:rsidRDefault="00ED220D">
            <w:pPr>
              <w:snapToGrid w:val="0"/>
              <w:rPr>
                <w:rFonts w:eastAsia="Malgun Gothic"/>
                <w:sz w:val="18"/>
                <w:szCs w:val="18"/>
                <w:lang w:val="en-GB"/>
              </w:rPr>
            </w:pPr>
            <w:r w:rsidRPr="007D5D7F">
              <w:rPr>
                <w:rFonts w:eastAsia="Malgun Gothic"/>
                <w:sz w:val="18"/>
                <w:szCs w:val="18"/>
                <w:lang w:val="en-GB"/>
              </w:rPr>
              <w:t>Proposal 1: Discuss signalling method for UE to assume single Tx chain for PRS resources from different PFLs</w:t>
            </w:r>
          </w:p>
        </w:tc>
      </w:tr>
      <w:tr w:rsidR="00211DD4" w:rsidRPr="007D5D7F" w14:paraId="1C075380" w14:textId="77777777">
        <w:tc>
          <w:tcPr>
            <w:tcW w:w="1129" w:type="dxa"/>
          </w:tcPr>
          <w:p w14:paraId="1E71C282" w14:textId="77777777" w:rsidR="00211DD4" w:rsidRPr="007D5D7F" w:rsidRDefault="00ED220D">
            <w:pPr>
              <w:tabs>
                <w:tab w:val="left" w:pos="1276"/>
              </w:tabs>
              <w:snapToGrid w:val="0"/>
              <w:rPr>
                <w:sz w:val="18"/>
                <w:szCs w:val="18"/>
                <w:lang w:val="en-GB"/>
              </w:rPr>
            </w:pPr>
            <w:r w:rsidRPr="007D5D7F">
              <w:rPr>
                <w:sz w:val="18"/>
                <w:szCs w:val="18"/>
                <w:lang w:val="en-GB"/>
              </w:rPr>
              <w:lastRenderedPageBreak/>
              <w:t>Lenovo</w:t>
            </w:r>
          </w:p>
        </w:tc>
        <w:tc>
          <w:tcPr>
            <w:tcW w:w="8221" w:type="dxa"/>
          </w:tcPr>
          <w:p w14:paraId="0D3FC33B" w14:textId="77777777" w:rsidR="00286AD7" w:rsidRPr="007D5D7F" w:rsidRDefault="00286AD7" w:rsidP="00286AD7">
            <w:pPr>
              <w:snapToGrid w:val="0"/>
              <w:jc w:val="both"/>
              <w:rPr>
                <w:bCs/>
                <w:iCs/>
                <w:sz w:val="18"/>
                <w:szCs w:val="18"/>
              </w:rPr>
            </w:pPr>
            <w:r w:rsidRPr="007D5D7F">
              <w:rPr>
                <w:bCs/>
                <w:iCs/>
                <w:sz w:val="18"/>
                <w:szCs w:val="18"/>
              </w:rPr>
              <w:t>Proposal 2: RAN1 to consider the different band combinations required to support DL-PRS aggregation of up to 3 PFLs.</w:t>
            </w:r>
          </w:p>
          <w:p w14:paraId="62316548" w14:textId="77777777" w:rsidR="00211DD4" w:rsidRPr="007D5D7F" w:rsidRDefault="00ED220D" w:rsidP="00286AD7">
            <w:pPr>
              <w:snapToGrid w:val="0"/>
              <w:jc w:val="both"/>
              <w:rPr>
                <w:bCs/>
                <w:iCs/>
                <w:sz w:val="18"/>
                <w:szCs w:val="18"/>
              </w:rPr>
            </w:pPr>
            <w:r w:rsidRPr="007D5D7F">
              <w:rPr>
                <w:bCs/>
                <w:iCs/>
                <w:sz w:val="18"/>
                <w:szCs w:val="18"/>
              </w:rPr>
              <w:t>Proposal 3: RAN1 to consider the configuration and coordination details required to enable DL-PRS PFL aggregation. FFS details such as which PFLs/carriers to activate/deactivate. RAN3 coordination may be required.</w:t>
            </w:r>
          </w:p>
        </w:tc>
      </w:tr>
      <w:tr w:rsidR="00211DD4" w:rsidRPr="007D5D7F" w14:paraId="255444AD" w14:textId="77777777">
        <w:tc>
          <w:tcPr>
            <w:tcW w:w="1129" w:type="dxa"/>
          </w:tcPr>
          <w:p w14:paraId="601B0EE5" w14:textId="77777777" w:rsidR="00211DD4" w:rsidRPr="007D5D7F" w:rsidRDefault="00ED220D">
            <w:pPr>
              <w:tabs>
                <w:tab w:val="left" w:pos="1276"/>
              </w:tabs>
              <w:snapToGrid w:val="0"/>
              <w:rPr>
                <w:sz w:val="18"/>
                <w:szCs w:val="18"/>
                <w:lang w:val="en-GB"/>
              </w:rPr>
            </w:pPr>
            <w:r w:rsidRPr="007D5D7F">
              <w:rPr>
                <w:sz w:val="18"/>
                <w:szCs w:val="18"/>
                <w:lang w:val="en-GB"/>
              </w:rPr>
              <w:t>Apple</w:t>
            </w:r>
          </w:p>
        </w:tc>
        <w:tc>
          <w:tcPr>
            <w:tcW w:w="8221" w:type="dxa"/>
          </w:tcPr>
          <w:p w14:paraId="09174647" w14:textId="77777777" w:rsidR="00211DD4" w:rsidRPr="007D5D7F" w:rsidRDefault="00ED220D">
            <w:pPr>
              <w:tabs>
                <w:tab w:val="left" w:pos="640"/>
              </w:tabs>
              <w:snapToGrid w:val="0"/>
              <w:jc w:val="both"/>
              <w:rPr>
                <w:bCs/>
                <w:iCs/>
                <w:sz w:val="18"/>
                <w:szCs w:val="18"/>
                <w:lang w:val="en-GB"/>
              </w:rPr>
            </w:pPr>
            <w:r w:rsidRPr="007D5D7F">
              <w:rPr>
                <w:bCs/>
                <w:iCs/>
                <w:sz w:val="18"/>
                <w:szCs w:val="18"/>
              </w:rPr>
              <w:t xml:space="preserve">Proposal 2: </w:t>
            </w:r>
            <w:r w:rsidRPr="007D5D7F">
              <w:rPr>
                <w:bCs/>
                <w:iCs/>
                <w:sz w:val="18"/>
                <w:szCs w:val="18"/>
                <w:lang w:val="en-GB"/>
              </w:rPr>
              <w:t xml:space="preserve">Bandwidth aggregation may occur based on a single PFL with multiple PRS resources or multiple PFLs with a single/multiple PFL resources. </w:t>
            </w:r>
          </w:p>
          <w:p w14:paraId="5CEFD886" w14:textId="77777777" w:rsidR="00211DD4" w:rsidRPr="007D5D7F" w:rsidRDefault="00ED220D">
            <w:pPr>
              <w:pStyle w:val="afb"/>
              <w:numPr>
                <w:ilvl w:val="0"/>
                <w:numId w:val="17"/>
              </w:numPr>
              <w:tabs>
                <w:tab w:val="left" w:pos="640"/>
              </w:tabs>
              <w:snapToGrid w:val="0"/>
              <w:spacing w:after="0"/>
              <w:contextualSpacing w:val="0"/>
              <w:jc w:val="both"/>
              <w:textAlignment w:val="auto"/>
              <w:rPr>
                <w:bCs/>
                <w:iCs/>
                <w:sz w:val="18"/>
                <w:szCs w:val="18"/>
              </w:rPr>
            </w:pPr>
            <w:r w:rsidRPr="007D5D7F">
              <w:rPr>
                <w:bCs/>
                <w:iCs/>
                <w:sz w:val="18"/>
                <w:szCs w:val="18"/>
              </w:rPr>
              <w:t xml:space="preserve">A UE should be able to indicate support for either type based on its capability. </w:t>
            </w:r>
          </w:p>
          <w:p w14:paraId="78527880" w14:textId="77777777" w:rsidR="00211DD4" w:rsidRPr="007D5D7F" w:rsidRDefault="00ED220D">
            <w:pPr>
              <w:pStyle w:val="afb"/>
              <w:numPr>
                <w:ilvl w:val="0"/>
                <w:numId w:val="17"/>
              </w:numPr>
              <w:tabs>
                <w:tab w:val="left" w:pos="640"/>
              </w:tabs>
              <w:snapToGrid w:val="0"/>
              <w:spacing w:after="0"/>
              <w:contextualSpacing w:val="0"/>
              <w:jc w:val="both"/>
              <w:textAlignment w:val="auto"/>
              <w:rPr>
                <w:bCs/>
                <w:iCs/>
                <w:sz w:val="18"/>
                <w:szCs w:val="18"/>
              </w:rPr>
            </w:pPr>
            <w:r w:rsidRPr="007D5D7F">
              <w:rPr>
                <w:bCs/>
                <w:iCs/>
                <w:sz w:val="18"/>
                <w:szCs w:val="18"/>
              </w:rPr>
              <w:t>A UE should be able to indicate if it requires contiguous PRS resources for bandwidth aggregation in the case of UE-based positioning</w:t>
            </w:r>
          </w:p>
          <w:p w14:paraId="0EE5AEF4" w14:textId="77777777" w:rsidR="00211DD4" w:rsidRPr="007D5D7F" w:rsidRDefault="00211DD4">
            <w:pPr>
              <w:tabs>
                <w:tab w:val="left" w:pos="640"/>
              </w:tabs>
              <w:snapToGrid w:val="0"/>
              <w:jc w:val="both"/>
              <w:rPr>
                <w:bCs/>
                <w:iCs/>
                <w:sz w:val="18"/>
                <w:szCs w:val="18"/>
                <w:lang w:val="en-GB"/>
              </w:rPr>
            </w:pPr>
          </w:p>
          <w:p w14:paraId="1C758236" w14:textId="77777777" w:rsidR="00211DD4" w:rsidRPr="007D5D7F" w:rsidRDefault="00ED220D">
            <w:pPr>
              <w:snapToGrid w:val="0"/>
              <w:rPr>
                <w:bCs/>
                <w:iCs/>
                <w:sz w:val="18"/>
                <w:szCs w:val="18"/>
                <w:lang w:val="en-GB"/>
              </w:rPr>
            </w:pPr>
            <w:r w:rsidRPr="007D5D7F">
              <w:rPr>
                <w:bCs/>
                <w:iCs/>
                <w:sz w:val="18"/>
                <w:szCs w:val="18"/>
                <w:lang w:val="en-GB"/>
              </w:rPr>
              <w:t>Proposal 3: create a PFL group container to link the configurations of the PFLs used in the PRS aggregation with the following structure:</w:t>
            </w:r>
          </w:p>
          <w:p w14:paraId="6311149A" w14:textId="77777777" w:rsidR="00211DD4" w:rsidRPr="007D5D7F" w:rsidRDefault="00ED220D">
            <w:pPr>
              <w:numPr>
                <w:ilvl w:val="0"/>
                <w:numId w:val="18"/>
              </w:numPr>
              <w:snapToGrid w:val="0"/>
              <w:rPr>
                <w:bCs/>
                <w:iCs/>
                <w:sz w:val="18"/>
                <w:szCs w:val="18"/>
              </w:rPr>
            </w:pPr>
            <w:r w:rsidRPr="007D5D7F">
              <w:rPr>
                <w:bCs/>
                <w:iCs/>
                <w:sz w:val="18"/>
                <w:szCs w:val="18"/>
              </w:rPr>
              <w:t>PFL_group ={PFL1, PFL2, …,PFLn}</w:t>
            </w:r>
          </w:p>
          <w:p w14:paraId="2150409F" w14:textId="77777777" w:rsidR="00211DD4" w:rsidRPr="007D5D7F" w:rsidRDefault="00ED220D">
            <w:pPr>
              <w:numPr>
                <w:ilvl w:val="1"/>
                <w:numId w:val="18"/>
              </w:numPr>
              <w:snapToGrid w:val="0"/>
              <w:rPr>
                <w:bCs/>
                <w:iCs/>
                <w:sz w:val="18"/>
                <w:szCs w:val="18"/>
              </w:rPr>
            </w:pPr>
            <w:r w:rsidRPr="007D5D7F">
              <w:rPr>
                <w:bCs/>
                <w:iCs/>
                <w:sz w:val="18"/>
                <w:szCs w:val="18"/>
              </w:rPr>
              <w:t>PFLs: PFLi  = {PRS1,…, PRSn}</w:t>
            </w:r>
          </w:p>
          <w:p w14:paraId="1ECBE416" w14:textId="77777777" w:rsidR="00211DD4" w:rsidRPr="007D5D7F" w:rsidRDefault="00ED220D">
            <w:pPr>
              <w:numPr>
                <w:ilvl w:val="2"/>
                <w:numId w:val="18"/>
              </w:numPr>
              <w:snapToGrid w:val="0"/>
              <w:rPr>
                <w:bCs/>
                <w:iCs/>
                <w:sz w:val="18"/>
                <w:szCs w:val="18"/>
              </w:rPr>
            </w:pPr>
            <w:r w:rsidRPr="007D5D7F">
              <w:rPr>
                <w:bCs/>
                <w:iCs/>
                <w:sz w:val="18"/>
                <w:szCs w:val="18"/>
              </w:rPr>
              <w:t>PRS Resource Set : PRSi ={PR1,…, PRn}</w:t>
            </w:r>
          </w:p>
          <w:p w14:paraId="0EF9EF0B" w14:textId="77777777" w:rsidR="00211DD4" w:rsidRPr="007D5D7F" w:rsidRDefault="00ED220D">
            <w:pPr>
              <w:pStyle w:val="afb"/>
              <w:numPr>
                <w:ilvl w:val="3"/>
                <w:numId w:val="18"/>
              </w:numPr>
              <w:snapToGrid w:val="0"/>
              <w:spacing w:after="0"/>
              <w:contextualSpacing w:val="0"/>
              <w:textAlignment w:val="auto"/>
              <w:rPr>
                <w:bCs/>
                <w:iCs/>
                <w:sz w:val="18"/>
                <w:szCs w:val="18"/>
              </w:rPr>
            </w:pPr>
            <w:r w:rsidRPr="007D5D7F">
              <w:rPr>
                <w:bCs/>
                <w:iCs/>
                <w:sz w:val="18"/>
                <w:szCs w:val="18"/>
              </w:rPr>
              <w:t>Positioning Resource : Pri</w:t>
            </w:r>
          </w:p>
        </w:tc>
      </w:tr>
      <w:tr w:rsidR="00211DD4" w:rsidRPr="007D5D7F" w14:paraId="5094D375" w14:textId="77777777">
        <w:tc>
          <w:tcPr>
            <w:tcW w:w="1129" w:type="dxa"/>
          </w:tcPr>
          <w:p w14:paraId="2CDB65DC" w14:textId="77777777" w:rsidR="00211DD4" w:rsidRPr="007D5D7F" w:rsidRDefault="00ED220D">
            <w:pPr>
              <w:tabs>
                <w:tab w:val="left" w:pos="1276"/>
              </w:tabs>
              <w:snapToGrid w:val="0"/>
              <w:rPr>
                <w:sz w:val="18"/>
                <w:szCs w:val="18"/>
                <w:lang w:val="en-GB"/>
              </w:rPr>
            </w:pPr>
            <w:r w:rsidRPr="007D5D7F">
              <w:rPr>
                <w:sz w:val="18"/>
                <w:szCs w:val="18"/>
                <w:lang w:val="en-GB"/>
              </w:rPr>
              <w:t>Spreadtrum</w:t>
            </w:r>
          </w:p>
        </w:tc>
        <w:tc>
          <w:tcPr>
            <w:tcW w:w="8221" w:type="dxa"/>
          </w:tcPr>
          <w:p w14:paraId="77DF678F" w14:textId="77777777" w:rsidR="00211DD4" w:rsidRPr="007D5D7F" w:rsidRDefault="00ED220D">
            <w:pPr>
              <w:snapToGrid w:val="0"/>
              <w:rPr>
                <w:rFonts w:eastAsia="宋体"/>
                <w:sz w:val="18"/>
                <w:szCs w:val="18"/>
              </w:rPr>
            </w:pPr>
            <w:r w:rsidRPr="007D5D7F">
              <w:rPr>
                <w:sz w:val="18"/>
                <w:szCs w:val="18"/>
              </w:rPr>
              <w:t>Proposal 2: Whether the PRS sent by one TRP on multiple positioning frequency layers adopts the same RF chain needs to be configured to UE.</w:t>
            </w:r>
          </w:p>
        </w:tc>
      </w:tr>
    </w:tbl>
    <w:p w14:paraId="788108BE" w14:textId="77777777" w:rsidR="00211DD4" w:rsidRPr="007D5D7F" w:rsidRDefault="00211DD4">
      <w:pPr>
        <w:snapToGrid w:val="0"/>
      </w:pPr>
    </w:p>
    <w:p w14:paraId="093947AE" w14:textId="77777777" w:rsidR="00211DD4" w:rsidRPr="007D5D7F" w:rsidRDefault="00ED220D">
      <w:pPr>
        <w:pStyle w:val="31"/>
        <w:keepLines w:val="0"/>
        <w:numPr>
          <w:ilvl w:val="0"/>
          <w:numId w:val="0"/>
        </w:numPr>
        <w:snapToGrid w:val="0"/>
        <w:spacing w:before="180" w:after="180" w:line="240" w:lineRule="auto"/>
        <w:jc w:val="both"/>
        <w:rPr>
          <w:rFonts w:ascii="Arial" w:eastAsia="宋体" w:hAnsi="Arial" w:cs="Arial"/>
          <w:sz w:val="22"/>
          <w:szCs w:val="22"/>
          <w:lang w:val="en-GB"/>
        </w:rPr>
      </w:pPr>
      <w:r w:rsidRPr="007D5D7F">
        <w:rPr>
          <w:rFonts w:ascii="Arial" w:eastAsia="宋体" w:hAnsi="Arial" w:cs="Arial"/>
          <w:sz w:val="22"/>
          <w:szCs w:val="22"/>
          <w:lang w:val="en-GB"/>
        </w:rPr>
        <w:t>Round 1</w:t>
      </w:r>
    </w:p>
    <w:p w14:paraId="757F8BFD" w14:textId="77777777" w:rsidR="00211DD4" w:rsidRPr="007D5D7F" w:rsidRDefault="00ED220D">
      <w:pPr>
        <w:snapToGrid w:val="0"/>
        <w:spacing w:before="180" w:after="180"/>
        <w:jc w:val="both"/>
        <w:rPr>
          <w:bCs/>
          <w:sz w:val="20"/>
          <w:szCs w:val="20"/>
        </w:rPr>
      </w:pPr>
      <w:r w:rsidRPr="007D5D7F">
        <w:rPr>
          <w:b/>
          <w:sz w:val="20"/>
          <w:szCs w:val="20"/>
          <w:lang w:val="en-GB"/>
        </w:rPr>
        <w:t>FL comments:</w:t>
      </w:r>
      <w:r w:rsidRPr="007D5D7F">
        <w:rPr>
          <w:bCs/>
          <w:sz w:val="20"/>
          <w:szCs w:val="20"/>
        </w:rPr>
        <w:t xml:space="preserve"> All </w:t>
      </w:r>
      <w:r w:rsidRPr="007D5D7F">
        <w:rPr>
          <w:rFonts w:hint="eastAsia"/>
          <w:bCs/>
          <w:sz w:val="20"/>
          <w:szCs w:val="20"/>
        </w:rPr>
        <w:t>companies</w:t>
      </w:r>
      <w:r w:rsidRPr="007D5D7F">
        <w:rPr>
          <w:bCs/>
          <w:sz w:val="20"/>
          <w:szCs w:val="20"/>
        </w:rPr>
        <w:t xml:space="preserve"> think PRS configuration should be enhanced</w:t>
      </w:r>
      <w:r w:rsidRPr="007D5D7F">
        <w:rPr>
          <w:rFonts w:hint="eastAsia"/>
          <w:bCs/>
          <w:sz w:val="20"/>
          <w:szCs w:val="20"/>
        </w:rPr>
        <w:t>.</w:t>
      </w:r>
      <w:r w:rsidRPr="007D5D7F">
        <w:rPr>
          <w:bCs/>
          <w:sz w:val="20"/>
          <w:szCs w:val="20"/>
        </w:rPr>
        <w:t xml:space="preserve"> In LPP, assistance data should be enhanced to let </w:t>
      </w:r>
      <w:r w:rsidRPr="007D5D7F">
        <w:rPr>
          <w:rFonts w:hint="eastAsia"/>
          <w:bCs/>
          <w:sz w:val="20"/>
          <w:szCs w:val="20"/>
        </w:rPr>
        <w:t>LMF</w:t>
      </w:r>
      <w:r w:rsidRPr="007D5D7F">
        <w:rPr>
          <w:bCs/>
          <w:sz w:val="20"/>
          <w:szCs w:val="20"/>
        </w:rPr>
        <w:t xml:space="preserve"> indicate UE which two or three PFL are linked. In NRPPa, the PRS configuration from NG-RAN node to LMF should also include the aggregation information. </w:t>
      </w:r>
    </w:p>
    <w:p w14:paraId="392A6870" w14:textId="77777777" w:rsidR="00211DD4" w:rsidRPr="007D5D7F" w:rsidRDefault="00ED220D">
      <w:pPr>
        <w:snapToGrid w:val="0"/>
        <w:spacing w:before="180" w:after="180"/>
        <w:jc w:val="both"/>
        <w:rPr>
          <w:bCs/>
          <w:sz w:val="20"/>
          <w:szCs w:val="20"/>
        </w:rPr>
      </w:pPr>
      <w:r w:rsidRPr="007D5D7F">
        <w:rPr>
          <w:bCs/>
          <w:sz w:val="20"/>
          <w:szCs w:val="20"/>
        </w:rPr>
        <w:t xml:space="preserve">For the details of signaling enhancement, we may need to further discuss whether a single link is sufficient to all TRPs. For example, whether some TRPs are configured with PFL aggregation, but some are not. </w:t>
      </w:r>
    </w:p>
    <w:p w14:paraId="2AF57086" w14:textId="77777777" w:rsidR="00211DD4" w:rsidRPr="007D5D7F" w:rsidRDefault="00211DD4">
      <w:pPr>
        <w:snapToGrid w:val="0"/>
        <w:spacing w:before="180" w:after="180"/>
        <w:jc w:val="both"/>
        <w:rPr>
          <w:bCs/>
          <w:sz w:val="20"/>
          <w:szCs w:val="20"/>
        </w:rPr>
      </w:pPr>
    </w:p>
    <w:p w14:paraId="24EA845F" w14:textId="77777777" w:rsidR="00211DD4" w:rsidRPr="007D5D7F" w:rsidRDefault="00ED220D">
      <w:pPr>
        <w:snapToGrid w:val="0"/>
        <w:spacing w:before="120" w:after="120"/>
        <w:jc w:val="both"/>
        <w:rPr>
          <w:rFonts w:eastAsia="Batang"/>
          <w:sz w:val="20"/>
          <w:lang w:val="en-GB" w:eastAsia="en-US"/>
        </w:rPr>
      </w:pPr>
      <w:r w:rsidRPr="007D5D7F">
        <w:rPr>
          <w:b/>
          <w:bCs/>
          <w:sz w:val="20"/>
          <w:szCs w:val="20"/>
        </w:rPr>
        <w:t>Proposal 2.2-1:</w:t>
      </w:r>
      <w:r w:rsidRPr="007D5D7F">
        <w:rPr>
          <w:rFonts w:eastAsia="宋体"/>
          <w:sz w:val="20"/>
          <w:szCs w:val="20"/>
        </w:rPr>
        <w:t xml:space="preserve"> For PRS bandwidth aggregation across PFLs, support enhancement of PRS configuration to inform UE by LMF (or inform LMF by NG-RAN) PRS resources from which two or three PFLs are linked for joint PRS processing. </w:t>
      </w:r>
    </w:p>
    <w:p w14:paraId="53E4F31F" w14:textId="77777777" w:rsidR="00211DD4" w:rsidRPr="007D5D7F" w:rsidRDefault="00ED220D">
      <w:pPr>
        <w:numPr>
          <w:ilvl w:val="0"/>
          <w:numId w:val="16"/>
        </w:numPr>
        <w:snapToGrid w:val="0"/>
        <w:spacing w:before="120" w:after="120"/>
        <w:contextualSpacing/>
        <w:rPr>
          <w:rFonts w:eastAsia="宋体"/>
          <w:sz w:val="20"/>
          <w:szCs w:val="20"/>
        </w:rPr>
      </w:pPr>
      <w:r w:rsidRPr="007D5D7F">
        <w:rPr>
          <w:rFonts w:eastAsia="宋体"/>
          <w:sz w:val="20"/>
          <w:szCs w:val="20"/>
        </w:rPr>
        <w:t>FFS the link is for all TRPs, or per TRP basis or per PRS resource set basis.</w:t>
      </w:r>
    </w:p>
    <w:p w14:paraId="114FD876" w14:textId="77777777" w:rsidR="00211DD4" w:rsidRPr="007D5D7F" w:rsidRDefault="00ED220D">
      <w:pPr>
        <w:numPr>
          <w:ilvl w:val="0"/>
          <w:numId w:val="16"/>
        </w:numPr>
        <w:snapToGrid w:val="0"/>
        <w:spacing w:before="120" w:after="120"/>
        <w:contextualSpacing/>
        <w:rPr>
          <w:sz w:val="20"/>
        </w:rPr>
      </w:pPr>
      <w:r w:rsidRPr="007D5D7F">
        <w:rPr>
          <w:rFonts w:eastAsia="宋体"/>
          <w:sz w:val="20"/>
          <w:lang w:val="en-GB"/>
        </w:rPr>
        <w:t>FFS signalling details, e.g. include an aggregation group ID into each PRS resource set</w:t>
      </w:r>
    </w:p>
    <w:p w14:paraId="3F2FE56F" w14:textId="77777777" w:rsidR="00211DD4" w:rsidRPr="007D5D7F" w:rsidRDefault="00211DD4">
      <w:pPr>
        <w:pStyle w:val="afb"/>
        <w:snapToGrid w:val="0"/>
        <w:spacing w:after="0"/>
        <w:ind w:left="0"/>
        <w:textAlignment w:val="auto"/>
        <w:rPr>
          <w:rFonts w:eastAsiaTheme="minorEastAsia"/>
          <w:sz w:val="20"/>
          <w:lang w:eastAsia="zh-CN"/>
        </w:rPr>
      </w:pPr>
    </w:p>
    <w:tbl>
      <w:tblPr>
        <w:tblStyle w:val="af4"/>
        <w:tblW w:w="9583" w:type="dxa"/>
        <w:tblLook w:val="04A0" w:firstRow="1" w:lastRow="0" w:firstColumn="1" w:lastColumn="0" w:noHBand="0" w:noVBand="1"/>
      </w:tblPr>
      <w:tblGrid>
        <w:gridCol w:w="2075"/>
        <w:gridCol w:w="7508"/>
      </w:tblGrid>
      <w:tr w:rsidR="00211DD4" w:rsidRPr="007D5D7F" w14:paraId="73579D53" w14:textId="77777777">
        <w:trPr>
          <w:trHeight w:val="424"/>
        </w:trPr>
        <w:tc>
          <w:tcPr>
            <w:tcW w:w="2075" w:type="dxa"/>
            <w:vAlign w:val="center"/>
          </w:tcPr>
          <w:p w14:paraId="2B81A080" w14:textId="77777777" w:rsidR="00211DD4" w:rsidRPr="007D5D7F" w:rsidRDefault="00ED220D">
            <w:pPr>
              <w:snapToGrid w:val="0"/>
              <w:spacing w:before="120" w:after="120"/>
              <w:rPr>
                <w:b/>
                <w:iCs/>
                <w:sz w:val="18"/>
                <w:szCs w:val="18"/>
              </w:rPr>
            </w:pPr>
            <w:r w:rsidRPr="007D5D7F">
              <w:rPr>
                <w:b/>
                <w:iCs/>
                <w:sz w:val="18"/>
                <w:szCs w:val="18"/>
              </w:rPr>
              <w:t>Company</w:t>
            </w:r>
          </w:p>
        </w:tc>
        <w:tc>
          <w:tcPr>
            <w:tcW w:w="7508" w:type="dxa"/>
            <w:vAlign w:val="center"/>
          </w:tcPr>
          <w:p w14:paraId="26F72BCA" w14:textId="77777777" w:rsidR="00211DD4" w:rsidRPr="007D5D7F" w:rsidRDefault="00ED220D">
            <w:pPr>
              <w:snapToGrid w:val="0"/>
              <w:spacing w:before="120" w:after="120"/>
              <w:rPr>
                <w:b/>
                <w:iCs/>
                <w:sz w:val="18"/>
                <w:szCs w:val="18"/>
              </w:rPr>
            </w:pPr>
            <w:r w:rsidRPr="007D5D7F">
              <w:rPr>
                <w:b/>
                <w:iCs/>
                <w:sz w:val="18"/>
                <w:szCs w:val="18"/>
              </w:rPr>
              <w:t>Comments</w:t>
            </w:r>
            <w:r w:rsidRPr="007D5D7F">
              <w:rPr>
                <w:bCs/>
                <w:iCs/>
                <w:sz w:val="18"/>
                <w:szCs w:val="18"/>
              </w:rPr>
              <w:t xml:space="preserve"> </w:t>
            </w:r>
          </w:p>
        </w:tc>
      </w:tr>
      <w:tr w:rsidR="00211DD4" w:rsidRPr="007D5D7F" w14:paraId="70A0D192" w14:textId="77777777">
        <w:trPr>
          <w:trHeight w:val="436"/>
        </w:trPr>
        <w:tc>
          <w:tcPr>
            <w:tcW w:w="2075" w:type="dxa"/>
            <w:vAlign w:val="center"/>
          </w:tcPr>
          <w:p w14:paraId="033B7B28" w14:textId="655C46D6" w:rsidR="00211DD4" w:rsidRPr="003B587A" w:rsidRDefault="003B587A">
            <w:pPr>
              <w:snapToGrid w:val="0"/>
              <w:spacing w:before="120" w:after="120"/>
              <w:rPr>
                <w:rFonts w:eastAsiaTheme="minorEastAsia"/>
                <w:iCs/>
                <w:sz w:val="18"/>
                <w:szCs w:val="18"/>
              </w:rPr>
            </w:pPr>
            <w:r>
              <w:rPr>
                <w:rFonts w:eastAsiaTheme="minorEastAsia" w:hint="eastAsia"/>
                <w:iCs/>
                <w:sz w:val="18"/>
                <w:szCs w:val="18"/>
              </w:rPr>
              <w:t>S</w:t>
            </w:r>
            <w:r>
              <w:rPr>
                <w:rFonts w:eastAsiaTheme="minorEastAsia"/>
                <w:iCs/>
                <w:sz w:val="18"/>
                <w:szCs w:val="18"/>
              </w:rPr>
              <w:t>preadtrum</w:t>
            </w:r>
          </w:p>
        </w:tc>
        <w:tc>
          <w:tcPr>
            <w:tcW w:w="7508" w:type="dxa"/>
            <w:vAlign w:val="center"/>
          </w:tcPr>
          <w:p w14:paraId="1BF066B4" w14:textId="132591A0" w:rsidR="00211DD4" w:rsidRPr="003B587A" w:rsidRDefault="003B587A">
            <w:pPr>
              <w:snapToGrid w:val="0"/>
              <w:spacing w:before="120" w:after="120"/>
              <w:contextualSpacing/>
              <w:rPr>
                <w:rFonts w:eastAsiaTheme="minorEastAsia"/>
                <w:iCs/>
                <w:sz w:val="18"/>
                <w:szCs w:val="18"/>
                <w:lang w:val="en-GB"/>
              </w:rPr>
            </w:pPr>
            <w:r>
              <w:rPr>
                <w:rFonts w:eastAsiaTheme="minorEastAsia" w:hint="eastAsia"/>
                <w:iCs/>
                <w:sz w:val="18"/>
                <w:szCs w:val="18"/>
                <w:lang w:val="en-GB"/>
              </w:rPr>
              <w:t>S</w:t>
            </w:r>
            <w:r>
              <w:rPr>
                <w:rFonts w:eastAsiaTheme="minorEastAsia"/>
                <w:iCs/>
                <w:sz w:val="18"/>
                <w:szCs w:val="18"/>
                <w:lang w:val="en-GB"/>
              </w:rPr>
              <w:t>upport.</w:t>
            </w:r>
          </w:p>
        </w:tc>
      </w:tr>
      <w:tr w:rsidR="00173CB9" w:rsidRPr="007D5D7F" w14:paraId="4F87BA0C" w14:textId="77777777">
        <w:trPr>
          <w:trHeight w:val="436"/>
        </w:trPr>
        <w:tc>
          <w:tcPr>
            <w:tcW w:w="2075" w:type="dxa"/>
            <w:vAlign w:val="center"/>
          </w:tcPr>
          <w:p w14:paraId="17854CDA" w14:textId="4034555C" w:rsidR="00173CB9" w:rsidRDefault="00173CB9">
            <w:pPr>
              <w:snapToGrid w:val="0"/>
              <w:spacing w:before="120" w:after="120"/>
              <w:rPr>
                <w:rFonts w:eastAsiaTheme="minorEastAsia"/>
                <w:iCs/>
                <w:sz w:val="18"/>
                <w:szCs w:val="18"/>
              </w:rPr>
            </w:pPr>
            <w:r>
              <w:rPr>
                <w:rFonts w:eastAsiaTheme="minorEastAsia"/>
                <w:iCs/>
                <w:sz w:val="18"/>
                <w:szCs w:val="18"/>
              </w:rPr>
              <w:t>Qualcomm</w:t>
            </w:r>
          </w:p>
        </w:tc>
        <w:tc>
          <w:tcPr>
            <w:tcW w:w="7508" w:type="dxa"/>
            <w:vAlign w:val="center"/>
          </w:tcPr>
          <w:p w14:paraId="6FE2168B" w14:textId="5B2D3C7B" w:rsidR="00173CB9" w:rsidRDefault="00173CB9">
            <w:pPr>
              <w:snapToGrid w:val="0"/>
              <w:spacing w:before="120" w:after="120"/>
              <w:contextualSpacing/>
              <w:rPr>
                <w:rFonts w:eastAsiaTheme="minorEastAsia"/>
                <w:iCs/>
                <w:sz w:val="18"/>
                <w:szCs w:val="18"/>
                <w:lang w:val="en-GB"/>
              </w:rPr>
            </w:pPr>
            <w:r>
              <w:rPr>
                <w:rFonts w:eastAsiaTheme="minorEastAsia"/>
                <w:iCs/>
                <w:sz w:val="18"/>
                <w:szCs w:val="18"/>
                <w:lang w:val="en-GB"/>
              </w:rPr>
              <w:t>Support</w:t>
            </w:r>
          </w:p>
        </w:tc>
      </w:tr>
      <w:tr w:rsidR="00753FD7" w:rsidRPr="007D5D7F" w14:paraId="3EA0FAB3" w14:textId="77777777">
        <w:trPr>
          <w:trHeight w:val="436"/>
        </w:trPr>
        <w:tc>
          <w:tcPr>
            <w:tcW w:w="2075" w:type="dxa"/>
            <w:vAlign w:val="center"/>
          </w:tcPr>
          <w:p w14:paraId="7169D9D5" w14:textId="09B9D579" w:rsidR="00753FD7" w:rsidRDefault="00753FD7" w:rsidP="00753FD7">
            <w:pPr>
              <w:snapToGrid w:val="0"/>
              <w:spacing w:before="120" w:after="120"/>
              <w:rPr>
                <w:rFonts w:eastAsiaTheme="minorEastAsia"/>
                <w:iCs/>
                <w:sz w:val="18"/>
                <w:szCs w:val="18"/>
              </w:rPr>
            </w:pPr>
            <w:r>
              <w:rPr>
                <w:rFonts w:eastAsiaTheme="minorEastAsia" w:hint="eastAsia"/>
                <w:iCs/>
                <w:sz w:val="18"/>
                <w:szCs w:val="18"/>
              </w:rPr>
              <w:t>X</w:t>
            </w:r>
            <w:r>
              <w:rPr>
                <w:rFonts w:eastAsiaTheme="minorEastAsia"/>
                <w:iCs/>
                <w:sz w:val="18"/>
                <w:szCs w:val="18"/>
              </w:rPr>
              <w:t>iaomi</w:t>
            </w:r>
          </w:p>
        </w:tc>
        <w:tc>
          <w:tcPr>
            <w:tcW w:w="7508" w:type="dxa"/>
            <w:vAlign w:val="center"/>
          </w:tcPr>
          <w:p w14:paraId="04D6C71B" w14:textId="393F3815" w:rsidR="00753FD7" w:rsidRDefault="00753FD7" w:rsidP="00753FD7">
            <w:pPr>
              <w:snapToGrid w:val="0"/>
              <w:spacing w:before="120" w:after="120"/>
              <w:contextualSpacing/>
              <w:rPr>
                <w:rFonts w:eastAsiaTheme="minorEastAsia"/>
                <w:iCs/>
                <w:sz w:val="18"/>
                <w:szCs w:val="18"/>
                <w:lang w:val="en-GB"/>
              </w:rPr>
            </w:pPr>
            <w:r>
              <w:rPr>
                <w:rFonts w:eastAsiaTheme="minorEastAsia"/>
                <w:iCs/>
                <w:sz w:val="18"/>
                <w:szCs w:val="18"/>
                <w:lang w:val="en-GB"/>
              </w:rPr>
              <w:t>Support and prefer the link is for all TRPs</w:t>
            </w:r>
          </w:p>
        </w:tc>
      </w:tr>
      <w:tr w:rsidR="007A270B" w:rsidRPr="007D5D7F" w14:paraId="244AAC76" w14:textId="77777777">
        <w:trPr>
          <w:trHeight w:val="436"/>
        </w:trPr>
        <w:tc>
          <w:tcPr>
            <w:tcW w:w="2075" w:type="dxa"/>
            <w:vAlign w:val="center"/>
          </w:tcPr>
          <w:p w14:paraId="13D9AE62" w14:textId="1DE7C041" w:rsidR="007A270B" w:rsidRDefault="007A270B" w:rsidP="00753FD7">
            <w:pPr>
              <w:snapToGrid w:val="0"/>
              <w:spacing w:before="120" w:after="120"/>
              <w:rPr>
                <w:rFonts w:eastAsiaTheme="minorEastAsia"/>
                <w:iCs/>
                <w:sz w:val="18"/>
                <w:szCs w:val="18"/>
              </w:rPr>
            </w:pPr>
            <w:r w:rsidRPr="007A270B">
              <w:rPr>
                <w:rFonts w:eastAsiaTheme="minorEastAsia"/>
                <w:iCs/>
                <w:sz w:val="18"/>
                <w:szCs w:val="18"/>
              </w:rPr>
              <w:t>InterDigital</w:t>
            </w:r>
          </w:p>
        </w:tc>
        <w:tc>
          <w:tcPr>
            <w:tcW w:w="7508" w:type="dxa"/>
            <w:vAlign w:val="center"/>
          </w:tcPr>
          <w:p w14:paraId="2103A7D7" w14:textId="2BD0C567" w:rsidR="007A270B" w:rsidRDefault="007A270B" w:rsidP="00753FD7">
            <w:pPr>
              <w:snapToGrid w:val="0"/>
              <w:spacing w:before="120" w:after="120"/>
              <w:contextualSpacing/>
              <w:rPr>
                <w:rFonts w:eastAsiaTheme="minorEastAsia"/>
                <w:iCs/>
                <w:sz w:val="18"/>
                <w:szCs w:val="18"/>
                <w:lang w:val="en-GB"/>
              </w:rPr>
            </w:pPr>
            <w:r>
              <w:rPr>
                <w:rFonts w:eastAsiaTheme="minorEastAsia"/>
                <w:iCs/>
                <w:sz w:val="18"/>
                <w:szCs w:val="18"/>
                <w:lang w:val="en-GB"/>
              </w:rPr>
              <w:t>We support the proposal.</w:t>
            </w:r>
          </w:p>
        </w:tc>
      </w:tr>
      <w:tr w:rsidR="00C728F5" w:rsidRPr="007D5D7F" w14:paraId="7740263D" w14:textId="77777777" w:rsidTr="00C728F5">
        <w:trPr>
          <w:trHeight w:val="436"/>
        </w:trPr>
        <w:tc>
          <w:tcPr>
            <w:tcW w:w="2075" w:type="dxa"/>
          </w:tcPr>
          <w:p w14:paraId="42662A7A" w14:textId="77777777" w:rsidR="00C728F5" w:rsidRDefault="00C728F5" w:rsidP="00D64EA1">
            <w:pPr>
              <w:snapToGrid w:val="0"/>
              <w:spacing w:before="120" w:after="120"/>
              <w:rPr>
                <w:rFonts w:eastAsiaTheme="minorEastAsia"/>
                <w:iCs/>
                <w:sz w:val="18"/>
                <w:szCs w:val="18"/>
              </w:rPr>
            </w:pPr>
            <w:r>
              <w:rPr>
                <w:rFonts w:eastAsiaTheme="minorEastAsia"/>
                <w:iCs/>
                <w:sz w:val="18"/>
                <w:szCs w:val="18"/>
              </w:rPr>
              <w:t>CATT</w:t>
            </w:r>
          </w:p>
        </w:tc>
        <w:tc>
          <w:tcPr>
            <w:tcW w:w="7508" w:type="dxa"/>
          </w:tcPr>
          <w:p w14:paraId="6478541F" w14:textId="77777777" w:rsidR="00C728F5" w:rsidRDefault="00C728F5" w:rsidP="00D64EA1">
            <w:pPr>
              <w:snapToGrid w:val="0"/>
              <w:spacing w:before="120" w:after="120"/>
              <w:contextualSpacing/>
              <w:rPr>
                <w:rFonts w:eastAsiaTheme="minorEastAsia"/>
                <w:iCs/>
                <w:sz w:val="18"/>
                <w:szCs w:val="18"/>
                <w:lang w:val="en-GB"/>
              </w:rPr>
            </w:pPr>
            <w:r>
              <w:rPr>
                <w:rFonts w:eastAsiaTheme="minorEastAsia"/>
                <w:iCs/>
                <w:sz w:val="18"/>
                <w:szCs w:val="18"/>
                <w:lang w:val="en-GB"/>
              </w:rPr>
              <w:t>Support</w:t>
            </w:r>
          </w:p>
        </w:tc>
      </w:tr>
      <w:tr w:rsidR="00D670DB" w:rsidRPr="007D5D7F" w14:paraId="21BCFEDA" w14:textId="77777777" w:rsidTr="00C728F5">
        <w:trPr>
          <w:trHeight w:val="436"/>
        </w:trPr>
        <w:tc>
          <w:tcPr>
            <w:tcW w:w="2075" w:type="dxa"/>
          </w:tcPr>
          <w:p w14:paraId="02E4279C" w14:textId="7E994666" w:rsidR="00D670DB" w:rsidRDefault="00D670DB" w:rsidP="00D64EA1">
            <w:pPr>
              <w:snapToGrid w:val="0"/>
              <w:spacing w:before="120" w:after="120"/>
              <w:rPr>
                <w:rFonts w:eastAsiaTheme="minorEastAsia"/>
                <w:iCs/>
                <w:sz w:val="18"/>
                <w:szCs w:val="18"/>
              </w:rPr>
            </w:pPr>
            <w:r>
              <w:rPr>
                <w:rFonts w:eastAsiaTheme="minorEastAsia"/>
                <w:iCs/>
                <w:sz w:val="18"/>
                <w:szCs w:val="18"/>
              </w:rPr>
              <w:t>Apple</w:t>
            </w:r>
          </w:p>
        </w:tc>
        <w:tc>
          <w:tcPr>
            <w:tcW w:w="7508" w:type="dxa"/>
          </w:tcPr>
          <w:p w14:paraId="05D04392" w14:textId="0A9398D2" w:rsidR="00D670DB" w:rsidRDefault="00D670DB" w:rsidP="00D64EA1">
            <w:pPr>
              <w:snapToGrid w:val="0"/>
              <w:spacing w:before="120" w:after="120"/>
              <w:contextualSpacing/>
              <w:rPr>
                <w:rFonts w:eastAsiaTheme="minorEastAsia"/>
                <w:iCs/>
                <w:sz w:val="18"/>
                <w:szCs w:val="18"/>
                <w:lang w:val="en-GB"/>
              </w:rPr>
            </w:pPr>
            <w:r>
              <w:rPr>
                <w:rFonts w:eastAsiaTheme="minorEastAsia"/>
                <w:iCs/>
                <w:sz w:val="18"/>
                <w:szCs w:val="18"/>
                <w:lang w:val="en-GB"/>
              </w:rPr>
              <w:t>Support</w:t>
            </w:r>
          </w:p>
        </w:tc>
      </w:tr>
      <w:tr w:rsidR="00B30B20" w:rsidRPr="007D5D7F" w14:paraId="54208453" w14:textId="77777777" w:rsidTr="00C728F5">
        <w:trPr>
          <w:trHeight w:val="436"/>
        </w:trPr>
        <w:tc>
          <w:tcPr>
            <w:tcW w:w="2075" w:type="dxa"/>
          </w:tcPr>
          <w:p w14:paraId="612503E5" w14:textId="3EFC3634" w:rsidR="00B30B20" w:rsidRDefault="00B30B20" w:rsidP="00D64EA1">
            <w:pPr>
              <w:snapToGrid w:val="0"/>
              <w:spacing w:before="120" w:after="120"/>
              <w:rPr>
                <w:rFonts w:eastAsiaTheme="minorEastAsia"/>
                <w:iCs/>
                <w:sz w:val="18"/>
                <w:szCs w:val="18"/>
              </w:rPr>
            </w:pPr>
            <w:proofErr w:type="spellStart"/>
            <w:r>
              <w:rPr>
                <w:rFonts w:eastAsiaTheme="minorEastAsia"/>
                <w:iCs/>
                <w:sz w:val="18"/>
                <w:szCs w:val="18"/>
              </w:rPr>
              <w:t>mtk</w:t>
            </w:r>
            <w:proofErr w:type="spellEnd"/>
          </w:p>
        </w:tc>
        <w:tc>
          <w:tcPr>
            <w:tcW w:w="7508" w:type="dxa"/>
          </w:tcPr>
          <w:p w14:paraId="6413513D" w14:textId="4CED1849" w:rsidR="00B30B20" w:rsidRDefault="00B30B20" w:rsidP="00D64EA1">
            <w:pPr>
              <w:snapToGrid w:val="0"/>
              <w:spacing w:before="120" w:after="120"/>
              <w:contextualSpacing/>
              <w:rPr>
                <w:rFonts w:eastAsiaTheme="minorEastAsia"/>
                <w:iCs/>
                <w:sz w:val="18"/>
                <w:szCs w:val="18"/>
                <w:lang w:val="en-GB"/>
              </w:rPr>
            </w:pPr>
            <w:r>
              <w:rPr>
                <w:rFonts w:eastAsiaTheme="minorEastAsia"/>
                <w:iCs/>
                <w:sz w:val="18"/>
                <w:szCs w:val="18"/>
                <w:lang w:val="en-GB"/>
              </w:rPr>
              <w:t>ok</w:t>
            </w:r>
          </w:p>
        </w:tc>
      </w:tr>
      <w:tr w:rsidR="009F59A7" w:rsidRPr="007D5D7F" w14:paraId="1FF9AC68" w14:textId="77777777" w:rsidTr="00C728F5">
        <w:trPr>
          <w:trHeight w:val="436"/>
        </w:trPr>
        <w:tc>
          <w:tcPr>
            <w:tcW w:w="2075" w:type="dxa"/>
          </w:tcPr>
          <w:p w14:paraId="6642FEB3" w14:textId="095FDF88" w:rsidR="009F59A7" w:rsidRDefault="00F650B3" w:rsidP="00D64EA1">
            <w:pPr>
              <w:snapToGrid w:val="0"/>
              <w:spacing w:before="120" w:after="120"/>
              <w:rPr>
                <w:rFonts w:eastAsiaTheme="minorEastAsia"/>
                <w:iCs/>
                <w:sz w:val="18"/>
                <w:szCs w:val="18"/>
              </w:rPr>
            </w:pPr>
            <w:r>
              <w:rPr>
                <w:rFonts w:eastAsiaTheme="minorEastAsia"/>
                <w:iCs/>
                <w:sz w:val="18"/>
                <w:szCs w:val="18"/>
              </w:rPr>
              <w:t>Ericsson</w:t>
            </w:r>
          </w:p>
        </w:tc>
        <w:tc>
          <w:tcPr>
            <w:tcW w:w="7508" w:type="dxa"/>
          </w:tcPr>
          <w:p w14:paraId="3331FE68" w14:textId="537E020E" w:rsidR="009F59A7" w:rsidRDefault="00F650B3" w:rsidP="00D64EA1">
            <w:pPr>
              <w:snapToGrid w:val="0"/>
              <w:spacing w:before="120" w:after="120"/>
              <w:contextualSpacing/>
              <w:rPr>
                <w:rFonts w:eastAsiaTheme="minorEastAsia"/>
                <w:iCs/>
                <w:sz w:val="18"/>
                <w:szCs w:val="18"/>
                <w:lang w:val="en-GB"/>
              </w:rPr>
            </w:pPr>
            <w:r>
              <w:rPr>
                <w:rFonts w:eastAsiaTheme="minorEastAsia"/>
                <w:iCs/>
                <w:sz w:val="18"/>
                <w:szCs w:val="18"/>
                <w:lang w:val="en-GB"/>
              </w:rPr>
              <w:t xml:space="preserve">We prefer the link at the PRS resource level, PFLs are linking multiple TRPs in the current framework and we would like to keep it that way. </w:t>
            </w:r>
          </w:p>
        </w:tc>
      </w:tr>
      <w:tr w:rsidR="00ED5B78" w:rsidRPr="007D5D7F" w14:paraId="509E6324" w14:textId="77777777" w:rsidTr="003C65AB">
        <w:trPr>
          <w:trHeight w:val="436"/>
        </w:trPr>
        <w:tc>
          <w:tcPr>
            <w:tcW w:w="2075" w:type="dxa"/>
            <w:vAlign w:val="center"/>
          </w:tcPr>
          <w:p w14:paraId="60A972C5" w14:textId="5B7DF36B" w:rsidR="00ED5B78" w:rsidRDefault="00ED5B78" w:rsidP="00ED5B78">
            <w:pPr>
              <w:snapToGrid w:val="0"/>
              <w:spacing w:before="120" w:after="120"/>
              <w:rPr>
                <w:rFonts w:eastAsiaTheme="minorEastAsia"/>
                <w:iCs/>
                <w:sz w:val="18"/>
                <w:szCs w:val="18"/>
              </w:rPr>
            </w:pPr>
            <w:r>
              <w:rPr>
                <w:iCs/>
                <w:sz w:val="18"/>
                <w:szCs w:val="18"/>
              </w:rPr>
              <w:lastRenderedPageBreak/>
              <w:t>Nokia/NSB</w:t>
            </w:r>
          </w:p>
        </w:tc>
        <w:tc>
          <w:tcPr>
            <w:tcW w:w="7508" w:type="dxa"/>
            <w:vAlign w:val="center"/>
          </w:tcPr>
          <w:p w14:paraId="5FA4CECC" w14:textId="1ACF8B54" w:rsidR="00ED5B78" w:rsidRDefault="00ED5B78" w:rsidP="00ED5B78">
            <w:pPr>
              <w:snapToGrid w:val="0"/>
              <w:spacing w:before="120" w:after="120"/>
              <w:contextualSpacing/>
              <w:rPr>
                <w:rFonts w:eastAsiaTheme="minorEastAsia"/>
                <w:iCs/>
                <w:sz w:val="18"/>
                <w:szCs w:val="18"/>
                <w:lang w:val="en-GB"/>
              </w:rPr>
            </w:pPr>
            <w:r>
              <w:rPr>
                <w:iCs/>
                <w:sz w:val="18"/>
                <w:szCs w:val="18"/>
                <w:lang w:val="en-GB"/>
              </w:rPr>
              <w:t>We are generally supportive of introducing new signalling to support PRS bandwidth aggregation, but we don’t think introducing additional ID such as group ID is necessary. The LMF just needs to indicate which PFLs can be used for the bandwidth aggregation.</w:t>
            </w:r>
          </w:p>
        </w:tc>
      </w:tr>
    </w:tbl>
    <w:p w14:paraId="6494B823" w14:textId="77777777" w:rsidR="00211DD4" w:rsidRPr="007D5D7F" w:rsidRDefault="00211DD4">
      <w:pPr>
        <w:pStyle w:val="afb"/>
        <w:snapToGrid w:val="0"/>
        <w:spacing w:after="0"/>
        <w:ind w:left="0"/>
        <w:textAlignment w:val="auto"/>
        <w:rPr>
          <w:rFonts w:eastAsiaTheme="minorEastAsia"/>
          <w:sz w:val="20"/>
          <w:lang w:eastAsia="zh-CN"/>
        </w:rPr>
      </w:pPr>
    </w:p>
    <w:p w14:paraId="3868F859" w14:textId="77777777" w:rsidR="00211DD4" w:rsidRPr="007D5D7F" w:rsidRDefault="00211DD4">
      <w:pPr>
        <w:pStyle w:val="afb"/>
        <w:snapToGrid w:val="0"/>
        <w:spacing w:after="0"/>
        <w:ind w:left="0"/>
        <w:textAlignment w:val="auto"/>
        <w:rPr>
          <w:rFonts w:eastAsiaTheme="minorEastAsia"/>
          <w:sz w:val="20"/>
          <w:lang w:eastAsia="zh-CN"/>
        </w:rPr>
      </w:pPr>
    </w:p>
    <w:p w14:paraId="2E0C3BCF" w14:textId="77777777" w:rsidR="00211DD4" w:rsidRPr="007D5D7F" w:rsidRDefault="00211DD4">
      <w:pPr>
        <w:pStyle w:val="afb"/>
        <w:snapToGrid w:val="0"/>
        <w:spacing w:after="0"/>
        <w:ind w:left="0"/>
        <w:textAlignment w:val="auto"/>
        <w:rPr>
          <w:rFonts w:eastAsiaTheme="minorEastAsia"/>
          <w:sz w:val="20"/>
          <w:lang w:eastAsia="zh-CN"/>
        </w:rPr>
      </w:pPr>
    </w:p>
    <w:p w14:paraId="265F46FF" w14:textId="77777777" w:rsidR="00211DD4" w:rsidRPr="007D5D7F" w:rsidRDefault="00ED220D">
      <w:pPr>
        <w:pStyle w:val="21"/>
        <w:numPr>
          <w:ilvl w:val="1"/>
          <w:numId w:val="2"/>
        </w:numPr>
        <w:snapToGrid w:val="0"/>
        <w:spacing w:before="180" w:after="180" w:line="240" w:lineRule="auto"/>
        <w:ind w:left="578" w:hanging="578"/>
        <w:rPr>
          <w:rFonts w:ascii="Arial" w:hAnsi="Arial" w:cs="Arial"/>
          <w:sz w:val="24"/>
          <w:szCs w:val="24"/>
        </w:rPr>
      </w:pPr>
      <w:r w:rsidRPr="007D5D7F">
        <w:rPr>
          <w:rFonts w:ascii="Arial" w:hAnsi="Arial" w:cs="Arial"/>
          <w:sz w:val="24"/>
          <w:szCs w:val="24"/>
        </w:rPr>
        <w:t xml:space="preserve">[High] Measurement report </w:t>
      </w:r>
    </w:p>
    <w:p w14:paraId="30337376" w14:textId="77777777" w:rsidR="00211DD4" w:rsidRPr="007D5D7F" w:rsidRDefault="00ED220D">
      <w:pPr>
        <w:snapToGrid w:val="0"/>
        <w:spacing w:before="120" w:after="120"/>
        <w:jc w:val="both"/>
        <w:rPr>
          <w:rFonts w:eastAsia="Batang"/>
          <w:sz w:val="20"/>
          <w:lang w:val="en-GB" w:eastAsia="en-US"/>
        </w:rPr>
      </w:pPr>
      <w:r w:rsidRPr="007D5D7F">
        <w:rPr>
          <w:rFonts w:eastAsia="Batang"/>
          <w:sz w:val="20"/>
          <w:lang w:val="en-GB" w:eastAsia="en-US"/>
        </w:rPr>
        <w:t>Based on the submitted contributions, the following statements/proposals are identified to be related to this topic:</w:t>
      </w:r>
    </w:p>
    <w:tbl>
      <w:tblPr>
        <w:tblStyle w:val="af4"/>
        <w:tblW w:w="0" w:type="auto"/>
        <w:tblLook w:val="04A0" w:firstRow="1" w:lastRow="0" w:firstColumn="1" w:lastColumn="0" w:noHBand="0" w:noVBand="1"/>
      </w:tblPr>
      <w:tblGrid>
        <w:gridCol w:w="1129"/>
        <w:gridCol w:w="8221"/>
      </w:tblGrid>
      <w:tr w:rsidR="00211DD4" w:rsidRPr="007D5D7F" w14:paraId="13B9F62E" w14:textId="77777777">
        <w:tc>
          <w:tcPr>
            <w:tcW w:w="1129" w:type="dxa"/>
          </w:tcPr>
          <w:p w14:paraId="40E15301" w14:textId="77777777" w:rsidR="00211DD4" w:rsidRPr="007D5D7F" w:rsidRDefault="00ED220D">
            <w:pPr>
              <w:tabs>
                <w:tab w:val="left" w:pos="1276"/>
              </w:tabs>
              <w:snapToGrid w:val="0"/>
              <w:rPr>
                <w:sz w:val="18"/>
                <w:szCs w:val="18"/>
                <w:lang w:val="en-GB"/>
              </w:rPr>
            </w:pPr>
            <w:r w:rsidRPr="007D5D7F">
              <w:rPr>
                <w:sz w:val="18"/>
                <w:szCs w:val="18"/>
                <w:lang w:val="en-GB"/>
              </w:rPr>
              <w:t>Huawei</w:t>
            </w:r>
          </w:p>
        </w:tc>
        <w:tc>
          <w:tcPr>
            <w:tcW w:w="8221" w:type="dxa"/>
          </w:tcPr>
          <w:p w14:paraId="1F3A1EBD" w14:textId="77777777" w:rsidR="00211DD4" w:rsidRPr="007D5D7F" w:rsidRDefault="00ED220D">
            <w:pPr>
              <w:snapToGrid w:val="0"/>
              <w:rPr>
                <w:sz w:val="18"/>
                <w:szCs w:val="18"/>
              </w:rPr>
            </w:pPr>
            <w:bookmarkStart w:id="84" w:name="OLE_LINK22"/>
            <w:bookmarkStart w:id="85" w:name="OLE_LINK23"/>
            <w:bookmarkStart w:id="86" w:name="OLE_LINK20"/>
            <w:bookmarkStart w:id="87" w:name="OLE_LINK21"/>
            <w:r w:rsidRPr="007D5D7F">
              <w:rPr>
                <w:sz w:val="18"/>
                <w:szCs w:val="18"/>
              </w:rPr>
              <w:t xml:space="preserve">Proposal 2: </w:t>
            </w:r>
            <w:bookmarkEnd w:id="84"/>
            <w:bookmarkEnd w:id="85"/>
            <w:r w:rsidRPr="007D5D7F">
              <w:rPr>
                <w:sz w:val="18"/>
                <w:szCs w:val="18"/>
              </w:rPr>
              <w:t xml:space="preserve">Support to enhance the location information request message to indicate the UE to perform measurement with bandwidth aggregation. </w:t>
            </w:r>
            <w:bookmarkEnd w:id="86"/>
            <w:bookmarkEnd w:id="87"/>
          </w:p>
        </w:tc>
      </w:tr>
      <w:tr w:rsidR="00211DD4" w:rsidRPr="007D5D7F" w14:paraId="72364AF1" w14:textId="77777777">
        <w:tc>
          <w:tcPr>
            <w:tcW w:w="1129" w:type="dxa"/>
          </w:tcPr>
          <w:p w14:paraId="6025FB0E" w14:textId="77777777" w:rsidR="00211DD4" w:rsidRPr="007D5D7F" w:rsidRDefault="00ED220D">
            <w:pPr>
              <w:tabs>
                <w:tab w:val="left" w:pos="1276"/>
              </w:tabs>
              <w:snapToGrid w:val="0"/>
              <w:rPr>
                <w:sz w:val="18"/>
                <w:szCs w:val="18"/>
                <w:lang w:val="en-GB"/>
              </w:rPr>
            </w:pPr>
            <w:r w:rsidRPr="007D5D7F">
              <w:rPr>
                <w:sz w:val="18"/>
                <w:szCs w:val="18"/>
                <w:lang w:val="en-GB"/>
              </w:rPr>
              <w:t>OPPO</w:t>
            </w:r>
          </w:p>
        </w:tc>
        <w:tc>
          <w:tcPr>
            <w:tcW w:w="8221" w:type="dxa"/>
          </w:tcPr>
          <w:p w14:paraId="2C1D38B4" w14:textId="77777777" w:rsidR="00211DD4" w:rsidRPr="007D5D7F" w:rsidRDefault="00ED220D">
            <w:pPr>
              <w:pStyle w:val="000proposal"/>
              <w:snapToGrid w:val="0"/>
              <w:spacing w:before="0" w:after="0" w:line="240" w:lineRule="auto"/>
              <w:rPr>
                <w:b w:val="0"/>
                <w:i w:val="0"/>
                <w:sz w:val="18"/>
                <w:szCs w:val="18"/>
              </w:rPr>
            </w:pPr>
            <w:r w:rsidRPr="007D5D7F">
              <w:rPr>
                <w:b w:val="0"/>
                <w:i w:val="0"/>
                <w:sz w:val="18"/>
                <w:szCs w:val="18"/>
              </w:rPr>
              <w:t>Proposal 4: In DL-TDOA measurement reporting, the UE reports whether the RSTD is measured from aggregating PRS resources across different PFLs and the DL PRS RSRP is calculated from aggregated PRS resources.</w:t>
            </w:r>
          </w:p>
          <w:p w14:paraId="78152B74" w14:textId="77777777" w:rsidR="00211DD4" w:rsidRPr="007D5D7F" w:rsidRDefault="00ED220D">
            <w:pPr>
              <w:pStyle w:val="000proposal"/>
              <w:snapToGrid w:val="0"/>
              <w:spacing w:before="0" w:after="0" w:line="240" w:lineRule="auto"/>
              <w:rPr>
                <w:b w:val="0"/>
                <w:i w:val="0"/>
                <w:sz w:val="18"/>
                <w:szCs w:val="18"/>
              </w:rPr>
            </w:pPr>
            <w:r w:rsidRPr="007D5D7F">
              <w:rPr>
                <w:b w:val="0"/>
                <w:i w:val="0"/>
                <w:sz w:val="18"/>
                <w:szCs w:val="18"/>
              </w:rPr>
              <w:t>Proposal 5: In multi-RTT measurement reporting, the UE reports whether the UE Rx-Tx time difference is obtained from aggregating PRS resources across different PFLs and the corresponding DL PRS RSRP is calculated from aggregated PRS resources.</w:t>
            </w:r>
          </w:p>
          <w:p w14:paraId="5F30E7B7" w14:textId="77777777" w:rsidR="00211DD4" w:rsidRPr="007D5D7F" w:rsidRDefault="00211DD4">
            <w:pPr>
              <w:pStyle w:val="000proposal"/>
              <w:snapToGrid w:val="0"/>
              <w:spacing w:before="0" w:after="0" w:line="240" w:lineRule="auto"/>
              <w:rPr>
                <w:b w:val="0"/>
                <w:i w:val="0"/>
                <w:sz w:val="18"/>
                <w:szCs w:val="18"/>
              </w:rPr>
            </w:pPr>
          </w:p>
        </w:tc>
      </w:tr>
      <w:tr w:rsidR="00211DD4" w:rsidRPr="007D5D7F" w14:paraId="0A8A48D8" w14:textId="77777777">
        <w:tc>
          <w:tcPr>
            <w:tcW w:w="1129" w:type="dxa"/>
          </w:tcPr>
          <w:p w14:paraId="27E5FC3C" w14:textId="77777777" w:rsidR="00211DD4" w:rsidRPr="007D5D7F" w:rsidRDefault="00ED220D">
            <w:pPr>
              <w:tabs>
                <w:tab w:val="left" w:pos="1276"/>
              </w:tabs>
              <w:snapToGrid w:val="0"/>
              <w:rPr>
                <w:sz w:val="18"/>
                <w:szCs w:val="18"/>
                <w:lang w:val="en-GB"/>
              </w:rPr>
            </w:pPr>
            <w:r w:rsidRPr="007D5D7F">
              <w:rPr>
                <w:sz w:val="18"/>
                <w:szCs w:val="18"/>
                <w:lang w:val="en-GB"/>
              </w:rPr>
              <w:t>vivo</w:t>
            </w:r>
          </w:p>
        </w:tc>
        <w:tc>
          <w:tcPr>
            <w:tcW w:w="8221" w:type="dxa"/>
          </w:tcPr>
          <w:p w14:paraId="3D0A46DD" w14:textId="77777777" w:rsidR="00211DD4" w:rsidRPr="007D5D7F" w:rsidRDefault="00ED220D">
            <w:pPr>
              <w:snapToGrid w:val="0"/>
              <w:rPr>
                <w:sz w:val="18"/>
                <w:szCs w:val="18"/>
              </w:rPr>
            </w:pPr>
            <w:r w:rsidRPr="007D5D7F">
              <w:rPr>
                <w:sz w:val="18"/>
                <w:szCs w:val="18"/>
              </w:rPr>
              <w:t>Proposal 3:</w:t>
            </w:r>
          </w:p>
          <w:p w14:paraId="4E4D678C" w14:textId="77777777" w:rsidR="00211DD4" w:rsidRPr="007D5D7F" w:rsidRDefault="00ED220D">
            <w:pPr>
              <w:numPr>
                <w:ilvl w:val="0"/>
                <w:numId w:val="8"/>
              </w:numPr>
              <w:snapToGrid w:val="0"/>
              <w:jc w:val="both"/>
              <w:rPr>
                <w:rFonts w:eastAsia="宋体"/>
                <w:sz w:val="18"/>
                <w:szCs w:val="18"/>
              </w:rPr>
            </w:pPr>
            <w:r w:rsidRPr="007D5D7F">
              <w:rPr>
                <w:rFonts w:eastAsia="宋体"/>
                <w:sz w:val="18"/>
                <w:szCs w:val="18"/>
              </w:rPr>
              <w:t xml:space="preserve">Add PFL group indication in measurement report, which is used along with dl-PRS-ID, a DL-PRS Resource Set ID, and a DL-PRS Resources ID to uniquely identify a DL-PRS Resource from the PFL group.  </w:t>
            </w:r>
          </w:p>
        </w:tc>
      </w:tr>
      <w:tr w:rsidR="00211DD4" w:rsidRPr="007D5D7F" w14:paraId="53CCAE32" w14:textId="77777777">
        <w:tc>
          <w:tcPr>
            <w:tcW w:w="1129" w:type="dxa"/>
          </w:tcPr>
          <w:p w14:paraId="761937EB" w14:textId="77777777" w:rsidR="00211DD4" w:rsidRPr="007D5D7F" w:rsidRDefault="00ED220D">
            <w:pPr>
              <w:tabs>
                <w:tab w:val="left" w:pos="1276"/>
              </w:tabs>
              <w:snapToGrid w:val="0"/>
              <w:rPr>
                <w:sz w:val="18"/>
                <w:szCs w:val="18"/>
                <w:lang w:val="en-GB"/>
              </w:rPr>
            </w:pPr>
            <w:r w:rsidRPr="007D5D7F">
              <w:rPr>
                <w:sz w:val="18"/>
                <w:szCs w:val="18"/>
                <w:lang w:val="en-GB"/>
              </w:rPr>
              <w:t>CATT</w:t>
            </w:r>
          </w:p>
        </w:tc>
        <w:tc>
          <w:tcPr>
            <w:tcW w:w="8221" w:type="dxa"/>
          </w:tcPr>
          <w:p w14:paraId="40832E14" w14:textId="77777777" w:rsidR="00211DD4" w:rsidRPr="007D5D7F" w:rsidRDefault="00ED220D">
            <w:pPr>
              <w:snapToGrid w:val="0"/>
              <w:rPr>
                <w:bCs/>
                <w:sz w:val="18"/>
                <w:szCs w:val="18"/>
              </w:rPr>
            </w:pPr>
            <w:bookmarkStart w:id="88" w:name="P6"/>
            <w:r w:rsidRPr="007D5D7F">
              <w:rPr>
                <w:bCs/>
                <w:sz w:val="18"/>
                <w:szCs w:val="18"/>
                <w:lang w:eastAsia="en-GB"/>
              </w:rPr>
              <w:t xml:space="preserve">Proposal 6: </w:t>
            </w:r>
            <w:r w:rsidRPr="007D5D7F">
              <w:rPr>
                <w:bCs/>
                <w:sz w:val="18"/>
                <w:szCs w:val="18"/>
              </w:rPr>
              <w:t xml:space="preserve">All DL PRS measurements for CA positioning in one measurement report should have only a single RSTD reference. The network may suggest an RSTD reference per PFL to the UE. The UE may either select one of them as the RSTD reference or use other DL PRS resource(s) as the RSTD reference. </w:t>
            </w:r>
          </w:p>
          <w:p w14:paraId="038B8AEA" w14:textId="77777777" w:rsidR="00211DD4" w:rsidRPr="007D5D7F" w:rsidRDefault="00ED220D">
            <w:pPr>
              <w:snapToGrid w:val="0"/>
              <w:rPr>
                <w:bCs/>
                <w:sz w:val="18"/>
                <w:szCs w:val="18"/>
                <w:lang w:eastAsia="en-GB"/>
              </w:rPr>
            </w:pPr>
            <w:bookmarkStart w:id="89" w:name="P8"/>
            <w:bookmarkEnd w:id="88"/>
            <w:r w:rsidRPr="007D5D7F">
              <w:rPr>
                <w:bCs/>
                <w:sz w:val="18"/>
                <w:szCs w:val="18"/>
                <w:lang w:eastAsia="en-GB"/>
              </w:rPr>
              <w:t>Proposal 8: For minimizing the impact of the specification, existing R16/R17 positioning procedures for DL PRS measurements of single PFL should be extended to the cases when the PRS measurements are obtained from multiple PFLs/multiple carriers for DL PRS bandwidth aggregation.</w:t>
            </w:r>
          </w:p>
          <w:bookmarkEnd w:id="89"/>
          <w:p w14:paraId="1B5CD7BA" w14:textId="77777777" w:rsidR="00211DD4" w:rsidRPr="007D5D7F" w:rsidRDefault="00211DD4">
            <w:pPr>
              <w:snapToGrid w:val="0"/>
              <w:rPr>
                <w:sz w:val="18"/>
                <w:szCs w:val="18"/>
              </w:rPr>
            </w:pPr>
          </w:p>
        </w:tc>
      </w:tr>
      <w:tr w:rsidR="00211DD4" w:rsidRPr="007D5D7F" w14:paraId="6BA2A250" w14:textId="77777777">
        <w:tc>
          <w:tcPr>
            <w:tcW w:w="1129" w:type="dxa"/>
          </w:tcPr>
          <w:p w14:paraId="6E4393C5" w14:textId="77777777" w:rsidR="00211DD4" w:rsidRPr="007D5D7F" w:rsidRDefault="00ED220D">
            <w:pPr>
              <w:tabs>
                <w:tab w:val="left" w:pos="1276"/>
              </w:tabs>
              <w:snapToGrid w:val="0"/>
              <w:rPr>
                <w:sz w:val="18"/>
                <w:szCs w:val="18"/>
                <w:lang w:val="en-GB"/>
              </w:rPr>
            </w:pPr>
            <w:r w:rsidRPr="007D5D7F">
              <w:rPr>
                <w:sz w:val="18"/>
                <w:szCs w:val="18"/>
                <w:lang w:val="en-GB"/>
              </w:rPr>
              <w:t>Nokia</w:t>
            </w:r>
          </w:p>
        </w:tc>
        <w:tc>
          <w:tcPr>
            <w:tcW w:w="8221" w:type="dxa"/>
          </w:tcPr>
          <w:p w14:paraId="3188E414" w14:textId="77777777" w:rsidR="00211DD4" w:rsidRPr="007D5D7F" w:rsidRDefault="00ED220D">
            <w:pPr>
              <w:snapToGrid w:val="0"/>
              <w:rPr>
                <w:sz w:val="18"/>
                <w:szCs w:val="18"/>
              </w:rPr>
            </w:pPr>
            <w:r w:rsidRPr="007D5D7F">
              <w:rPr>
                <w:bCs/>
                <w:sz w:val="18"/>
                <w:szCs w:val="18"/>
              </w:rPr>
              <w:t>Proposal 1:</w:t>
            </w:r>
            <w:r w:rsidRPr="007D5D7F">
              <w:rPr>
                <w:sz w:val="18"/>
                <w:szCs w:val="18"/>
              </w:rPr>
              <w:t xml:space="preserve"> Rel-18 NR positioning supports new LPP signaling for LMF to request UE and for UE to report positioning measurements measured from aggregated PRS resources across multiple PFLs. The signaling may at least include PFL ID(s), TRP ID, PRS resource info.</w:t>
            </w:r>
          </w:p>
        </w:tc>
      </w:tr>
      <w:tr w:rsidR="00211DD4" w:rsidRPr="007D5D7F" w14:paraId="053A3840" w14:textId="77777777">
        <w:tc>
          <w:tcPr>
            <w:tcW w:w="1129" w:type="dxa"/>
          </w:tcPr>
          <w:p w14:paraId="5939C91A" w14:textId="77777777" w:rsidR="00211DD4" w:rsidRPr="007D5D7F" w:rsidRDefault="00ED220D">
            <w:pPr>
              <w:tabs>
                <w:tab w:val="left" w:pos="1276"/>
              </w:tabs>
              <w:snapToGrid w:val="0"/>
              <w:rPr>
                <w:sz w:val="18"/>
                <w:szCs w:val="18"/>
                <w:lang w:val="en-GB"/>
              </w:rPr>
            </w:pPr>
            <w:r w:rsidRPr="007D5D7F">
              <w:rPr>
                <w:sz w:val="18"/>
                <w:szCs w:val="18"/>
                <w:lang w:val="en-GB"/>
              </w:rPr>
              <w:t>Intel</w:t>
            </w:r>
          </w:p>
        </w:tc>
        <w:tc>
          <w:tcPr>
            <w:tcW w:w="8221" w:type="dxa"/>
          </w:tcPr>
          <w:p w14:paraId="18E4D5F8" w14:textId="77777777" w:rsidR="00211DD4" w:rsidRPr="007D5D7F" w:rsidRDefault="00ED220D">
            <w:pPr>
              <w:snapToGrid w:val="0"/>
              <w:jc w:val="both"/>
              <w:rPr>
                <w:sz w:val="18"/>
                <w:szCs w:val="18"/>
              </w:rPr>
            </w:pPr>
            <w:r w:rsidRPr="007D5D7F">
              <w:rPr>
                <w:sz w:val="18"/>
                <w:szCs w:val="18"/>
              </w:rPr>
              <w:t>Proposal 1</w:t>
            </w:r>
          </w:p>
          <w:p w14:paraId="1DF157AC" w14:textId="77777777" w:rsidR="00211DD4" w:rsidRPr="007D5D7F" w:rsidRDefault="00ED220D">
            <w:pPr>
              <w:numPr>
                <w:ilvl w:val="0"/>
                <w:numId w:val="12"/>
              </w:numPr>
              <w:snapToGrid w:val="0"/>
              <w:ind w:left="288" w:hanging="288"/>
              <w:jc w:val="both"/>
              <w:rPr>
                <w:iCs/>
                <w:sz w:val="18"/>
                <w:szCs w:val="18"/>
              </w:rPr>
            </w:pPr>
            <w:r w:rsidRPr="007D5D7F">
              <w:rPr>
                <w:iCs/>
                <w:sz w:val="18"/>
                <w:szCs w:val="18"/>
              </w:rPr>
              <w:t>For DL PRS bandwidth aggregation:</w:t>
            </w:r>
          </w:p>
          <w:p w14:paraId="4EBD2D63" w14:textId="77777777" w:rsidR="00211DD4" w:rsidRPr="007D5D7F" w:rsidRDefault="00ED220D">
            <w:pPr>
              <w:numPr>
                <w:ilvl w:val="0"/>
                <w:numId w:val="13"/>
              </w:numPr>
              <w:snapToGrid w:val="0"/>
              <w:jc w:val="both"/>
              <w:rPr>
                <w:iCs/>
                <w:sz w:val="18"/>
                <w:szCs w:val="18"/>
              </w:rPr>
            </w:pPr>
            <w:r w:rsidRPr="007D5D7F">
              <w:rPr>
                <w:iCs/>
                <w:sz w:val="18"/>
                <w:szCs w:val="18"/>
              </w:rPr>
              <w:t xml:space="preserve">Whether bandwidth aggregation is enabled, or disabled is configured as part of </w:t>
            </w:r>
            <w:r w:rsidRPr="007D5D7F">
              <w:rPr>
                <w:iCs/>
                <w:color w:val="C00000"/>
                <w:sz w:val="18"/>
                <w:szCs w:val="18"/>
              </w:rPr>
              <w:t>positioning frequency layer configuration</w:t>
            </w:r>
            <w:r w:rsidRPr="007D5D7F">
              <w:rPr>
                <w:iCs/>
                <w:sz w:val="18"/>
                <w:szCs w:val="18"/>
              </w:rPr>
              <w:t>.</w:t>
            </w:r>
          </w:p>
          <w:p w14:paraId="4A8308E1" w14:textId="77777777" w:rsidR="00211DD4" w:rsidRPr="007D5D7F" w:rsidRDefault="00ED220D">
            <w:pPr>
              <w:numPr>
                <w:ilvl w:val="0"/>
                <w:numId w:val="13"/>
              </w:numPr>
              <w:snapToGrid w:val="0"/>
              <w:jc w:val="both"/>
              <w:rPr>
                <w:iCs/>
                <w:sz w:val="18"/>
                <w:szCs w:val="18"/>
              </w:rPr>
            </w:pPr>
            <w:r w:rsidRPr="007D5D7F">
              <w:rPr>
                <w:iCs/>
                <w:sz w:val="18"/>
                <w:szCs w:val="18"/>
              </w:rPr>
              <w:t xml:space="preserve">UE may expect same numerology and same time domain resource allocation for DL PRS transmission across contiguous carriers.  </w:t>
            </w:r>
          </w:p>
          <w:p w14:paraId="1FF87861" w14:textId="77777777" w:rsidR="00211DD4" w:rsidRPr="007D5D7F" w:rsidRDefault="00ED220D">
            <w:pPr>
              <w:numPr>
                <w:ilvl w:val="0"/>
                <w:numId w:val="13"/>
              </w:numPr>
              <w:snapToGrid w:val="0"/>
              <w:jc w:val="both"/>
              <w:rPr>
                <w:iCs/>
                <w:sz w:val="18"/>
                <w:szCs w:val="18"/>
              </w:rPr>
            </w:pPr>
            <w:r w:rsidRPr="007D5D7F">
              <w:rPr>
                <w:sz w:val="18"/>
                <w:szCs w:val="18"/>
                <w:lang w:val="en-GB"/>
              </w:rPr>
              <w:t>UE may expect the same QCL assumption for DL PRS transmission in the same symbol across contiguous carriers</w:t>
            </w:r>
          </w:p>
          <w:p w14:paraId="1A2EF682" w14:textId="77777777" w:rsidR="00211DD4" w:rsidRPr="007D5D7F" w:rsidRDefault="00ED220D">
            <w:pPr>
              <w:numPr>
                <w:ilvl w:val="0"/>
                <w:numId w:val="13"/>
              </w:numPr>
              <w:snapToGrid w:val="0"/>
              <w:jc w:val="both"/>
              <w:rPr>
                <w:iCs/>
                <w:sz w:val="18"/>
                <w:szCs w:val="18"/>
              </w:rPr>
            </w:pPr>
            <w:r w:rsidRPr="007D5D7F">
              <w:rPr>
                <w:iCs/>
                <w:sz w:val="18"/>
                <w:szCs w:val="18"/>
              </w:rPr>
              <w:t xml:space="preserve">UE may expect phase continuity and power consistency for DL PRS transmission across intra-band contiguous carriers.  </w:t>
            </w:r>
          </w:p>
          <w:p w14:paraId="16B3A7D4" w14:textId="77777777" w:rsidR="00211DD4" w:rsidRPr="007D5D7F" w:rsidRDefault="00211DD4">
            <w:pPr>
              <w:snapToGrid w:val="0"/>
              <w:rPr>
                <w:bCs/>
                <w:sz w:val="18"/>
                <w:szCs w:val="18"/>
              </w:rPr>
            </w:pPr>
          </w:p>
        </w:tc>
      </w:tr>
      <w:tr w:rsidR="00211DD4" w:rsidRPr="007D5D7F" w14:paraId="1677253B" w14:textId="77777777">
        <w:tc>
          <w:tcPr>
            <w:tcW w:w="1129" w:type="dxa"/>
          </w:tcPr>
          <w:p w14:paraId="258CA6A0" w14:textId="77777777" w:rsidR="00211DD4" w:rsidRPr="007D5D7F" w:rsidRDefault="00ED220D">
            <w:pPr>
              <w:tabs>
                <w:tab w:val="left" w:pos="1276"/>
              </w:tabs>
              <w:snapToGrid w:val="0"/>
              <w:rPr>
                <w:sz w:val="18"/>
                <w:szCs w:val="18"/>
                <w:lang w:val="en-GB"/>
              </w:rPr>
            </w:pPr>
            <w:r w:rsidRPr="007D5D7F">
              <w:rPr>
                <w:sz w:val="18"/>
                <w:szCs w:val="18"/>
                <w:lang w:val="en-GB"/>
              </w:rPr>
              <w:t>Samsung</w:t>
            </w:r>
          </w:p>
        </w:tc>
        <w:tc>
          <w:tcPr>
            <w:tcW w:w="8221" w:type="dxa"/>
          </w:tcPr>
          <w:p w14:paraId="1FE10485" w14:textId="77777777" w:rsidR="00211DD4" w:rsidRPr="007D5D7F" w:rsidRDefault="00ED220D">
            <w:pPr>
              <w:snapToGrid w:val="0"/>
              <w:ind w:firstLine="231"/>
              <w:rPr>
                <w:sz w:val="18"/>
                <w:szCs w:val="18"/>
                <w:lang w:eastAsia="ja-JP"/>
              </w:rPr>
            </w:pPr>
            <w:r w:rsidRPr="007D5D7F">
              <w:rPr>
                <w:sz w:val="18"/>
                <w:szCs w:val="18"/>
                <w:lang w:eastAsia="ja-JP"/>
              </w:rPr>
              <w:t>Propose 5:</w:t>
            </w:r>
            <w:r w:rsidRPr="007D5D7F">
              <w:rPr>
                <w:sz w:val="18"/>
                <w:szCs w:val="18"/>
              </w:rPr>
              <w:t xml:space="preserve"> </w:t>
            </w:r>
            <w:r w:rsidRPr="007D5D7F">
              <w:rPr>
                <w:sz w:val="18"/>
                <w:szCs w:val="18"/>
                <w:lang w:eastAsia="ja-JP"/>
              </w:rPr>
              <w:t>Support UE and gNB sending to the LMF an aggregated PFLs/carriers indication associated with the measurements results to enhance the positioning accuracy.</w:t>
            </w:r>
          </w:p>
        </w:tc>
      </w:tr>
      <w:tr w:rsidR="00211DD4" w:rsidRPr="007D5D7F" w14:paraId="7140CA68" w14:textId="77777777">
        <w:tc>
          <w:tcPr>
            <w:tcW w:w="1129" w:type="dxa"/>
          </w:tcPr>
          <w:p w14:paraId="73DC03C6" w14:textId="77777777" w:rsidR="00211DD4" w:rsidRPr="007D5D7F" w:rsidRDefault="00ED220D">
            <w:pPr>
              <w:tabs>
                <w:tab w:val="left" w:pos="1276"/>
              </w:tabs>
              <w:snapToGrid w:val="0"/>
              <w:rPr>
                <w:sz w:val="18"/>
                <w:szCs w:val="18"/>
                <w:lang w:val="en-GB"/>
              </w:rPr>
            </w:pPr>
            <w:r w:rsidRPr="007D5D7F">
              <w:rPr>
                <w:sz w:val="18"/>
                <w:szCs w:val="18"/>
                <w:lang w:val="en-GB"/>
              </w:rPr>
              <w:t>LG</w:t>
            </w:r>
          </w:p>
        </w:tc>
        <w:tc>
          <w:tcPr>
            <w:tcW w:w="8221" w:type="dxa"/>
          </w:tcPr>
          <w:p w14:paraId="5A89BDBC" w14:textId="77777777" w:rsidR="00211DD4" w:rsidRPr="007D5D7F" w:rsidRDefault="00ED220D">
            <w:pPr>
              <w:snapToGrid w:val="0"/>
              <w:rPr>
                <w:rFonts w:eastAsia="Malgun Gothic"/>
                <w:sz w:val="18"/>
                <w:szCs w:val="18"/>
                <w:lang w:val="en-GB"/>
              </w:rPr>
            </w:pPr>
            <w:r w:rsidRPr="007D5D7F">
              <w:rPr>
                <w:rFonts w:eastAsia="Malgun Gothic"/>
                <w:sz w:val="18"/>
                <w:szCs w:val="18"/>
                <w:lang w:val="en-GB"/>
              </w:rPr>
              <w:t>Proposal 2: Discuss the necessary information to be included in positioning measurement reports when utilizing DL PRS bandwidth aggregation</w:t>
            </w:r>
          </w:p>
        </w:tc>
      </w:tr>
      <w:tr w:rsidR="00211DD4" w:rsidRPr="007D5D7F" w14:paraId="43A4C8D5" w14:textId="77777777">
        <w:tc>
          <w:tcPr>
            <w:tcW w:w="1129" w:type="dxa"/>
          </w:tcPr>
          <w:p w14:paraId="5DA1F450" w14:textId="77777777" w:rsidR="00211DD4" w:rsidRPr="007D5D7F" w:rsidRDefault="00ED220D">
            <w:pPr>
              <w:tabs>
                <w:tab w:val="left" w:pos="1276"/>
              </w:tabs>
              <w:snapToGrid w:val="0"/>
              <w:rPr>
                <w:sz w:val="18"/>
                <w:szCs w:val="18"/>
                <w:lang w:val="en-GB"/>
              </w:rPr>
            </w:pPr>
            <w:r w:rsidRPr="007D5D7F">
              <w:rPr>
                <w:sz w:val="18"/>
                <w:szCs w:val="18"/>
                <w:lang w:val="en-GB"/>
              </w:rPr>
              <w:t>InterDigital</w:t>
            </w:r>
          </w:p>
        </w:tc>
        <w:tc>
          <w:tcPr>
            <w:tcW w:w="8221" w:type="dxa"/>
          </w:tcPr>
          <w:p w14:paraId="292676B5" w14:textId="77777777" w:rsidR="00211DD4" w:rsidRPr="007D5D7F" w:rsidRDefault="00ED220D">
            <w:pPr>
              <w:snapToGrid w:val="0"/>
              <w:rPr>
                <w:bCs/>
                <w:sz w:val="18"/>
                <w:szCs w:val="18"/>
                <w:lang w:val="en-GB"/>
              </w:rPr>
            </w:pPr>
            <w:r w:rsidRPr="007D5D7F">
              <w:rPr>
                <w:bCs/>
                <w:sz w:val="18"/>
                <w:szCs w:val="18"/>
                <w:lang w:val="en-GB"/>
              </w:rPr>
              <w:t>Proposal 5: As an optional measurement, power measurements for PFL (RSRP, RSRPP) should be supported</w:t>
            </w:r>
          </w:p>
        </w:tc>
      </w:tr>
      <w:tr w:rsidR="00211DD4" w:rsidRPr="007D5D7F" w14:paraId="25EDB306" w14:textId="77777777">
        <w:tc>
          <w:tcPr>
            <w:tcW w:w="1129" w:type="dxa"/>
          </w:tcPr>
          <w:p w14:paraId="23B96D5F" w14:textId="77777777" w:rsidR="00211DD4" w:rsidRPr="007D5D7F" w:rsidRDefault="00ED220D">
            <w:pPr>
              <w:tabs>
                <w:tab w:val="left" w:pos="1276"/>
              </w:tabs>
              <w:snapToGrid w:val="0"/>
              <w:rPr>
                <w:sz w:val="18"/>
                <w:szCs w:val="18"/>
                <w:lang w:val="en-GB"/>
              </w:rPr>
            </w:pPr>
            <w:r w:rsidRPr="007D5D7F">
              <w:rPr>
                <w:sz w:val="18"/>
                <w:szCs w:val="18"/>
                <w:lang w:val="en-GB"/>
              </w:rPr>
              <w:t>Lenovo</w:t>
            </w:r>
          </w:p>
        </w:tc>
        <w:tc>
          <w:tcPr>
            <w:tcW w:w="8221" w:type="dxa"/>
          </w:tcPr>
          <w:p w14:paraId="1BA58EC2" w14:textId="77777777" w:rsidR="00211DD4" w:rsidRPr="007D5D7F" w:rsidRDefault="00ED220D">
            <w:pPr>
              <w:snapToGrid w:val="0"/>
              <w:jc w:val="both"/>
              <w:rPr>
                <w:bCs/>
                <w:iCs/>
                <w:sz w:val="18"/>
                <w:szCs w:val="18"/>
              </w:rPr>
            </w:pPr>
            <w:r w:rsidRPr="007D5D7F">
              <w:rPr>
                <w:bCs/>
                <w:iCs/>
                <w:sz w:val="18"/>
                <w:szCs w:val="18"/>
              </w:rPr>
              <w:t>Proposal 1: RAN1 to confirm the following RAT-dependent measurement are least supported for bandwidth aggregation:</w:t>
            </w:r>
          </w:p>
          <w:p w14:paraId="396279A0" w14:textId="77777777" w:rsidR="00211DD4" w:rsidRPr="007D5D7F" w:rsidRDefault="00ED220D">
            <w:pPr>
              <w:pStyle w:val="afb"/>
              <w:numPr>
                <w:ilvl w:val="0"/>
                <w:numId w:val="19"/>
              </w:numPr>
              <w:snapToGrid w:val="0"/>
              <w:spacing w:after="0"/>
              <w:jc w:val="both"/>
              <w:textAlignment w:val="auto"/>
              <w:rPr>
                <w:bCs/>
                <w:iCs/>
                <w:sz w:val="18"/>
                <w:szCs w:val="18"/>
                <w:lang w:eastAsia="zh-CN"/>
              </w:rPr>
            </w:pPr>
            <w:r w:rsidRPr="007D5D7F">
              <w:rPr>
                <w:bCs/>
                <w:iCs/>
                <w:sz w:val="18"/>
                <w:szCs w:val="18"/>
                <w:lang w:val="en-GB" w:eastAsia="zh-CN"/>
              </w:rPr>
              <w:t>For DL-PRS PFL aggregation: DL RSTD and UE Rx-Tx time difference</w:t>
            </w:r>
          </w:p>
          <w:p w14:paraId="11E0BE1A" w14:textId="77777777" w:rsidR="00211DD4" w:rsidRPr="007D5D7F" w:rsidRDefault="00ED220D">
            <w:pPr>
              <w:pStyle w:val="afb"/>
              <w:numPr>
                <w:ilvl w:val="0"/>
                <w:numId w:val="19"/>
              </w:numPr>
              <w:snapToGrid w:val="0"/>
              <w:spacing w:after="0"/>
              <w:jc w:val="both"/>
              <w:textAlignment w:val="auto"/>
              <w:rPr>
                <w:sz w:val="18"/>
                <w:szCs w:val="18"/>
                <w:lang w:eastAsia="zh-CN"/>
              </w:rPr>
            </w:pPr>
            <w:r w:rsidRPr="007D5D7F">
              <w:rPr>
                <w:bCs/>
                <w:iCs/>
                <w:sz w:val="18"/>
                <w:szCs w:val="18"/>
                <w:lang w:val="en-GB" w:eastAsia="zh-CN"/>
              </w:rPr>
              <w:t>For SRS for positioning carrier aggregation:  UL-RTOA and gNB Rx-Tx time difference</w:t>
            </w:r>
          </w:p>
          <w:p w14:paraId="75E9B027" w14:textId="77777777" w:rsidR="00211DD4" w:rsidRPr="007D5D7F" w:rsidRDefault="00ED220D">
            <w:pPr>
              <w:snapToGrid w:val="0"/>
              <w:jc w:val="both"/>
              <w:rPr>
                <w:bCs/>
                <w:iCs/>
                <w:sz w:val="18"/>
                <w:szCs w:val="18"/>
              </w:rPr>
            </w:pPr>
            <w:r w:rsidRPr="007D5D7F">
              <w:rPr>
                <w:bCs/>
                <w:iCs/>
                <w:sz w:val="18"/>
                <w:szCs w:val="18"/>
              </w:rPr>
              <w:t>Proposal 4: RAN1 to support measurement identifiers related to the PFLs/carriers aggregated when performing the respective time-based RAT-dependent positioning measurements.</w:t>
            </w:r>
          </w:p>
          <w:p w14:paraId="2117B7AA" w14:textId="77777777" w:rsidR="00211DD4" w:rsidRPr="007D5D7F" w:rsidRDefault="00211DD4">
            <w:pPr>
              <w:snapToGrid w:val="0"/>
              <w:rPr>
                <w:bCs/>
                <w:sz w:val="18"/>
                <w:szCs w:val="18"/>
              </w:rPr>
            </w:pPr>
          </w:p>
        </w:tc>
      </w:tr>
      <w:tr w:rsidR="00211DD4" w:rsidRPr="007D5D7F" w14:paraId="3E441E6F" w14:textId="77777777">
        <w:tc>
          <w:tcPr>
            <w:tcW w:w="1129" w:type="dxa"/>
          </w:tcPr>
          <w:p w14:paraId="2AF9C4D9" w14:textId="77777777" w:rsidR="00211DD4" w:rsidRPr="007D5D7F" w:rsidRDefault="00ED220D">
            <w:pPr>
              <w:tabs>
                <w:tab w:val="left" w:pos="1276"/>
              </w:tabs>
              <w:snapToGrid w:val="0"/>
              <w:rPr>
                <w:sz w:val="18"/>
                <w:szCs w:val="18"/>
                <w:lang w:val="en-GB"/>
              </w:rPr>
            </w:pPr>
            <w:r w:rsidRPr="007D5D7F">
              <w:rPr>
                <w:sz w:val="18"/>
                <w:szCs w:val="18"/>
                <w:lang w:val="en-GB"/>
              </w:rPr>
              <w:t>Apple</w:t>
            </w:r>
          </w:p>
        </w:tc>
        <w:tc>
          <w:tcPr>
            <w:tcW w:w="8221" w:type="dxa"/>
          </w:tcPr>
          <w:p w14:paraId="4B01803D" w14:textId="77777777" w:rsidR="00211DD4" w:rsidRPr="007D5D7F" w:rsidRDefault="00ED220D">
            <w:pPr>
              <w:tabs>
                <w:tab w:val="left" w:pos="640"/>
              </w:tabs>
              <w:snapToGrid w:val="0"/>
              <w:jc w:val="both"/>
              <w:rPr>
                <w:bCs/>
                <w:iCs/>
                <w:sz w:val="18"/>
                <w:szCs w:val="18"/>
              </w:rPr>
            </w:pPr>
            <w:r w:rsidRPr="007D5D7F">
              <w:rPr>
                <w:bCs/>
                <w:iCs/>
                <w:sz w:val="18"/>
                <w:szCs w:val="18"/>
              </w:rPr>
              <w:t xml:space="preserve">Proposal 5: The UE may need to report  the number of DL PRS resources that it can process in a slot over the aggregated bandwidth. </w:t>
            </w:r>
          </w:p>
          <w:p w14:paraId="13A181F9" w14:textId="77777777" w:rsidR="00211DD4" w:rsidRPr="007D5D7F" w:rsidRDefault="00ED220D">
            <w:pPr>
              <w:snapToGrid w:val="0"/>
              <w:jc w:val="both"/>
              <w:rPr>
                <w:bCs/>
                <w:iCs/>
                <w:sz w:val="18"/>
                <w:szCs w:val="18"/>
              </w:rPr>
            </w:pPr>
            <w:r w:rsidRPr="007D5D7F">
              <w:rPr>
                <w:bCs/>
                <w:iCs/>
                <w:sz w:val="18"/>
                <w:szCs w:val="18"/>
              </w:rPr>
              <w:t>Proposal 9: Measurements should be modified to account for bandwidth aggregation. This includes</w:t>
            </w:r>
          </w:p>
          <w:p w14:paraId="3603F0D2" w14:textId="77777777" w:rsidR="00211DD4" w:rsidRPr="007D5D7F" w:rsidRDefault="00ED220D">
            <w:pPr>
              <w:pStyle w:val="afb"/>
              <w:numPr>
                <w:ilvl w:val="0"/>
                <w:numId w:val="20"/>
              </w:numPr>
              <w:snapToGrid w:val="0"/>
              <w:spacing w:after="0"/>
              <w:contextualSpacing w:val="0"/>
              <w:jc w:val="both"/>
              <w:textAlignment w:val="auto"/>
              <w:rPr>
                <w:bCs/>
                <w:iCs/>
                <w:sz w:val="18"/>
                <w:szCs w:val="18"/>
              </w:rPr>
            </w:pPr>
            <w:r w:rsidRPr="007D5D7F">
              <w:rPr>
                <w:bCs/>
                <w:iCs/>
                <w:sz w:val="18"/>
                <w:szCs w:val="18"/>
              </w:rPr>
              <w:t>The measurement values</w:t>
            </w:r>
          </w:p>
          <w:p w14:paraId="503A6714" w14:textId="77777777" w:rsidR="00211DD4" w:rsidRPr="007D5D7F" w:rsidRDefault="00ED220D">
            <w:pPr>
              <w:pStyle w:val="afb"/>
              <w:numPr>
                <w:ilvl w:val="1"/>
                <w:numId w:val="20"/>
              </w:numPr>
              <w:snapToGrid w:val="0"/>
              <w:spacing w:after="0"/>
              <w:contextualSpacing w:val="0"/>
              <w:jc w:val="both"/>
              <w:textAlignment w:val="auto"/>
              <w:rPr>
                <w:bCs/>
                <w:iCs/>
                <w:sz w:val="18"/>
                <w:szCs w:val="18"/>
              </w:rPr>
            </w:pPr>
            <w:r w:rsidRPr="007D5D7F">
              <w:rPr>
                <w:bCs/>
                <w:iCs/>
                <w:sz w:val="18"/>
                <w:szCs w:val="18"/>
              </w:rPr>
              <w:t>Option 1: per PFL measurements should be defined</w:t>
            </w:r>
          </w:p>
          <w:p w14:paraId="6B914C58" w14:textId="77777777" w:rsidR="00211DD4" w:rsidRPr="007D5D7F" w:rsidRDefault="00ED220D">
            <w:pPr>
              <w:pStyle w:val="afb"/>
              <w:numPr>
                <w:ilvl w:val="1"/>
                <w:numId w:val="20"/>
              </w:numPr>
              <w:snapToGrid w:val="0"/>
              <w:spacing w:after="0"/>
              <w:contextualSpacing w:val="0"/>
              <w:jc w:val="both"/>
              <w:textAlignment w:val="auto"/>
              <w:rPr>
                <w:bCs/>
                <w:iCs/>
                <w:sz w:val="18"/>
                <w:szCs w:val="18"/>
              </w:rPr>
            </w:pPr>
            <w:r w:rsidRPr="007D5D7F">
              <w:rPr>
                <w:bCs/>
                <w:iCs/>
                <w:sz w:val="18"/>
                <w:szCs w:val="18"/>
              </w:rPr>
              <w:lastRenderedPageBreak/>
              <w:t>Option 2: Joint PFL measurements should be defined.</w:t>
            </w:r>
            <w:r w:rsidRPr="007D5D7F">
              <w:rPr>
                <w:rFonts w:eastAsia="Times New Roman"/>
                <w:bCs/>
                <w:iCs/>
                <w:sz w:val="18"/>
                <w:szCs w:val="18"/>
              </w:rPr>
              <w:t xml:space="preserve"> </w:t>
            </w:r>
          </w:p>
          <w:p w14:paraId="402AC341" w14:textId="77777777" w:rsidR="00211DD4" w:rsidRPr="007D5D7F" w:rsidRDefault="00ED220D">
            <w:pPr>
              <w:pStyle w:val="afb"/>
              <w:numPr>
                <w:ilvl w:val="0"/>
                <w:numId w:val="20"/>
              </w:numPr>
              <w:snapToGrid w:val="0"/>
              <w:spacing w:after="0"/>
              <w:contextualSpacing w:val="0"/>
              <w:jc w:val="both"/>
              <w:textAlignment w:val="auto"/>
              <w:rPr>
                <w:bCs/>
                <w:iCs/>
                <w:sz w:val="18"/>
                <w:szCs w:val="18"/>
              </w:rPr>
            </w:pPr>
            <w:r w:rsidRPr="007D5D7F">
              <w:rPr>
                <w:bCs/>
                <w:iCs/>
                <w:sz w:val="18"/>
                <w:szCs w:val="18"/>
              </w:rPr>
              <w:t>The measurement gap pattern and/or PRS Positioning Window (PPW)</w:t>
            </w:r>
          </w:p>
          <w:p w14:paraId="4391750C" w14:textId="77777777" w:rsidR="00211DD4" w:rsidRPr="007D5D7F" w:rsidRDefault="00211DD4">
            <w:pPr>
              <w:snapToGrid w:val="0"/>
              <w:jc w:val="both"/>
              <w:rPr>
                <w:bCs/>
                <w:iCs/>
                <w:sz w:val="18"/>
                <w:szCs w:val="18"/>
              </w:rPr>
            </w:pPr>
          </w:p>
        </w:tc>
      </w:tr>
      <w:tr w:rsidR="00211DD4" w:rsidRPr="007D5D7F" w14:paraId="102B1F52" w14:textId="77777777">
        <w:tc>
          <w:tcPr>
            <w:tcW w:w="1129" w:type="dxa"/>
          </w:tcPr>
          <w:p w14:paraId="56505054" w14:textId="77777777" w:rsidR="00211DD4" w:rsidRPr="007D5D7F" w:rsidRDefault="00ED220D">
            <w:pPr>
              <w:tabs>
                <w:tab w:val="left" w:pos="1276"/>
              </w:tabs>
              <w:snapToGrid w:val="0"/>
              <w:rPr>
                <w:sz w:val="18"/>
                <w:szCs w:val="18"/>
                <w:lang w:val="en-GB"/>
              </w:rPr>
            </w:pPr>
            <w:r w:rsidRPr="007D5D7F">
              <w:rPr>
                <w:sz w:val="18"/>
                <w:szCs w:val="18"/>
                <w:lang w:val="en-GB"/>
              </w:rPr>
              <w:lastRenderedPageBreak/>
              <w:t>ZTE</w:t>
            </w:r>
          </w:p>
        </w:tc>
        <w:tc>
          <w:tcPr>
            <w:tcW w:w="8221" w:type="dxa"/>
          </w:tcPr>
          <w:p w14:paraId="622695B5" w14:textId="77777777" w:rsidR="00211DD4" w:rsidRPr="007D5D7F" w:rsidRDefault="00ED220D">
            <w:pPr>
              <w:snapToGrid w:val="0"/>
              <w:jc w:val="both"/>
              <w:rPr>
                <w:rFonts w:eastAsia="宋体"/>
                <w:iCs/>
                <w:sz w:val="18"/>
                <w:szCs w:val="18"/>
              </w:rPr>
            </w:pPr>
            <w:r w:rsidRPr="007D5D7F">
              <w:rPr>
                <w:bCs/>
                <w:iCs/>
                <w:sz w:val="18"/>
                <w:szCs w:val="18"/>
              </w:rPr>
              <w:t xml:space="preserve">Proposal 2: </w:t>
            </w:r>
            <w:r w:rsidRPr="007D5D7F">
              <w:rPr>
                <w:iCs/>
                <w:sz w:val="18"/>
                <w:szCs w:val="18"/>
              </w:rPr>
              <w:t>For DL-TDOA and multi-RTT measurement report, when UE is configured with BW aggregated PRS via LPP assistance data, select one of the following two options:</w:t>
            </w:r>
          </w:p>
          <w:p w14:paraId="7D4A2FDF" w14:textId="77777777" w:rsidR="00211DD4" w:rsidRPr="007D5D7F" w:rsidRDefault="00ED220D">
            <w:pPr>
              <w:numPr>
                <w:ilvl w:val="0"/>
                <w:numId w:val="21"/>
              </w:numPr>
              <w:snapToGrid w:val="0"/>
              <w:jc w:val="both"/>
              <w:rPr>
                <w:sz w:val="18"/>
                <w:szCs w:val="18"/>
              </w:rPr>
            </w:pPr>
            <w:r w:rsidRPr="007D5D7F">
              <w:rPr>
                <w:sz w:val="18"/>
                <w:szCs w:val="18"/>
              </w:rPr>
              <w:t xml:space="preserve">Option 1: UE always measures the RSTD or UE Rx-Tx time difference based on the aggregated PFL. </w:t>
            </w:r>
          </w:p>
          <w:p w14:paraId="221B662A" w14:textId="77777777" w:rsidR="00211DD4" w:rsidRPr="007D5D7F" w:rsidRDefault="00ED220D">
            <w:pPr>
              <w:numPr>
                <w:ilvl w:val="0"/>
                <w:numId w:val="21"/>
              </w:numPr>
              <w:snapToGrid w:val="0"/>
              <w:jc w:val="both"/>
              <w:rPr>
                <w:sz w:val="18"/>
                <w:szCs w:val="18"/>
              </w:rPr>
            </w:pPr>
            <w:r w:rsidRPr="007D5D7F">
              <w:rPr>
                <w:sz w:val="18"/>
                <w:szCs w:val="18"/>
              </w:rPr>
              <w:t>Option 2: UE has flexibility to report RSTD or UE Rx-Tx time difference based on either single PFL or aggregated PFLs</w:t>
            </w:r>
          </w:p>
        </w:tc>
      </w:tr>
    </w:tbl>
    <w:p w14:paraId="615D39E5" w14:textId="77777777" w:rsidR="00211DD4" w:rsidRPr="007D5D7F" w:rsidRDefault="00211DD4">
      <w:pPr>
        <w:snapToGrid w:val="0"/>
        <w:rPr>
          <w:lang w:val="en-GB"/>
        </w:rPr>
      </w:pPr>
    </w:p>
    <w:p w14:paraId="5082ED5E" w14:textId="77777777" w:rsidR="00211DD4" w:rsidRPr="007D5D7F" w:rsidRDefault="00ED220D">
      <w:pPr>
        <w:pStyle w:val="31"/>
        <w:keepLines w:val="0"/>
        <w:numPr>
          <w:ilvl w:val="0"/>
          <w:numId w:val="0"/>
        </w:numPr>
        <w:snapToGrid w:val="0"/>
        <w:spacing w:before="180" w:after="180" w:line="240" w:lineRule="auto"/>
        <w:jc w:val="both"/>
        <w:rPr>
          <w:rFonts w:ascii="Arial" w:eastAsia="宋体" w:hAnsi="Arial" w:cs="Arial"/>
          <w:sz w:val="22"/>
          <w:szCs w:val="22"/>
          <w:lang w:val="en-GB"/>
        </w:rPr>
      </w:pPr>
      <w:r w:rsidRPr="007D5D7F">
        <w:rPr>
          <w:rFonts w:ascii="Arial" w:eastAsia="宋体" w:hAnsi="Arial" w:cs="Arial"/>
          <w:sz w:val="22"/>
          <w:szCs w:val="22"/>
          <w:lang w:val="en-GB"/>
        </w:rPr>
        <w:t>Round 1</w:t>
      </w:r>
    </w:p>
    <w:p w14:paraId="49D90D8F" w14:textId="77777777" w:rsidR="00211DD4" w:rsidRPr="007D5D7F" w:rsidRDefault="00ED220D">
      <w:pPr>
        <w:snapToGrid w:val="0"/>
        <w:spacing w:before="120" w:after="120"/>
        <w:jc w:val="both"/>
        <w:rPr>
          <w:bCs/>
          <w:sz w:val="20"/>
          <w:szCs w:val="20"/>
        </w:rPr>
      </w:pPr>
      <w:r w:rsidRPr="007D5D7F">
        <w:rPr>
          <w:b/>
          <w:sz w:val="20"/>
          <w:szCs w:val="20"/>
          <w:lang w:val="en-GB"/>
        </w:rPr>
        <w:t>FL comments:</w:t>
      </w:r>
      <w:r w:rsidRPr="007D5D7F">
        <w:rPr>
          <w:bCs/>
          <w:sz w:val="20"/>
          <w:szCs w:val="20"/>
        </w:rPr>
        <w:t xml:space="preserve"> For the measurement and report of PRS bandwidth aggregation across PFLs, it is straightforward to have joint measurement and report. As Apple, Lenovo, OPPO, etc. mentioned, the joint measurement results should at least include RSTD, UE Rx-Tx time difference because this feature is applicable for timing based measurement. Since RSRP or RSRPP can also be included in the TDOA or Multi-RTT positioning measurement report, joint measurement report of RSRP or RSRPP should also supported from FL perspective.</w:t>
      </w:r>
    </w:p>
    <w:p w14:paraId="26E9FBB2" w14:textId="77777777" w:rsidR="00211DD4" w:rsidRPr="007D5D7F" w:rsidRDefault="00ED220D">
      <w:pPr>
        <w:snapToGrid w:val="0"/>
        <w:spacing w:before="120" w:after="120"/>
        <w:jc w:val="both"/>
        <w:rPr>
          <w:bCs/>
          <w:sz w:val="20"/>
          <w:szCs w:val="20"/>
        </w:rPr>
      </w:pPr>
      <w:r w:rsidRPr="007D5D7F">
        <w:rPr>
          <w:bCs/>
          <w:sz w:val="20"/>
          <w:szCs w:val="20"/>
        </w:rPr>
        <w:t xml:space="preserve">Furthermore, most companies support to report PFL aggregation indication, i.e. support whether the measurement result is based on aggregated PFLs or not. From FL perspective, the PFL aggregation indication should be reported along with measurement results. The indication can be used to indicate which/whether PFLs are used for PRS bandwidth aggregation measurement. </w:t>
      </w:r>
    </w:p>
    <w:p w14:paraId="79699FD8" w14:textId="77777777" w:rsidR="00211DD4" w:rsidRPr="007D5D7F" w:rsidRDefault="00ED220D">
      <w:pPr>
        <w:snapToGrid w:val="0"/>
        <w:spacing w:before="120" w:after="120"/>
        <w:jc w:val="both"/>
        <w:rPr>
          <w:bCs/>
          <w:sz w:val="20"/>
          <w:szCs w:val="20"/>
        </w:rPr>
      </w:pPr>
      <w:r w:rsidRPr="007D5D7F">
        <w:rPr>
          <w:bCs/>
          <w:sz w:val="20"/>
          <w:szCs w:val="20"/>
        </w:rPr>
        <w:t xml:space="preserve">Huawei suggests to further enhance the location information request message to indicate the UE to perform measurement with bandwidth aggregation. However, some other companies, e.g. Inel seems to prefer use PRS assistance data to indicate UE to </w:t>
      </w:r>
      <w:r w:rsidRPr="007D5D7F">
        <w:rPr>
          <w:rFonts w:hint="eastAsia"/>
          <w:bCs/>
          <w:sz w:val="20"/>
          <w:szCs w:val="20"/>
        </w:rPr>
        <w:t>perform</w:t>
      </w:r>
      <w:r w:rsidRPr="007D5D7F">
        <w:rPr>
          <w:bCs/>
          <w:sz w:val="20"/>
          <w:szCs w:val="20"/>
        </w:rPr>
        <w:t xml:space="preserve"> measurement with PRS bandwidth aggregation. FL thinks we can further discuss. </w:t>
      </w:r>
    </w:p>
    <w:p w14:paraId="64262CE9" w14:textId="77777777" w:rsidR="00211DD4" w:rsidRPr="007D5D7F" w:rsidRDefault="00ED220D">
      <w:pPr>
        <w:snapToGrid w:val="0"/>
        <w:spacing w:before="120" w:after="120"/>
        <w:jc w:val="both"/>
        <w:rPr>
          <w:bCs/>
          <w:sz w:val="20"/>
          <w:szCs w:val="20"/>
        </w:rPr>
      </w:pPr>
      <w:r w:rsidRPr="007D5D7F">
        <w:rPr>
          <w:bCs/>
          <w:sz w:val="20"/>
          <w:szCs w:val="20"/>
        </w:rPr>
        <w:t xml:space="preserve">CATT suggest single RSTD reference. It seems reasonable. But it may depend on how PFLs are linked. We can further discuss it. </w:t>
      </w:r>
    </w:p>
    <w:p w14:paraId="2795C1D6" w14:textId="77777777" w:rsidR="00211DD4" w:rsidRPr="007D5D7F" w:rsidRDefault="00211DD4">
      <w:pPr>
        <w:snapToGrid w:val="0"/>
        <w:rPr>
          <w:lang w:val="en-GB"/>
        </w:rPr>
      </w:pPr>
    </w:p>
    <w:p w14:paraId="3739E464" w14:textId="77777777" w:rsidR="00211DD4" w:rsidRPr="007D5D7F" w:rsidRDefault="00ED220D">
      <w:pPr>
        <w:snapToGrid w:val="0"/>
        <w:spacing w:before="120" w:after="120"/>
        <w:jc w:val="both"/>
        <w:rPr>
          <w:rFonts w:eastAsia="宋体"/>
          <w:sz w:val="20"/>
          <w:szCs w:val="20"/>
        </w:rPr>
      </w:pPr>
      <w:r w:rsidRPr="007D5D7F">
        <w:rPr>
          <w:b/>
          <w:bCs/>
          <w:sz w:val="20"/>
          <w:szCs w:val="20"/>
        </w:rPr>
        <w:t>Proposal 2.3-1:</w:t>
      </w:r>
      <w:r w:rsidRPr="007D5D7F">
        <w:rPr>
          <w:rFonts w:eastAsia="宋体"/>
          <w:sz w:val="20"/>
          <w:szCs w:val="20"/>
        </w:rPr>
        <w:t xml:space="preserve"> Support joint measurement and report for the PRS resources across the aggregated PFLs</w:t>
      </w:r>
    </w:p>
    <w:p w14:paraId="42FBAC44" w14:textId="77777777" w:rsidR="00211DD4" w:rsidRPr="007D5D7F" w:rsidRDefault="00ED220D">
      <w:pPr>
        <w:pStyle w:val="afb"/>
        <w:numPr>
          <w:ilvl w:val="0"/>
          <w:numId w:val="22"/>
        </w:numPr>
        <w:snapToGrid w:val="0"/>
        <w:spacing w:before="120" w:after="120"/>
        <w:jc w:val="both"/>
        <w:rPr>
          <w:sz w:val="20"/>
        </w:rPr>
      </w:pPr>
      <w:r w:rsidRPr="007D5D7F">
        <w:rPr>
          <w:sz w:val="20"/>
        </w:rPr>
        <w:t>In a measurement report element, single RSTD, UE Rx-Tx time difference, RSRP or RSRPP is reported for the PRS resources across aggregated PFLs</w:t>
      </w:r>
    </w:p>
    <w:p w14:paraId="4C0C81AC" w14:textId="77777777" w:rsidR="00211DD4" w:rsidRPr="007D5D7F" w:rsidRDefault="00ED220D">
      <w:pPr>
        <w:pStyle w:val="afb"/>
        <w:numPr>
          <w:ilvl w:val="0"/>
          <w:numId w:val="22"/>
        </w:numPr>
        <w:snapToGrid w:val="0"/>
        <w:spacing w:before="120" w:after="120"/>
        <w:textAlignment w:val="auto"/>
        <w:rPr>
          <w:rFonts w:eastAsiaTheme="minorEastAsia"/>
          <w:sz w:val="20"/>
          <w:lang w:eastAsia="zh-CN"/>
        </w:rPr>
      </w:pPr>
      <w:r w:rsidRPr="007D5D7F">
        <w:rPr>
          <w:rFonts w:eastAsiaTheme="minorEastAsia"/>
          <w:sz w:val="20"/>
          <w:lang w:eastAsia="zh-CN"/>
        </w:rPr>
        <w:t xml:space="preserve">In a measurement report, PFL aggregation indication is supported </w:t>
      </w:r>
      <w:r w:rsidRPr="007D5D7F">
        <w:rPr>
          <w:sz w:val="20"/>
        </w:rPr>
        <w:t>to indicate whether/which PFLs are aggregated for the PRS measurement</w:t>
      </w:r>
    </w:p>
    <w:p w14:paraId="16D77C94" w14:textId="77777777" w:rsidR="00211DD4" w:rsidRPr="007D5D7F" w:rsidRDefault="00ED220D">
      <w:pPr>
        <w:pStyle w:val="afb"/>
        <w:numPr>
          <w:ilvl w:val="0"/>
          <w:numId w:val="22"/>
        </w:numPr>
        <w:snapToGrid w:val="0"/>
        <w:spacing w:before="120" w:after="120"/>
        <w:jc w:val="both"/>
        <w:rPr>
          <w:sz w:val="20"/>
        </w:rPr>
      </w:pPr>
      <w:r w:rsidRPr="007D5D7F">
        <w:rPr>
          <w:sz w:val="20"/>
        </w:rPr>
        <w:t>FFS whether to use PRS assistance data or use location information request message to indicate UE to perform joint measurement across aggregated PFLs</w:t>
      </w:r>
    </w:p>
    <w:p w14:paraId="63D2EC1E" w14:textId="77777777" w:rsidR="00211DD4" w:rsidRPr="007D5D7F" w:rsidRDefault="00ED220D">
      <w:pPr>
        <w:pStyle w:val="afb"/>
        <w:numPr>
          <w:ilvl w:val="0"/>
          <w:numId w:val="22"/>
        </w:numPr>
        <w:snapToGrid w:val="0"/>
        <w:spacing w:before="120" w:after="120"/>
        <w:textAlignment w:val="auto"/>
        <w:rPr>
          <w:rFonts w:eastAsiaTheme="minorEastAsia"/>
          <w:sz w:val="20"/>
          <w:lang w:eastAsia="zh-CN"/>
        </w:rPr>
      </w:pPr>
      <w:r w:rsidRPr="007D5D7F">
        <w:rPr>
          <w:bCs/>
          <w:sz w:val="20"/>
        </w:rPr>
        <w:t>FFS RSTD reference configuration or report should be enhanced</w:t>
      </w:r>
    </w:p>
    <w:p w14:paraId="2DB91723" w14:textId="77777777" w:rsidR="00211DD4" w:rsidRPr="007D5D7F" w:rsidRDefault="00211DD4">
      <w:pPr>
        <w:pStyle w:val="afb"/>
        <w:snapToGrid w:val="0"/>
        <w:spacing w:before="180" w:after="120"/>
        <w:ind w:left="0"/>
        <w:textAlignment w:val="auto"/>
        <w:rPr>
          <w:rFonts w:eastAsiaTheme="minorEastAsia"/>
          <w:sz w:val="20"/>
          <w:lang w:eastAsia="zh-CN"/>
        </w:rPr>
      </w:pPr>
    </w:p>
    <w:tbl>
      <w:tblPr>
        <w:tblStyle w:val="af4"/>
        <w:tblW w:w="9583" w:type="dxa"/>
        <w:tblLook w:val="04A0" w:firstRow="1" w:lastRow="0" w:firstColumn="1" w:lastColumn="0" w:noHBand="0" w:noVBand="1"/>
      </w:tblPr>
      <w:tblGrid>
        <w:gridCol w:w="2075"/>
        <w:gridCol w:w="7508"/>
      </w:tblGrid>
      <w:tr w:rsidR="00211DD4" w:rsidRPr="007D5D7F" w14:paraId="304F51C8" w14:textId="77777777">
        <w:trPr>
          <w:trHeight w:val="424"/>
        </w:trPr>
        <w:tc>
          <w:tcPr>
            <w:tcW w:w="2075" w:type="dxa"/>
            <w:vAlign w:val="center"/>
          </w:tcPr>
          <w:p w14:paraId="30B96432" w14:textId="77777777" w:rsidR="00211DD4" w:rsidRPr="007D5D7F" w:rsidRDefault="00ED220D">
            <w:pPr>
              <w:snapToGrid w:val="0"/>
              <w:rPr>
                <w:b/>
                <w:iCs/>
                <w:sz w:val="18"/>
                <w:szCs w:val="18"/>
              </w:rPr>
            </w:pPr>
            <w:r w:rsidRPr="007D5D7F">
              <w:rPr>
                <w:b/>
                <w:iCs/>
                <w:sz w:val="18"/>
                <w:szCs w:val="18"/>
              </w:rPr>
              <w:t>Company</w:t>
            </w:r>
          </w:p>
        </w:tc>
        <w:tc>
          <w:tcPr>
            <w:tcW w:w="7508" w:type="dxa"/>
            <w:vAlign w:val="center"/>
          </w:tcPr>
          <w:p w14:paraId="53459AC5" w14:textId="77777777" w:rsidR="00211DD4" w:rsidRPr="007D5D7F" w:rsidRDefault="00ED220D">
            <w:pPr>
              <w:snapToGrid w:val="0"/>
              <w:rPr>
                <w:b/>
                <w:iCs/>
                <w:sz w:val="18"/>
                <w:szCs w:val="18"/>
              </w:rPr>
            </w:pPr>
            <w:r w:rsidRPr="007D5D7F">
              <w:rPr>
                <w:b/>
                <w:iCs/>
                <w:sz w:val="18"/>
                <w:szCs w:val="18"/>
              </w:rPr>
              <w:t xml:space="preserve">Comments </w:t>
            </w:r>
            <w:r w:rsidRPr="007D5D7F">
              <w:rPr>
                <w:bCs/>
                <w:iCs/>
                <w:sz w:val="18"/>
                <w:szCs w:val="18"/>
              </w:rPr>
              <w:t xml:space="preserve"> </w:t>
            </w:r>
          </w:p>
        </w:tc>
      </w:tr>
      <w:tr w:rsidR="00211DD4" w:rsidRPr="007D5D7F" w14:paraId="4888A3CB" w14:textId="77777777">
        <w:trPr>
          <w:trHeight w:val="424"/>
        </w:trPr>
        <w:tc>
          <w:tcPr>
            <w:tcW w:w="2075" w:type="dxa"/>
            <w:vAlign w:val="center"/>
          </w:tcPr>
          <w:p w14:paraId="6E0133CE" w14:textId="11F36086" w:rsidR="00211DD4" w:rsidRPr="00532136" w:rsidRDefault="00173CB9">
            <w:pPr>
              <w:snapToGrid w:val="0"/>
              <w:rPr>
                <w:bCs/>
                <w:iCs/>
                <w:sz w:val="18"/>
                <w:szCs w:val="18"/>
              </w:rPr>
            </w:pPr>
            <w:r w:rsidRPr="00532136">
              <w:rPr>
                <w:bCs/>
                <w:iCs/>
                <w:sz w:val="18"/>
                <w:szCs w:val="18"/>
              </w:rPr>
              <w:t>Qualcomm</w:t>
            </w:r>
          </w:p>
        </w:tc>
        <w:tc>
          <w:tcPr>
            <w:tcW w:w="7508" w:type="dxa"/>
            <w:vAlign w:val="center"/>
          </w:tcPr>
          <w:p w14:paraId="3F2D50FC" w14:textId="15724BC6" w:rsidR="00211DD4" w:rsidRPr="00532136" w:rsidRDefault="00173CB9">
            <w:pPr>
              <w:snapToGrid w:val="0"/>
              <w:rPr>
                <w:bCs/>
                <w:iCs/>
                <w:sz w:val="18"/>
                <w:szCs w:val="18"/>
              </w:rPr>
            </w:pPr>
            <w:r w:rsidRPr="00532136">
              <w:rPr>
                <w:bCs/>
                <w:iCs/>
                <w:sz w:val="18"/>
                <w:szCs w:val="18"/>
              </w:rPr>
              <w:t>We are OK with the 2</w:t>
            </w:r>
            <w:r w:rsidRPr="00532136">
              <w:rPr>
                <w:bCs/>
                <w:iCs/>
                <w:sz w:val="18"/>
                <w:szCs w:val="18"/>
                <w:vertAlign w:val="superscript"/>
              </w:rPr>
              <w:t>nd</w:t>
            </w:r>
            <w:r w:rsidRPr="00532136">
              <w:rPr>
                <w:bCs/>
                <w:iCs/>
                <w:sz w:val="18"/>
                <w:szCs w:val="18"/>
              </w:rPr>
              <w:t xml:space="preserve"> bullet, we would like to discuss what the 1</w:t>
            </w:r>
            <w:r w:rsidRPr="00532136">
              <w:rPr>
                <w:bCs/>
                <w:iCs/>
                <w:sz w:val="18"/>
                <w:szCs w:val="18"/>
                <w:vertAlign w:val="superscript"/>
              </w:rPr>
              <w:t>st</w:t>
            </w:r>
            <w:r w:rsidRPr="00532136">
              <w:rPr>
                <w:bCs/>
                <w:iCs/>
                <w:sz w:val="18"/>
                <w:szCs w:val="18"/>
              </w:rPr>
              <w:t xml:space="preserve"> bull</w:t>
            </w:r>
            <w:r w:rsidR="00532136" w:rsidRPr="00532136">
              <w:rPr>
                <w:bCs/>
                <w:iCs/>
                <w:sz w:val="18"/>
                <w:szCs w:val="18"/>
              </w:rPr>
              <w:t>e</w:t>
            </w:r>
            <w:r w:rsidRPr="00532136">
              <w:rPr>
                <w:bCs/>
                <w:iCs/>
                <w:sz w:val="18"/>
                <w:szCs w:val="18"/>
              </w:rPr>
              <w:t>t really means.</w:t>
            </w:r>
            <w:r w:rsidR="00511F42">
              <w:rPr>
                <w:bCs/>
                <w:iCs/>
                <w:sz w:val="18"/>
                <w:szCs w:val="18"/>
              </w:rPr>
              <w:t xml:space="preserve"> Could there be multiple RSTDs</w:t>
            </w:r>
            <w:r w:rsidR="009A5459">
              <w:rPr>
                <w:bCs/>
                <w:iCs/>
                <w:sz w:val="18"/>
                <w:szCs w:val="18"/>
              </w:rPr>
              <w:t xml:space="preserve"> per aggregated PRS resources? I assume we </w:t>
            </w:r>
            <w:r w:rsidR="00EF7B11">
              <w:rPr>
                <w:bCs/>
                <w:iCs/>
                <w:sz w:val="18"/>
                <w:szCs w:val="18"/>
              </w:rPr>
              <w:t>are not discussing/</w:t>
            </w:r>
            <w:proofErr w:type="spellStart"/>
            <w:r w:rsidR="00EF7B11">
              <w:rPr>
                <w:bCs/>
                <w:iCs/>
                <w:sz w:val="18"/>
                <w:szCs w:val="18"/>
              </w:rPr>
              <w:t>exlcuding</w:t>
            </w:r>
            <w:proofErr w:type="spellEnd"/>
            <w:r w:rsidR="00EF7B11">
              <w:rPr>
                <w:bCs/>
                <w:iCs/>
                <w:sz w:val="18"/>
                <w:szCs w:val="18"/>
              </w:rPr>
              <w:t xml:space="preserve"> the multipath Reporting by this “single measurement” right?</w:t>
            </w:r>
          </w:p>
        </w:tc>
      </w:tr>
      <w:tr w:rsidR="00576733" w:rsidRPr="007D5D7F" w14:paraId="4481E92F" w14:textId="77777777">
        <w:trPr>
          <w:trHeight w:val="424"/>
        </w:trPr>
        <w:tc>
          <w:tcPr>
            <w:tcW w:w="2075" w:type="dxa"/>
            <w:vAlign w:val="center"/>
          </w:tcPr>
          <w:p w14:paraId="65560E3D" w14:textId="679F113F" w:rsidR="00576733" w:rsidRPr="00532136" w:rsidRDefault="00576733" w:rsidP="00576733">
            <w:pPr>
              <w:snapToGrid w:val="0"/>
              <w:rPr>
                <w:bCs/>
                <w:iCs/>
                <w:sz w:val="18"/>
                <w:szCs w:val="18"/>
              </w:rPr>
            </w:pPr>
            <w:r>
              <w:rPr>
                <w:rFonts w:eastAsiaTheme="minorEastAsia" w:hint="eastAsia"/>
                <w:b/>
                <w:iCs/>
                <w:sz w:val="18"/>
                <w:szCs w:val="18"/>
              </w:rPr>
              <w:t>X</w:t>
            </w:r>
            <w:r>
              <w:rPr>
                <w:rFonts w:eastAsiaTheme="minorEastAsia"/>
                <w:b/>
                <w:iCs/>
                <w:sz w:val="18"/>
                <w:szCs w:val="18"/>
              </w:rPr>
              <w:t>iaomi</w:t>
            </w:r>
          </w:p>
        </w:tc>
        <w:tc>
          <w:tcPr>
            <w:tcW w:w="7508" w:type="dxa"/>
            <w:vAlign w:val="center"/>
          </w:tcPr>
          <w:p w14:paraId="316D2DC7" w14:textId="5C6598D8" w:rsidR="00576733" w:rsidRPr="00532136" w:rsidRDefault="00576733" w:rsidP="00576733">
            <w:pPr>
              <w:snapToGrid w:val="0"/>
              <w:rPr>
                <w:bCs/>
                <w:iCs/>
                <w:sz w:val="18"/>
                <w:szCs w:val="18"/>
              </w:rPr>
            </w:pPr>
            <w:r w:rsidRPr="001B51F7">
              <w:rPr>
                <w:rFonts w:eastAsiaTheme="minorEastAsia"/>
                <w:bCs/>
                <w:iCs/>
                <w:sz w:val="18"/>
                <w:szCs w:val="18"/>
              </w:rPr>
              <w:t>We would like to clarify the 1</w:t>
            </w:r>
            <w:r w:rsidRPr="001B51F7">
              <w:rPr>
                <w:rFonts w:eastAsiaTheme="minorEastAsia"/>
                <w:bCs/>
                <w:iCs/>
                <w:sz w:val="18"/>
                <w:szCs w:val="18"/>
                <w:vertAlign w:val="superscript"/>
              </w:rPr>
              <w:t>st</w:t>
            </w:r>
            <w:r w:rsidRPr="001B51F7">
              <w:rPr>
                <w:rFonts w:eastAsiaTheme="minorEastAsia"/>
                <w:bCs/>
                <w:iCs/>
                <w:sz w:val="18"/>
                <w:szCs w:val="18"/>
              </w:rPr>
              <w:t xml:space="preserve"> FFS, it seems overlap with proposal 2.2-1.</w:t>
            </w:r>
          </w:p>
        </w:tc>
      </w:tr>
      <w:tr w:rsidR="00DB645B" w:rsidRPr="007D5D7F" w14:paraId="18D902BC" w14:textId="77777777">
        <w:trPr>
          <w:trHeight w:val="424"/>
        </w:trPr>
        <w:tc>
          <w:tcPr>
            <w:tcW w:w="2075" w:type="dxa"/>
            <w:vAlign w:val="center"/>
          </w:tcPr>
          <w:p w14:paraId="2D61C220" w14:textId="0B5E9D16" w:rsidR="00DB645B" w:rsidRDefault="00DB645B" w:rsidP="00576733">
            <w:pPr>
              <w:snapToGrid w:val="0"/>
              <w:rPr>
                <w:rFonts w:eastAsiaTheme="minorEastAsia"/>
                <w:b/>
                <w:iCs/>
                <w:sz w:val="18"/>
                <w:szCs w:val="18"/>
              </w:rPr>
            </w:pPr>
            <w:r w:rsidRPr="00DB645B">
              <w:rPr>
                <w:rFonts w:eastAsiaTheme="minorEastAsia"/>
                <w:b/>
                <w:iCs/>
                <w:sz w:val="18"/>
                <w:szCs w:val="18"/>
              </w:rPr>
              <w:t>InterDigital</w:t>
            </w:r>
          </w:p>
        </w:tc>
        <w:tc>
          <w:tcPr>
            <w:tcW w:w="7508" w:type="dxa"/>
            <w:vAlign w:val="center"/>
          </w:tcPr>
          <w:p w14:paraId="1A611115" w14:textId="727C4724" w:rsidR="00DB645B" w:rsidRPr="001B51F7" w:rsidRDefault="00DB645B" w:rsidP="00576733">
            <w:pPr>
              <w:snapToGrid w:val="0"/>
              <w:rPr>
                <w:rFonts w:eastAsiaTheme="minorEastAsia"/>
                <w:bCs/>
                <w:iCs/>
                <w:sz w:val="18"/>
                <w:szCs w:val="18"/>
              </w:rPr>
            </w:pPr>
            <w:r>
              <w:rPr>
                <w:rFonts w:eastAsiaTheme="minorEastAsia"/>
                <w:bCs/>
                <w:iCs/>
                <w:sz w:val="18"/>
                <w:szCs w:val="18"/>
              </w:rPr>
              <w:t>We support the proposal.</w:t>
            </w:r>
          </w:p>
        </w:tc>
      </w:tr>
      <w:tr w:rsidR="00D670DB" w:rsidRPr="007D5D7F" w14:paraId="0B7B3407" w14:textId="77777777">
        <w:trPr>
          <w:trHeight w:val="424"/>
        </w:trPr>
        <w:tc>
          <w:tcPr>
            <w:tcW w:w="2075" w:type="dxa"/>
            <w:vAlign w:val="center"/>
          </w:tcPr>
          <w:p w14:paraId="3FF072DC" w14:textId="4E536EA0" w:rsidR="00D670DB" w:rsidRPr="00DB645B" w:rsidRDefault="00D670DB" w:rsidP="00576733">
            <w:pPr>
              <w:snapToGrid w:val="0"/>
              <w:rPr>
                <w:rFonts w:eastAsiaTheme="minorEastAsia"/>
                <w:b/>
                <w:iCs/>
                <w:sz w:val="18"/>
                <w:szCs w:val="18"/>
              </w:rPr>
            </w:pPr>
            <w:r>
              <w:rPr>
                <w:rFonts w:eastAsiaTheme="minorEastAsia"/>
                <w:b/>
                <w:iCs/>
                <w:sz w:val="18"/>
                <w:szCs w:val="18"/>
              </w:rPr>
              <w:t>Apple</w:t>
            </w:r>
          </w:p>
        </w:tc>
        <w:tc>
          <w:tcPr>
            <w:tcW w:w="7508" w:type="dxa"/>
            <w:vAlign w:val="center"/>
          </w:tcPr>
          <w:p w14:paraId="06732C68" w14:textId="61111C65" w:rsidR="00D670DB" w:rsidRDefault="00D670DB" w:rsidP="00576733">
            <w:pPr>
              <w:snapToGrid w:val="0"/>
              <w:rPr>
                <w:rFonts w:eastAsiaTheme="minorEastAsia"/>
                <w:bCs/>
                <w:iCs/>
                <w:sz w:val="18"/>
                <w:szCs w:val="18"/>
              </w:rPr>
            </w:pPr>
            <w:r>
              <w:rPr>
                <w:rFonts w:eastAsiaTheme="minorEastAsia"/>
                <w:bCs/>
                <w:iCs/>
                <w:sz w:val="18"/>
                <w:szCs w:val="18"/>
              </w:rPr>
              <w:t>Support</w:t>
            </w:r>
          </w:p>
        </w:tc>
      </w:tr>
      <w:tr w:rsidR="00ED5B78" w:rsidRPr="007D5D7F" w14:paraId="590AD8E0" w14:textId="77777777">
        <w:trPr>
          <w:trHeight w:val="424"/>
        </w:trPr>
        <w:tc>
          <w:tcPr>
            <w:tcW w:w="2075" w:type="dxa"/>
            <w:vAlign w:val="center"/>
          </w:tcPr>
          <w:p w14:paraId="482A5FFD" w14:textId="42D799E4" w:rsidR="00ED5B78" w:rsidRDefault="00ED5B78" w:rsidP="00ED5B78">
            <w:pPr>
              <w:snapToGrid w:val="0"/>
              <w:rPr>
                <w:rFonts w:eastAsiaTheme="minorEastAsia"/>
                <w:b/>
                <w:iCs/>
                <w:sz w:val="18"/>
                <w:szCs w:val="18"/>
              </w:rPr>
            </w:pPr>
            <w:r>
              <w:rPr>
                <w:bCs/>
                <w:iCs/>
                <w:sz w:val="18"/>
                <w:szCs w:val="18"/>
              </w:rPr>
              <w:t>Nokia/NSB</w:t>
            </w:r>
          </w:p>
        </w:tc>
        <w:tc>
          <w:tcPr>
            <w:tcW w:w="7508" w:type="dxa"/>
            <w:vAlign w:val="center"/>
          </w:tcPr>
          <w:p w14:paraId="1CB14E05" w14:textId="64378A88" w:rsidR="00ED5B78" w:rsidRDefault="00ED5B78" w:rsidP="00ED5B78">
            <w:pPr>
              <w:snapToGrid w:val="0"/>
              <w:rPr>
                <w:rFonts w:eastAsiaTheme="minorEastAsia"/>
                <w:bCs/>
                <w:iCs/>
                <w:sz w:val="18"/>
                <w:szCs w:val="18"/>
              </w:rPr>
            </w:pPr>
            <w:r>
              <w:rPr>
                <w:bCs/>
                <w:iCs/>
                <w:sz w:val="18"/>
                <w:szCs w:val="18"/>
              </w:rPr>
              <w:t xml:space="preserve">It is clear that we need the report of single timing measurement such as RSTD and UE Rx-Tx time difference, but the motivation of </w:t>
            </w:r>
            <w:proofErr w:type="spellStart"/>
            <w:r>
              <w:rPr>
                <w:bCs/>
                <w:iCs/>
                <w:sz w:val="18"/>
                <w:szCs w:val="18"/>
              </w:rPr>
              <w:t>repoting</w:t>
            </w:r>
            <w:proofErr w:type="spellEnd"/>
            <w:r>
              <w:rPr>
                <w:bCs/>
                <w:iCs/>
                <w:sz w:val="18"/>
                <w:szCs w:val="18"/>
              </w:rPr>
              <w:t xml:space="preserve"> of the joint measurement for RSRP/RSRPP is not as clear, so we need further discussion.  </w:t>
            </w:r>
          </w:p>
        </w:tc>
      </w:tr>
    </w:tbl>
    <w:p w14:paraId="3D009131" w14:textId="77777777" w:rsidR="00211DD4" w:rsidRPr="007D5D7F" w:rsidRDefault="00211DD4">
      <w:pPr>
        <w:pStyle w:val="afb"/>
        <w:snapToGrid w:val="0"/>
        <w:spacing w:after="0"/>
        <w:ind w:left="0"/>
        <w:textAlignment w:val="auto"/>
        <w:rPr>
          <w:rFonts w:eastAsiaTheme="minorEastAsia"/>
          <w:sz w:val="20"/>
          <w:lang w:eastAsia="zh-CN"/>
        </w:rPr>
      </w:pPr>
    </w:p>
    <w:p w14:paraId="59CED499" w14:textId="77777777" w:rsidR="00211DD4" w:rsidRPr="007D5D7F" w:rsidRDefault="00211DD4">
      <w:pPr>
        <w:snapToGrid w:val="0"/>
      </w:pPr>
    </w:p>
    <w:p w14:paraId="6EBEDC94" w14:textId="77777777" w:rsidR="00211DD4" w:rsidRPr="007D5D7F" w:rsidRDefault="00ED220D">
      <w:pPr>
        <w:pStyle w:val="21"/>
        <w:numPr>
          <w:ilvl w:val="1"/>
          <w:numId w:val="2"/>
        </w:numPr>
        <w:snapToGrid w:val="0"/>
        <w:spacing w:before="180" w:after="180" w:line="240" w:lineRule="auto"/>
        <w:ind w:left="578" w:hanging="578"/>
        <w:rPr>
          <w:rFonts w:ascii="Arial" w:hAnsi="Arial" w:cs="Arial"/>
          <w:sz w:val="24"/>
          <w:szCs w:val="24"/>
        </w:rPr>
      </w:pPr>
      <w:r w:rsidRPr="007D5D7F">
        <w:rPr>
          <w:rFonts w:ascii="Arial" w:hAnsi="Arial" w:cs="Arial" w:hint="eastAsia"/>
          <w:sz w:val="24"/>
          <w:szCs w:val="24"/>
        </w:rPr>
        <w:lastRenderedPageBreak/>
        <w:t xml:space="preserve">[High] </w:t>
      </w:r>
      <w:r w:rsidRPr="007D5D7F">
        <w:rPr>
          <w:rFonts w:ascii="Arial" w:hAnsi="Arial" w:cs="Arial"/>
          <w:sz w:val="24"/>
          <w:szCs w:val="24"/>
        </w:rPr>
        <w:t>MG and PPW</w:t>
      </w:r>
    </w:p>
    <w:p w14:paraId="2B21024B" w14:textId="77777777" w:rsidR="00211DD4" w:rsidRPr="007D5D7F" w:rsidRDefault="00ED220D">
      <w:pPr>
        <w:snapToGrid w:val="0"/>
        <w:spacing w:before="120" w:after="120"/>
        <w:jc w:val="both"/>
        <w:rPr>
          <w:rFonts w:eastAsia="Batang"/>
          <w:sz w:val="20"/>
          <w:lang w:val="en-GB" w:eastAsia="en-US"/>
        </w:rPr>
      </w:pPr>
      <w:r w:rsidRPr="007D5D7F">
        <w:rPr>
          <w:rFonts w:eastAsia="Batang"/>
          <w:sz w:val="20"/>
          <w:lang w:val="en-GB" w:eastAsia="en-US"/>
        </w:rPr>
        <w:t>Based on the submitted contributions, the following statements/proposals are identified to be related to this topic:</w:t>
      </w:r>
    </w:p>
    <w:tbl>
      <w:tblPr>
        <w:tblStyle w:val="af4"/>
        <w:tblW w:w="0" w:type="auto"/>
        <w:tblLook w:val="04A0" w:firstRow="1" w:lastRow="0" w:firstColumn="1" w:lastColumn="0" w:noHBand="0" w:noVBand="1"/>
      </w:tblPr>
      <w:tblGrid>
        <w:gridCol w:w="1129"/>
        <w:gridCol w:w="8221"/>
      </w:tblGrid>
      <w:tr w:rsidR="00211DD4" w:rsidRPr="007D5D7F" w14:paraId="778FC1C3" w14:textId="77777777">
        <w:tc>
          <w:tcPr>
            <w:tcW w:w="1129" w:type="dxa"/>
          </w:tcPr>
          <w:p w14:paraId="2C61B9B6" w14:textId="77777777" w:rsidR="00211DD4" w:rsidRPr="007D5D7F" w:rsidRDefault="00ED220D">
            <w:pPr>
              <w:tabs>
                <w:tab w:val="left" w:pos="1276"/>
              </w:tabs>
              <w:snapToGrid w:val="0"/>
              <w:rPr>
                <w:sz w:val="18"/>
                <w:szCs w:val="18"/>
                <w:lang w:val="en-GB"/>
              </w:rPr>
            </w:pPr>
            <w:r w:rsidRPr="007D5D7F">
              <w:rPr>
                <w:sz w:val="18"/>
                <w:szCs w:val="18"/>
                <w:lang w:val="en-GB"/>
              </w:rPr>
              <w:t>vivo</w:t>
            </w:r>
          </w:p>
        </w:tc>
        <w:tc>
          <w:tcPr>
            <w:tcW w:w="8221" w:type="dxa"/>
          </w:tcPr>
          <w:p w14:paraId="3C1E3304" w14:textId="77777777" w:rsidR="00211DD4" w:rsidRPr="007D5D7F" w:rsidRDefault="00ED220D">
            <w:pPr>
              <w:snapToGrid w:val="0"/>
              <w:rPr>
                <w:sz w:val="18"/>
                <w:szCs w:val="18"/>
              </w:rPr>
            </w:pPr>
            <w:r w:rsidRPr="007D5D7F">
              <w:rPr>
                <w:sz w:val="18"/>
                <w:szCs w:val="18"/>
              </w:rPr>
              <w:t>Proposal 7:</w:t>
            </w:r>
          </w:p>
          <w:p w14:paraId="6D97E742" w14:textId="77777777" w:rsidR="00211DD4" w:rsidRPr="007D5D7F" w:rsidRDefault="00ED220D">
            <w:pPr>
              <w:numPr>
                <w:ilvl w:val="0"/>
                <w:numId w:val="8"/>
              </w:numPr>
              <w:snapToGrid w:val="0"/>
              <w:jc w:val="both"/>
              <w:rPr>
                <w:rFonts w:eastAsia="宋体"/>
                <w:sz w:val="18"/>
                <w:szCs w:val="18"/>
              </w:rPr>
            </w:pPr>
            <w:r w:rsidRPr="007D5D7F">
              <w:rPr>
                <w:rFonts w:eastAsia="宋体"/>
                <w:bCs/>
                <w:sz w:val="18"/>
                <w:szCs w:val="18"/>
              </w:rPr>
              <w:t xml:space="preserve">Only MG-based bandwidth aggregation measurement is supported. </w:t>
            </w:r>
          </w:p>
        </w:tc>
      </w:tr>
      <w:tr w:rsidR="00211DD4" w:rsidRPr="007D5D7F" w14:paraId="22690314" w14:textId="77777777">
        <w:tc>
          <w:tcPr>
            <w:tcW w:w="1129" w:type="dxa"/>
            <w:vAlign w:val="center"/>
          </w:tcPr>
          <w:p w14:paraId="61096088" w14:textId="77777777" w:rsidR="00211DD4" w:rsidRPr="007D5D7F" w:rsidRDefault="00ED220D">
            <w:pPr>
              <w:tabs>
                <w:tab w:val="left" w:pos="1276"/>
              </w:tabs>
              <w:snapToGrid w:val="0"/>
              <w:rPr>
                <w:iCs/>
                <w:sz w:val="18"/>
                <w:szCs w:val="18"/>
              </w:rPr>
            </w:pPr>
            <w:r w:rsidRPr="007D5D7F">
              <w:rPr>
                <w:iCs/>
                <w:sz w:val="18"/>
                <w:szCs w:val="18"/>
              </w:rPr>
              <w:t>Nokia</w:t>
            </w:r>
          </w:p>
        </w:tc>
        <w:tc>
          <w:tcPr>
            <w:tcW w:w="8221" w:type="dxa"/>
            <w:vAlign w:val="center"/>
          </w:tcPr>
          <w:p w14:paraId="3FC923A3" w14:textId="77777777" w:rsidR="00211DD4" w:rsidRPr="007D5D7F" w:rsidRDefault="00ED220D">
            <w:pPr>
              <w:snapToGrid w:val="0"/>
              <w:rPr>
                <w:sz w:val="18"/>
                <w:szCs w:val="18"/>
              </w:rPr>
            </w:pPr>
            <w:r w:rsidRPr="007D5D7F">
              <w:rPr>
                <w:bCs/>
                <w:sz w:val="18"/>
                <w:szCs w:val="18"/>
              </w:rPr>
              <w:t>Proposal 4:</w:t>
            </w:r>
            <w:r w:rsidRPr="007D5D7F">
              <w:rPr>
                <w:sz w:val="18"/>
                <w:szCs w:val="18"/>
              </w:rPr>
              <w:t xml:space="preserve"> RAN1 should specify solutions to support PRS bandwidth aggregation for both within the MG configuration and outside the MG. </w:t>
            </w:r>
          </w:p>
        </w:tc>
      </w:tr>
      <w:tr w:rsidR="00211DD4" w:rsidRPr="007D5D7F" w14:paraId="599A6C2F" w14:textId="77777777">
        <w:tc>
          <w:tcPr>
            <w:tcW w:w="1129" w:type="dxa"/>
            <w:vAlign w:val="center"/>
          </w:tcPr>
          <w:p w14:paraId="31A7C818" w14:textId="77777777" w:rsidR="00211DD4" w:rsidRPr="007D5D7F" w:rsidRDefault="00ED220D">
            <w:pPr>
              <w:tabs>
                <w:tab w:val="left" w:pos="1276"/>
              </w:tabs>
              <w:snapToGrid w:val="0"/>
              <w:rPr>
                <w:iCs/>
                <w:sz w:val="18"/>
                <w:szCs w:val="18"/>
              </w:rPr>
            </w:pPr>
            <w:r w:rsidRPr="007D5D7F">
              <w:rPr>
                <w:iCs/>
                <w:sz w:val="18"/>
                <w:szCs w:val="18"/>
              </w:rPr>
              <w:t>Intel</w:t>
            </w:r>
          </w:p>
        </w:tc>
        <w:tc>
          <w:tcPr>
            <w:tcW w:w="8221" w:type="dxa"/>
            <w:vAlign w:val="center"/>
          </w:tcPr>
          <w:p w14:paraId="0CB4128B" w14:textId="77777777" w:rsidR="00211DD4" w:rsidRPr="007D5D7F" w:rsidRDefault="00ED220D">
            <w:pPr>
              <w:snapToGrid w:val="0"/>
              <w:jc w:val="both"/>
              <w:rPr>
                <w:sz w:val="18"/>
                <w:szCs w:val="18"/>
              </w:rPr>
            </w:pPr>
            <w:r w:rsidRPr="007D5D7F">
              <w:rPr>
                <w:sz w:val="18"/>
                <w:szCs w:val="18"/>
              </w:rPr>
              <w:t>Proposal 2</w:t>
            </w:r>
          </w:p>
          <w:p w14:paraId="73381F75" w14:textId="77777777" w:rsidR="00211DD4" w:rsidRPr="007D5D7F" w:rsidRDefault="00ED220D">
            <w:pPr>
              <w:numPr>
                <w:ilvl w:val="0"/>
                <w:numId w:val="12"/>
              </w:numPr>
              <w:snapToGrid w:val="0"/>
              <w:ind w:left="288" w:hanging="288"/>
              <w:jc w:val="both"/>
              <w:rPr>
                <w:iCs/>
                <w:sz w:val="18"/>
                <w:szCs w:val="18"/>
              </w:rPr>
            </w:pPr>
            <w:r w:rsidRPr="007D5D7F">
              <w:rPr>
                <w:iCs/>
                <w:sz w:val="18"/>
                <w:szCs w:val="18"/>
              </w:rPr>
              <w:t>For DL PRS bandwidth aggregation, the relationship to DL CA configuration should be discussed further, including the following:</w:t>
            </w:r>
          </w:p>
          <w:p w14:paraId="4B1BB7DA" w14:textId="77777777" w:rsidR="00211DD4" w:rsidRPr="007D5D7F" w:rsidRDefault="00ED220D">
            <w:pPr>
              <w:numPr>
                <w:ilvl w:val="0"/>
                <w:numId w:val="13"/>
              </w:numPr>
              <w:snapToGrid w:val="0"/>
              <w:jc w:val="both"/>
              <w:rPr>
                <w:iCs/>
                <w:sz w:val="18"/>
                <w:szCs w:val="18"/>
              </w:rPr>
            </w:pPr>
            <w:r w:rsidRPr="007D5D7F">
              <w:rPr>
                <w:iCs/>
                <w:sz w:val="18"/>
                <w:szCs w:val="18"/>
              </w:rPr>
              <w:t xml:space="preserve">Dependency, if any, between configuration of DL CA and DL PRS bandwidth aggregation </w:t>
            </w:r>
          </w:p>
          <w:p w14:paraId="0168F2DA" w14:textId="77777777" w:rsidR="00211DD4" w:rsidRPr="007D5D7F" w:rsidRDefault="00ED220D">
            <w:pPr>
              <w:numPr>
                <w:ilvl w:val="0"/>
                <w:numId w:val="13"/>
              </w:numPr>
              <w:snapToGrid w:val="0"/>
              <w:jc w:val="both"/>
              <w:rPr>
                <w:iCs/>
                <w:sz w:val="18"/>
                <w:szCs w:val="18"/>
              </w:rPr>
            </w:pPr>
            <w:r w:rsidRPr="007D5D7F">
              <w:rPr>
                <w:iCs/>
                <w:sz w:val="18"/>
                <w:szCs w:val="18"/>
              </w:rPr>
              <w:t xml:space="preserve">Dependency, if any, between the CCs used for DL CA (if configured) and those used for DL PRS bandwidth aggregation. </w:t>
            </w:r>
          </w:p>
          <w:p w14:paraId="323941B4" w14:textId="77777777" w:rsidR="00211DD4" w:rsidRPr="007D5D7F" w:rsidRDefault="00211DD4">
            <w:pPr>
              <w:snapToGrid w:val="0"/>
              <w:rPr>
                <w:bCs/>
                <w:sz w:val="18"/>
                <w:szCs w:val="18"/>
              </w:rPr>
            </w:pPr>
          </w:p>
        </w:tc>
      </w:tr>
      <w:tr w:rsidR="00211DD4" w:rsidRPr="007D5D7F" w14:paraId="6F9EA815" w14:textId="77777777">
        <w:tc>
          <w:tcPr>
            <w:tcW w:w="1129" w:type="dxa"/>
            <w:vAlign w:val="center"/>
          </w:tcPr>
          <w:p w14:paraId="14352B98" w14:textId="77777777" w:rsidR="00211DD4" w:rsidRPr="007D5D7F" w:rsidRDefault="00ED220D">
            <w:pPr>
              <w:tabs>
                <w:tab w:val="left" w:pos="1276"/>
              </w:tabs>
              <w:snapToGrid w:val="0"/>
              <w:rPr>
                <w:iCs/>
                <w:sz w:val="18"/>
                <w:szCs w:val="18"/>
              </w:rPr>
            </w:pPr>
            <w:r w:rsidRPr="007D5D7F">
              <w:rPr>
                <w:iCs/>
                <w:sz w:val="18"/>
                <w:szCs w:val="18"/>
              </w:rPr>
              <w:t>CMCC</w:t>
            </w:r>
          </w:p>
        </w:tc>
        <w:tc>
          <w:tcPr>
            <w:tcW w:w="8221" w:type="dxa"/>
            <w:vAlign w:val="center"/>
          </w:tcPr>
          <w:p w14:paraId="56D62036" w14:textId="77777777" w:rsidR="00211DD4" w:rsidRPr="007D5D7F" w:rsidRDefault="00ED220D">
            <w:pPr>
              <w:snapToGrid w:val="0"/>
              <w:jc w:val="both"/>
              <w:rPr>
                <w:bCs/>
                <w:sz w:val="18"/>
                <w:szCs w:val="18"/>
              </w:rPr>
            </w:pPr>
            <w:r w:rsidRPr="007D5D7F">
              <w:rPr>
                <w:bCs/>
                <w:sz w:val="18"/>
                <w:szCs w:val="18"/>
              </w:rPr>
              <w:t>Proposal 3: Consider only MG-based aggregated DL PRS measurement.</w:t>
            </w:r>
          </w:p>
        </w:tc>
      </w:tr>
      <w:tr w:rsidR="00211DD4" w:rsidRPr="007D5D7F" w14:paraId="295F181F" w14:textId="77777777">
        <w:tc>
          <w:tcPr>
            <w:tcW w:w="1129" w:type="dxa"/>
            <w:vAlign w:val="center"/>
          </w:tcPr>
          <w:p w14:paraId="34A3201F" w14:textId="77777777" w:rsidR="00211DD4" w:rsidRPr="007D5D7F" w:rsidRDefault="00ED220D">
            <w:pPr>
              <w:tabs>
                <w:tab w:val="left" w:pos="1276"/>
              </w:tabs>
              <w:snapToGrid w:val="0"/>
              <w:rPr>
                <w:iCs/>
                <w:sz w:val="18"/>
                <w:szCs w:val="18"/>
              </w:rPr>
            </w:pPr>
            <w:r w:rsidRPr="007D5D7F">
              <w:rPr>
                <w:iCs/>
                <w:sz w:val="18"/>
                <w:szCs w:val="18"/>
              </w:rPr>
              <w:t>MediaTek</w:t>
            </w:r>
          </w:p>
        </w:tc>
        <w:tc>
          <w:tcPr>
            <w:tcW w:w="8221" w:type="dxa"/>
            <w:vAlign w:val="center"/>
          </w:tcPr>
          <w:p w14:paraId="71140DB7" w14:textId="77777777" w:rsidR="00211DD4" w:rsidRPr="007D5D7F" w:rsidRDefault="00ED220D">
            <w:pPr>
              <w:snapToGrid w:val="0"/>
              <w:jc w:val="both"/>
              <w:rPr>
                <w:sz w:val="18"/>
                <w:szCs w:val="18"/>
              </w:rPr>
            </w:pPr>
            <w:r w:rsidRPr="007D5D7F">
              <w:rPr>
                <w:bCs/>
                <w:sz w:val="18"/>
                <w:szCs w:val="18"/>
              </w:rPr>
              <w:t>Proposal 3-1</w:t>
            </w:r>
            <w:r w:rsidRPr="007D5D7F">
              <w:rPr>
                <w:sz w:val="18"/>
                <w:szCs w:val="18"/>
              </w:rPr>
              <w:t>: Prioritize the downlink measurements within gaps for PRS aggregation across FPLs</w:t>
            </w:r>
          </w:p>
        </w:tc>
      </w:tr>
      <w:tr w:rsidR="00211DD4" w:rsidRPr="007D5D7F" w14:paraId="454ECF19" w14:textId="77777777">
        <w:tc>
          <w:tcPr>
            <w:tcW w:w="1129" w:type="dxa"/>
            <w:vAlign w:val="center"/>
          </w:tcPr>
          <w:p w14:paraId="402D33CE" w14:textId="77777777" w:rsidR="00211DD4" w:rsidRPr="007D5D7F" w:rsidRDefault="00ED220D">
            <w:pPr>
              <w:tabs>
                <w:tab w:val="left" w:pos="1276"/>
              </w:tabs>
              <w:snapToGrid w:val="0"/>
              <w:rPr>
                <w:iCs/>
                <w:sz w:val="18"/>
                <w:szCs w:val="18"/>
              </w:rPr>
            </w:pPr>
            <w:r w:rsidRPr="007D5D7F">
              <w:rPr>
                <w:iCs/>
                <w:sz w:val="18"/>
                <w:szCs w:val="18"/>
              </w:rPr>
              <w:t>Samsung</w:t>
            </w:r>
          </w:p>
        </w:tc>
        <w:tc>
          <w:tcPr>
            <w:tcW w:w="8221" w:type="dxa"/>
            <w:vAlign w:val="center"/>
          </w:tcPr>
          <w:p w14:paraId="212937CF" w14:textId="77777777" w:rsidR="00211DD4" w:rsidRPr="007D5D7F" w:rsidRDefault="00ED220D">
            <w:pPr>
              <w:snapToGrid w:val="0"/>
              <w:ind w:firstLine="216"/>
              <w:rPr>
                <w:sz w:val="18"/>
                <w:szCs w:val="18"/>
                <w:lang w:eastAsia="ja-JP"/>
              </w:rPr>
            </w:pPr>
            <w:r w:rsidRPr="007D5D7F">
              <w:rPr>
                <w:sz w:val="18"/>
                <w:szCs w:val="18"/>
                <w:lang w:eastAsia="ja-JP"/>
              </w:rPr>
              <w:t>Proposal 3: Suggest to clarify whether only measurement gaps is supported to measure PRS when bandwidth aggregation is enabled, or PRS processing window is also supported.</w:t>
            </w:r>
          </w:p>
        </w:tc>
      </w:tr>
      <w:tr w:rsidR="00211DD4" w:rsidRPr="007D5D7F" w14:paraId="5DF662EF" w14:textId="77777777">
        <w:tc>
          <w:tcPr>
            <w:tcW w:w="1129" w:type="dxa"/>
            <w:vAlign w:val="center"/>
          </w:tcPr>
          <w:p w14:paraId="7B6BD62F" w14:textId="77777777" w:rsidR="00211DD4" w:rsidRPr="007D5D7F" w:rsidRDefault="00ED220D">
            <w:pPr>
              <w:tabs>
                <w:tab w:val="left" w:pos="1276"/>
              </w:tabs>
              <w:snapToGrid w:val="0"/>
              <w:rPr>
                <w:iCs/>
                <w:sz w:val="18"/>
                <w:szCs w:val="18"/>
              </w:rPr>
            </w:pPr>
            <w:r w:rsidRPr="007D5D7F">
              <w:rPr>
                <w:iCs/>
                <w:sz w:val="18"/>
                <w:szCs w:val="18"/>
              </w:rPr>
              <w:t>xiaomi</w:t>
            </w:r>
          </w:p>
        </w:tc>
        <w:tc>
          <w:tcPr>
            <w:tcW w:w="8221" w:type="dxa"/>
            <w:vAlign w:val="center"/>
          </w:tcPr>
          <w:p w14:paraId="7304BCB0" w14:textId="77777777" w:rsidR="00211DD4" w:rsidRPr="007D5D7F" w:rsidRDefault="00ED220D">
            <w:pPr>
              <w:pStyle w:val="3GPPAgreements"/>
              <w:snapToGrid w:val="0"/>
              <w:spacing w:before="0" w:after="0"/>
              <w:rPr>
                <w:bCs/>
                <w:sz w:val="18"/>
                <w:szCs w:val="18"/>
              </w:rPr>
            </w:pPr>
            <w:r w:rsidRPr="007D5D7F">
              <w:rPr>
                <w:bCs/>
                <w:sz w:val="18"/>
                <w:szCs w:val="18"/>
              </w:rPr>
              <w:t>Proposal 2: Support to measure PRS across all aggregated CCs/PFLs in one time instance of measurement gap/PPW.</w:t>
            </w:r>
          </w:p>
          <w:p w14:paraId="17C79045" w14:textId="77777777" w:rsidR="00211DD4" w:rsidRPr="007D5D7F" w:rsidRDefault="00ED220D">
            <w:pPr>
              <w:pStyle w:val="3GPPAgreements"/>
              <w:snapToGrid w:val="0"/>
              <w:spacing w:before="0" w:after="0"/>
              <w:rPr>
                <w:sz w:val="18"/>
                <w:szCs w:val="18"/>
              </w:rPr>
            </w:pPr>
            <w:r w:rsidRPr="007D5D7F">
              <w:rPr>
                <w:bCs/>
                <w:sz w:val="18"/>
                <w:szCs w:val="18"/>
              </w:rPr>
              <w:t>Proposal 3: Support to enhance MAC CE for activation of a common PRS processing window ID for all aggregated CCs/PFLs.</w:t>
            </w:r>
          </w:p>
        </w:tc>
      </w:tr>
      <w:tr w:rsidR="00211DD4" w:rsidRPr="007D5D7F" w14:paraId="47232CAC" w14:textId="77777777">
        <w:tc>
          <w:tcPr>
            <w:tcW w:w="1129" w:type="dxa"/>
            <w:vAlign w:val="center"/>
          </w:tcPr>
          <w:p w14:paraId="503E49AF" w14:textId="77777777" w:rsidR="00211DD4" w:rsidRPr="007D5D7F" w:rsidRDefault="00ED220D">
            <w:pPr>
              <w:tabs>
                <w:tab w:val="left" w:pos="1276"/>
              </w:tabs>
              <w:snapToGrid w:val="0"/>
              <w:rPr>
                <w:iCs/>
                <w:sz w:val="18"/>
                <w:szCs w:val="18"/>
              </w:rPr>
            </w:pPr>
            <w:r w:rsidRPr="007D5D7F">
              <w:rPr>
                <w:iCs/>
                <w:sz w:val="18"/>
                <w:szCs w:val="18"/>
              </w:rPr>
              <w:t>InterDigital</w:t>
            </w:r>
          </w:p>
        </w:tc>
        <w:tc>
          <w:tcPr>
            <w:tcW w:w="8221" w:type="dxa"/>
            <w:vAlign w:val="center"/>
          </w:tcPr>
          <w:p w14:paraId="009D96C5" w14:textId="77777777" w:rsidR="00211DD4" w:rsidRPr="007D5D7F" w:rsidRDefault="00ED220D">
            <w:pPr>
              <w:snapToGrid w:val="0"/>
              <w:rPr>
                <w:bCs/>
                <w:sz w:val="18"/>
                <w:szCs w:val="18"/>
                <w:lang w:val="en-GB"/>
              </w:rPr>
            </w:pPr>
            <w:r w:rsidRPr="007D5D7F">
              <w:rPr>
                <w:bCs/>
                <w:sz w:val="18"/>
                <w:szCs w:val="18"/>
                <w:lang w:val="en-GB"/>
              </w:rPr>
              <w:t>Proposal 1: At least measurement gap based measurement processing is supported</w:t>
            </w:r>
          </w:p>
          <w:p w14:paraId="38ADAF07" w14:textId="77777777" w:rsidR="00211DD4" w:rsidRPr="007D5D7F" w:rsidRDefault="00ED220D">
            <w:pPr>
              <w:snapToGrid w:val="0"/>
              <w:rPr>
                <w:bCs/>
                <w:sz w:val="18"/>
                <w:szCs w:val="18"/>
                <w:lang w:val="en-GB"/>
              </w:rPr>
            </w:pPr>
            <w:r w:rsidRPr="007D5D7F">
              <w:rPr>
                <w:bCs/>
                <w:sz w:val="18"/>
                <w:szCs w:val="18"/>
                <w:lang w:val="en-GB"/>
              </w:rPr>
              <w:t>Proposal 4: Activation/deactivation of PRS bandwidth aggregation via MAC-CE.</w:t>
            </w:r>
          </w:p>
          <w:p w14:paraId="7A206081" w14:textId="77777777" w:rsidR="00211DD4" w:rsidRPr="007D5D7F" w:rsidRDefault="00ED220D">
            <w:pPr>
              <w:snapToGrid w:val="0"/>
              <w:rPr>
                <w:bCs/>
                <w:sz w:val="18"/>
                <w:szCs w:val="18"/>
              </w:rPr>
            </w:pPr>
            <w:r w:rsidRPr="007D5D7F">
              <w:rPr>
                <w:bCs/>
                <w:sz w:val="18"/>
                <w:szCs w:val="18"/>
              </w:rPr>
              <w:t>Proposal 6: Study whether CA/DC for data communication should be a pre-requisite for PFL aggregation.</w:t>
            </w:r>
          </w:p>
        </w:tc>
      </w:tr>
      <w:tr w:rsidR="00211DD4" w:rsidRPr="007D5D7F" w14:paraId="72ECDF91" w14:textId="77777777">
        <w:tc>
          <w:tcPr>
            <w:tcW w:w="1129" w:type="dxa"/>
            <w:vAlign w:val="center"/>
          </w:tcPr>
          <w:p w14:paraId="2B75AD69" w14:textId="77777777" w:rsidR="00211DD4" w:rsidRPr="007D5D7F" w:rsidRDefault="00ED220D">
            <w:pPr>
              <w:tabs>
                <w:tab w:val="left" w:pos="1276"/>
              </w:tabs>
              <w:snapToGrid w:val="0"/>
              <w:rPr>
                <w:iCs/>
                <w:sz w:val="18"/>
                <w:szCs w:val="18"/>
              </w:rPr>
            </w:pPr>
            <w:r w:rsidRPr="007D5D7F">
              <w:rPr>
                <w:iCs/>
                <w:sz w:val="18"/>
                <w:szCs w:val="18"/>
              </w:rPr>
              <w:t>Apple</w:t>
            </w:r>
          </w:p>
        </w:tc>
        <w:tc>
          <w:tcPr>
            <w:tcW w:w="8221" w:type="dxa"/>
            <w:vAlign w:val="center"/>
          </w:tcPr>
          <w:p w14:paraId="5C8A5056" w14:textId="77777777" w:rsidR="00211DD4" w:rsidRPr="007D5D7F" w:rsidRDefault="00ED220D">
            <w:pPr>
              <w:snapToGrid w:val="0"/>
              <w:jc w:val="both"/>
              <w:rPr>
                <w:bCs/>
                <w:iCs/>
                <w:sz w:val="18"/>
                <w:szCs w:val="18"/>
              </w:rPr>
            </w:pPr>
            <w:r w:rsidRPr="007D5D7F">
              <w:rPr>
                <w:bCs/>
                <w:iCs/>
                <w:sz w:val="18"/>
                <w:szCs w:val="18"/>
              </w:rPr>
              <w:t>Proposal 9: Measurements should be modified to account for bandwidth aggregation. This includes</w:t>
            </w:r>
          </w:p>
          <w:p w14:paraId="4138E01D" w14:textId="77777777" w:rsidR="00211DD4" w:rsidRPr="007D5D7F" w:rsidRDefault="00ED220D">
            <w:pPr>
              <w:pStyle w:val="afb"/>
              <w:numPr>
                <w:ilvl w:val="0"/>
                <w:numId w:val="20"/>
              </w:numPr>
              <w:snapToGrid w:val="0"/>
              <w:spacing w:after="0"/>
              <w:contextualSpacing w:val="0"/>
              <w:jc w:val="both"/>
              <w:textAlignment w:val="auto"/>
              <w:rPr>
                <w:bCs/>
                <w:iCs/>
                <w:sz w:val="18"/>
                <w:szCs w:val="18"/>
              </w:rPr>
            </w:pPr>
            <w:r w:rsidRPr="007D5D7F">
              <w:rPr>
                <w:bCs/>
                <w:iCs/>
                <w:sz w:val="18"/>
                <w:szCs w:val="18"/>
              </w:rPr>
              <w:t>The measurement values</w:t>
            </w:r>
          </w:p>
          <w:p w14:paraId="3DFA8F74" w14:textId="77777777" w:rsidR="00211DD4" w:rsidRPr="007D5D7F" w:rsidRDefault="00ED220D">
            <w:pPr>
              <w:pStyle w:val="afb"/>
              <w:numPr>
                <w:ilvl w:val="1"/>
                <w:numId w:val="20"/>
              </w:numPr>
              <w:snapToGrid w:val="0"/>
              <w:spacing w:after="0"/>
              <w:contextualSpacing w:val="0"/>
              <w:jc w:val="both"/>
              <w:textAlignment w:val="auto"/>
              <w:rPr>
                <w:bCs/>
                <w:iCs/>
                <w:sz w:val="18"/>
                <w:szCs w:val="18"/>
              </w:rPr>
            </w:pPr>
            <w:r w:rsidRPr="007D5D7F">
              <w:rPr>
                <w:bCs/>
                <w:iCs/>
                <w:sz w:val="18"/>
                <w:szCs w:val="18"/>
              </w:rPr>
              <w:t>Option 1: per PFL measurements should be defined</w:t>
            </w:r>
          </w:p>
          <w:p w14:paraId="505E2397" w14:textId="77777777" w:rsidR="00211DD4" w:rsidRPr="007D5D7F" w:rsidRDefault="00ED220D">
            <w:pPr>
              <w:pStyle w:val="afb"/>
              <w:numPr>
                <w:ilvl w:val="1"/>
                <w:numId w:val="20"/>
              </w:numPr>
              <w:snapToGrid w:val="0"/>
              <w:spacing w:after="0"/>
              <w:contextualSpacing w:val="0"/>
              <w:jc w:val="both"/>
              <w:textAlignment w:val="auto"/>
              <w:rPr>
                <w:bCs/>
                <w:iCs/>
                <w:sz w:val="18"/>
                <w:szCs w:val="18"/>
              </w:rPr>
            </w:pPr>
            <w:r w:rsidRPr="007D5D7F">
              <w:rPr>
                <w:bCs/>
                <w:iCs/>
                <w:sz w:val="18"/>
                <w:szCs w:val="18"/>
              </w:rPr>
              <w:t>Option 2: Joint PFL measurements should be defined.</w:t>
            </w:r>
            <w:r w:rsidRPr="007D5D7F">
              <w:rPr>
                <w:rFonts w:eastAsia="Times New Roman"/>
                <w:bCs/>
                <w:iCs/>
                <w:sz w:val="18"/>
                <w:szCs w:val="18"/>
              </w:rPr>
              <w:t xml:space="preserve"> </w:t>
            </w:r>
          </w:p>
          <w:p w14:paraId="46883883" w14:textId="77777777" w:rsidR="00211DD4" w:rsidRPr="007D5D7F" w:rsidRDefault="00ED220D">
            <w:pPr>
              <w:pStyle w:val="afb"/>
              <w:numPr>
                <w:ilvl w:val="0"/>
                <w:numId w:val="20"/>
              </w:numPr>
              <w:snapToGrid w:val="0"/>
              <w:spacing w:after="0"/>
              <w:contextualSpacing w:val="0"/>
              <w:jc w:val="both"/>
              <w:textAlignment w:val="auto"/>
              <w:rPr>
                <w:bCs/>
                <w:iCs/>
                <w:sz w:val="18"/>
                <w:szCs w:val="18"/>
              </w:rPr>
            </w:pPr>
            <w:r w:rsidRPr="007D5D7F">
              <w:rPr>
                <w:bCs/>
                <w:iCs/>
                <w:sz w:val="18"/>
                <w:szCs w:val="18"/>
              </w:rPr>
              <w:t>The measurement gap pattern and/or PRS Positioning Window (PPW)</w:t>
            </w:r>
          </w:p>
        </w:tc>
      </w:tr>
      <w:tr w:rsidR="00211DD4" w:rsidRPr="007D5D7F" w14:paraId="7CE1A1A5" w14:textId="77777777">
        <w:tc>
          <w:tcPr>
            <w:tcW w:w="1129" w:type="dxa"/>
            <w:vAlign w:val="center"/>
          </w:tcPr>
          <w:p w14:paraId="04499FB0" w14:textId="77777777" w:rsidR="00211DD4" w:rsidRPr="007D5D7F" w:rsidRDefault="00ED220D">
            <w:pPr>
              <w:tabs>
                <w:tab w:val="left" w:pos="1276"/>
              </w:tabs>
              <w:snapToGrid w:val="0"/>
              <w:rPr>
                <w:iCs/>
                <w:sz w:val="18"/>
                <w:szCs w:val="18"/>
              </w:rPr>
            </w:pPr>
            <w:r w:rsidRPr="007D5D7F">
              <w:rPr>
                <w:iCs/>
                <w:sz w:val="18"/>
                <w:szCs w:val="18"/>
              </w:rPr>
              <w:t>ZTE</w:t>
            </w:r>
          </w:p>
        </w:tc>
        <w:tc>
          <w:tcPr>
            <w:tcW w:w="8221" w:type="dxa"/>
            <w:vAlign w:val="center"/>
          </w:tcPr>
          <w:p w14:paraId="177FC688" w14:textId="77777777" w:rsidR="00211DD4" w:rsidRPr="007D5D7F" w:rsidRDefault="00ED220D">
            <w:pPr>
              <w:snapToGrid w:val="0"/>
              <w:jc w:val="both"/>
              <w:rPr>
                <w:rFonts w:eastAsia="宋体"/>
                <w:iCs/>
                <w:sz w:val="18"/>
                <w:szCs w:val="18"/>
              </w:rPr>
            </w:pPr>
            <w:r w:rsidRPr="007D5D7F">
              <w:rPr>
                <w:bCs/>
                <w:iCs/>
                <w:sz w:val="18"/>
                <w:szCs w:val="18"/>
              </w:rPr>
              <w:t xml:space="preserve">Proposal 3: </w:t>
            </w:r>
            <w:r w:rsidRPr="007D5D7F">
              <w:rPr>
                <w:iCs/>
                <w:sz w:val="18"/>
                <w:szCs w:val="18"/>
              </w:rPr>
              <w:t>When UE is configured with BW aggregated PRS via LPP assistance data, single PPW can be shared for the aggregated PFLs.</w:t>
            </w:r>
            <w:r w:rsidRPr="007D5D7F">
              <w:rPr>
                <w:sz w:val="18"/>
                <w:szCs w:val="18"/>
              </w:rPr>
              <w:t xml:space="preserve"> </w:t>
            </w:r>
          </w:p>
          <w:p w14:paraId="1BF00D99" w14:textId="77777777" w:rsidR="00211DD4" w:rsidRPr="007D5D7F" w:rsidRDefault="00ED220D">
            <w:pPr>
              <w:snapToGrid w:val="0"/>
              <w:jc w:val="both"/>
              <w:rPr>
                <w:rFonts w:eastAsia="宋体"/>
                <w:iCs/>
                <w:sz w:val="18"/>
                <w:szCs w:val="18"/>
              </w:rPr>
            </w:pPr>
            <w:r w:rsidRPr="007D5D7F">
              <w:rPr>
                <w:bCs/>
                <w:iCs/>
                <w:sz w:val="18"/>
                <w:szCs w:val="18"/>
              </w:rPr>
              <w:t>Proposal 4:</w:t>
            </w:r>
            <w:r w:rsidRPr="007D5D7F">
              <w:rPr>
                <w:iCs/>
                <w:sz w:val="18"/>
                <w:szCs w:val="18"/>
              </w:rPr>
              <w:t xml:space="preserve"> When UE is configured with BW aggregated PRS via LPP assistance data and PPW(s) is configured by gNB, the following options should be determined</w:t>
            </w:r>
          </w:p>
          <w:p w14:paraId="63467747" w14:textId="77777777" w:rsidR="00211DD4" w:rsidRPr="007D5D7F" w:rsidRDefault="00ED220D">
            <w:pPr>
              <w:numPr>
                <w:ilvl w:val="0"/>
                <w:numId w:val="23"/>
              </w:numPr>
              <w:snapToGrid w:val="0"/>
              <w:jc w:val="both"/>
              <w:rPr>
                <w:sz w:val="18"/>
                <w:szCs w:val="18"/>
              </w:rPr>
            </w:pPr>
            <w:r w:rsidRPr="007D5D7F">
              <w:rPr>
                <w:sz w:val="18"/>
                <w:szCs w:val="18"/>
              </w:rPr>
              <w:t>Option 1: It is only allowed that a shared PPW is configured/ activated for PRS BW aggregation measurement</w:t>
            </w:r>
          </w:p>
          <w:p w14:paraId="215AD0B0" w14:textId="77777777" w:rsidR="00211DD4" w:rsidRPr="007D5D7F" w:rsidRDefault="00ED220D">
            <w:pPr>
              <w:numPr>
                <w:ilvl w:val="0"/>
                <w:numId w:val="23"/>
              </w:numPr>
              <w:snapToGrid w:val="0"/>
              <w:jc w:val="both"/>
              <w:rPr>
                <w:iCs/>
                <w:sz w:val="18"/>
                <w:szCs w:val="18"/>
              </w:rPr>
            </w:pPr>
            <w:r w:rsidRPr="007D5D7F">
              <w:rPr>
                <w:sz w:val="18"/>
                <w:szCs w:val="18"/>
              </w:rPr>
              <w:t xml:space="preserve">Option 2: Either a shared PPW for PRS BW aggregation measurement or non-shared PPW(s) for single PFL measurement can be configured/activated </w:t>
            </w:r>
          </w:p>
          <w:p w14:paraId="3404A703" w14:textId="77777777" w:rsidR="00211DD4" w:rsidRPr="007D5D7F" w:rsidRDefault="00ED220D">
            <w:pPr>
              <w:snapToGrid w:val="0"/>
              <w:ind w:left="420"/>
              <w:jc w:val="both"/>
              <w:rPr>
                <w:iCs/>
                <w:sz w:val="18"/>
                <w:szCs w:val="18"/>
              </w:rPr>
            </w:pPr>
            <w:r w:rsidRPr="007D5D7F">
              <w:rPr>
                <w:iCs/>
                <w:sz w:val="18"/>
                <w:szCs w:val="18"/>
              </w:rPr>
              <w:t xml:space="preserve"> </w:t>
            </w:r>
          </w:p>
          <w:p w14:paraId="3187E4F9" w14:textId="77777777" w:rsidR="00211DD4" w:rsidRPr="007D5D7F" w:rsidRDefault="00ED220D">
            <w:pPr>
              <w:snapToGrid w:val="0"/>
              <w:jc w:val="both"/>
              <w:rPr>
                <w:iCs/>
                <w:sz w:val="18"/>
                <w:szCs w:val="18"/>
              </w:rPr>
            </w:pPr>
            <w:r w:rsidRPr="007D5D7F">
              <w:rPr>
                <w:bCs/>
                <w:iCs/>
                <w:sz w:val="18"/>
                <w:szCs w:val="18"/>
              </w:rPr>
              <w:t xml:space="preserve">Proposal 5: </w:t>
            </w:r>
            <w:r w:rsidRPr="007D5D7F">
              <w:rPr>
                <w:iCs/>
                <w:sz w:val="18"/>
                <w:szCs w:val="18"/>
              </w:rPr>
              <w:t>When UE is configured with BW aggregated PRS via LPP assistance data and a shared PPW is activated, the following options should be determined</w:t>
            </w:r>
          </w:p>
          <w:p w14:paraId="4567F7DA" w14:textId="77777777" w:rsidR="00211DD4" w:rsidRPr="007D5D7F" w:rsidRDefault="00ED220D">
            <w:pPr>
              <w:numPr>
                <w:ilvl w:val="0"/>
                <w:numId w:val="23"/>
              </w:numPr>
              <w:snapToGrid w:val="0"/>
              <w:jc w:val="both"/>
              <w:rPr>
                <w:sz w:val="18"/>
                <w:szCs w:val="18"/>
              </w:rPr>
            </w:pPr>
            <w:r w:rsidRPr="007D5D7F">
              <w:rPr>
                <w:sz w:val="18"/>
                <w:szCs w:val="18"/>
              </w:rPr>
              <w:t>Option 1: UE always measures the RSTD or UE Rx-Tx time difference based on the aggregated PFL in the shared PPW</w:t>
            </w:r>
          </w:p>
          <w:p w14:paraId="409C4667" w14:textId="77777777" w:rsidR="00211DD4" w:rsidRPr="007D5D7F" w:rsidRDefault="00ED220D">
            <w:pPr>
              <w:numPr>
                <w:ilvl w:val="0"/>
                <w:numId w:val="23"/>
              </w:numPr>
              <w:snapToGrid w:val="0"/>
              <w:jc w:val="both"/>
              <w:rPr>
                <w:sz w:val="18"/>
                <w:szCs w:val="18"/>
              </w:rPr>
            </w:pPr>
            <w:r w:rsidRPr="007D5D7F">
              <w:rPr>
                <w:sz w:val="18"/>
                <w:szCs w:val="18"/>
              </w:rPr>
              <w:t>Option 2: UE has flexibility to measure RSTD or UE Rx-Tx time difference based on either single PFL or aggregated PFL in the shared PPW</w:t>
            </w:r>
          </w:p>
          <w:p w14:paraId="4645BFF3" w14:textId="77777777" w:rsidR="00211DD4" w:rsidRPr="007D5D7F" w:rsidRDefault="00211DD4">
            <w:pPr>
              <w:snapToGrid w:val="0"/>
              <w:jc w:val="both"/>
              <w:rPr>
                <w:bCs/>
                <w:iCs/>
                <w:sz w:val="18"/>
                <w:szCs w:val="18"/>
              </w:rPr>
            </w:pPr>
          </w:p>
        </w:tc>
      </w:tr>
    </w:tbl>
    <w:p w14:paraId="77032502" w14:textId="77777777" w:rsidR="00211DD4" w:rsidRPr="007D5D7F" w:rsidRDefault="00211DD4">
      <w:pPr>
        <w:snapToGrid w:val="0"/>
      </w:pPr>
    </w:p>
    <w:p w14:paraId="4EAFB77C" w14:textId="77777777" w:rsidR="00211DD4" w:rsidRPr="007D5D7F" w:rsidRDefault="00ED220D">
      <w:pPr>
        <w:pStyle w:val="31"/>
        <w:keepLines w:val="0"/>
        <w:numPr>
          <w:ilvl w:val="0"/>
          <w:numId w:val="0"/>
        </w:numPr>
        <w:snapToGrid w:val="0"/>
        <w:spacing w:before="180" w:after="180" w:line="240" w:lineRule="auto"/>
        <w:jc w:val="both"/>
        <w:rPr>
          <w:rFonts w:ascii="Arial" w:eastAsia="宋体" w:hAnsi="Arial" w:cs="Arial"/>
          <w:sz w:val="22"/>
          <w:szCs w:val="22"/>
          <w:lang w:val="en-GB"/>
        </w:rPr>
      </w:pPr>
      <w:r w:rsidRPr="007D5D7F">
        <w:rPr>
          <w:rFonts w:ascii="Arial" w:eastAsia="宋体" w:hAnsi="Arial" w:cs="Arial"/>
          <w:sz w:val="22"/>
          <w:szCs w:val="22"/>
          <w:lang w:val="en-GB"/>
        </w:rPr>
        <w:t>Round 1</w:t>
      </w:r>
    </w:p>
    <w:p w14:paraId="461EF054" w14:textId="77777777" w:rsidR="00211DD4" w:rsidRPr="007D5D7F" w:rsidRDefault="00ED220D">
      <w:pPr>
        <w:snapToGrid w:val="0"/>
        <w:spacing w:beforeLines="50" w:before="180" w:after="120"/>
        <w:jc w:val="both"/>
        <w:rPr>
          <w:bCs/>
          <w:sz w:val="20"/>
          <w:szCs w:val="20"/>
        </w:rPr>
      </w:pPr>
      <w:r w:rsidRPr="007D5D7F">
        <w:rPr>
          <w:b/>
          <w:sz w:val="20"/>
          <w:szCs w:val="20"/>
          <w:lang w:val="en-GB"/>
        </w:rPr>
        <w:t xml:space="preserve">FL comments: </w:t>
      </w:r>
      <w:r w:rsidRPr="007D5D7F">
        <w:rPr>
          <w:bCs/>
          <w:sz w:val="20"/>
          <w:szCs w:val="20"/>
        </w:rPr>
        <w:t xml:space="preserve">In the agreed WID, PRS measurement is restricted within measurement gap in RRC connected sate or in RRC inactive state but only for RAN4 RRM part. From RAN1 perspective, it seems unclear whether PPW should be specified for the feature of PRS bandwidth aggregation. </w:t>
      </w:r>
    </w:p>
    <w:p w14:paraId="2BF6B004" w14:textId="77777777" w:rsidR="00211DD4" w:rsidRPr="007D5D7F" w:rsidRDefault="00ED220D">
      <w:pPr>
        <w:snapToGrid w:val="0"/>
        <w:spacing w:beforeLines="50" w:before="180" w:after="120"/>
        <w:jc w:val="both"/>
        <w:rPr>
          <w:bCs/>
          <w:sz w:val="20"/>
          <w:szCs w:val="20"/>
        </w:rPr>
      </w:pPr>
      <w:r w:rsidRPr="007D5D7F">
        <w:rPr>
          <w:bCs/>
          <w:sz w:val="20"/>
          <w:szCs w:val="20"/>
        </w:rPr>
        <w:t>vivo and CMCC propose RAN1 to only specify the feaure within MG, but Nokia and ZTE seems to support PPW. Maybe the clarification from RAN is needed.</w:t>
      </w:r>
    </w:p>
    <w:p w14:paraId="31CB59B4" w14:textId="77777777" w:rsidR="00211DD4" w:rsidRPr="007D5D7F" w:rsidRDefault="00ED220D">
      <w:pPr>
        <w:snapToGrid w:val="0"/>
        <w:spacing w:beforeLines="50" w:before="180" w:after="120"/>
        <w:jc w:val="both"/>
        <w:rPr>
          <w:bCs/>
          <w:sz w:val="20"/>
          <w:szCs w:val="20"/>
        </w:rPr>
      </w:pPr>
      <w:r w:rsidRPr="007D5D7F">
        <w:rPr>
          <w:bCs/>
          <w:sz w:val="20"/>
          <w:szCs w:val="20"/>
        </w:rPr>
        <w:t xml:space="preserve">If PPW is supported, the discussion of the </w:t>
      </w:r>
      <w:r w:rsidRPr="007D5D7F">
        <w:rPr>
          <w:rFonts w:eastAsia="宋体"/>
          <w:sz w:val="20"/>
          <w:lang w:val="en-GB"/>
        </w:rPr>
        <w:t xml:space="preserve">relationship between DL CA for data communication and the PRS aggregated PFLs may be needed as Intel mentioned. In MG, PRS PFL is already independent from serving cells, so no need to have such discussion from FL perspective. </w:t>
      </w:r>
    </w:p>
    <w:p w14:paraId="613D1678" w14:textId="77777777" w:rsidR="00211DD4" w:rsidRPr="007D5D7F" w:rsidRDefault="00211DD4">
      <w:pPr>
        <w:snapToGrid w:val="0"/>
        <w:rPr>
          <w:bCs/>
          <w:sz w:val="20"/>
          <w:szCs w:val="20"/>
        </w:rPr>
      </w:pPr>
    </w:p>
    <w:p w14:paraId="7F93EFC1" w14:textId="77777777" w:rsidR="00211DD4" w:rsidRPr="007D5D7F" w:rsidRDefault="00ED220D">
      <w:pPr>
        <w:snapToGrid w:val="0"/>
        <w:spacing w:before="120" w:after="120"/>
        <w:jc w:val="both"/>
        <w:rPr>
          <w:rFonts w:eastAsia="宋体"/>
          <w:sz w:val="20"/>
          <w:szCs w:val="20"/>
        </w:rPr>
      </w:pPr>
      <w:r w:rsidRPr="007D5D7F">
        <w:rPr>
          <w:b/>
          <w:bCs/>
          <w:sz w:val="20"/>
          <w:szCs w:val="20"/>
        </w:rPr>
        <w:t>Proposal 2.4-1:</w:t>
      </w:r>
      <w:r w:rsidRPr="007D5D7F">
        <w:rPr>
          <w:rFonts w:eastAsia="宋体"/>
          <w:sz w:val="20"/>
          <w:szCs w:val="20"/>
        </w:rPr>
        <w:t xml:space="preserve"> From RAN1 perspective, PRS bandwidth aggregation measurement is supported for within MG. </w:t>
      </w:r>
    </w:p>
    <w:p w14:paraId="6961AA1C" w14:textId="77777777" w:rsidR="00211DD4" w:rsidRPr="007D5D7F" w:rsidRDefault="00ED220D">
      <w:pPr>
        <w:numPr>
          <w:ilvl w:val="0"/>
          <w:numId w:val="16"/>
        </w:numPr>
        <w:snapToGrid w:val="0"/>
        <w:contextualSpacing/>
        <w:jc w:val="both"/>
        <w:rPr>
          <w:rFonts w:eastAsia="宋体"/>
          <w:sz w:val="20"/>
          <w:lang w:val="en-GB"/>
        </w:rPr>
      </w:pPr>
      <w:r w:rsidRPr="007D5D7F">
        <w:rPr>
          <w:rFonts w:eastAsia="宋体"/>
          <w:sz w:val="20"/>
          <w:lang w:val="en-GB"/>
        </w:rPr>
        <w:t>This is applicable for DL-TDOA and Multi-RTT positioning methods</w:t>
      </w:r>
    </w:p>
    <w:p w14:paraId="62C7DCB2" w14:textId="77777777" w:rsidR="00211DD4" w:rsidRPr="007D5D7F" w:rsidRDefault="00ED220D">
      <w:pPr>
        <w:numPr>
          <w:ilvl w:val="0"/>
          <w:numId w:val="16"/>
        </w:numPr>
        <w:snapToGrid w:val="0"/>
        <w:contextualSpacing/>
        <w:jc w:val="both"/>
        <w:rPr>
          <w:rFonts w:eastAsia="宋体"/>
          <w:sz w:val="20"/>
          <w:lang w:val="en-GB"/>
        </w:rPr>
      </w:pPr>
      <w:r w:rsidRPr="007D5D7F">
        <w:rPr>
          <w:rFonts w:eastAsia="宋体"/>
          <w:sz w:val="20"/>
          <w:szCs w:val="20"/>
        </w:rPr>
        <w:t>FFS whether PRS bandwidth aggregation measurement is supported within PPW</w:t>
      </w:r>
      <w:r w:rsidRPr="007D5D7F">
        <w:rPr>
          <w:rFonts w:eastAsia="宋体"/>
          <w:sz w:val="20"/>
          <w:lang w:val="en-GB"/>
        </w:rPr>
        <w:t xml:space="preserve">, and the relationship with the DL communication CA when PPW is supported </w:t>
      </w:r>
    </w:p>
    <w:p w14:paraId="286A816A" w14:textId="77777777" w:rsidR="00211DD4" w:rsidRPr="007D5D7F" w:rsidRDefault="00211DD4">
      <w:pPr>
        <w:snapToGrid w:val="0"/>
        <w:rPr>
          <w:lang w:val="en-GB"/>
        </w:rPr>
      </w:pPr>
    </w:p>
    <w:tbl>
      <w:tblPr>
        <w:tblStyle w:val="af4"/>
        <w:tblW w:w="9583" w:type="dxa"/>
        <w:tblLook w:val="04A0" w:firstRow="1" w:lastRow="0" w:firstColumn="1" w:lastColumn="0" w:noHBand="0" w:noVBand="1"/>
      </w:tblPr>
      <w:tblGrid>
        <w:gridCol w:w="2075"/>
        <w:gridCol w:w="7508"/>
      </w:tblGrid>
      <w:tr w:rsidR="00211DD4" w:rsidRPr="007D5D7F" w14:paraId="465B9878" w14:textId="77777777">
        <w:trPr>
          <w:trHeight w:val="424"/>
        </w:trPr>
        <w:tc>
          <w:tcPr>
            <w:tcW w:w="2075" w:type="dxa"/>
            <w:vAlign w:val="center"/>
          </w:tcPr>
          <w:p w14:paraId="18F396CD" w14:textId="77777777" w:rsidR="00211DD4" w:rsidRPr="007D5D7F" w:rsidRDefault="00ED220D">
            <w:pPr>
              <w:snapToGrid w:val="0"/>
              <w:rPr>
                <w:b/>
                <w:iCs/>
                <w:sz w:val="18"/>
                <w:szCs w:val="18"/>
              </w:rPr>
            </w:pPr>
            <w:r w:rsidRPr="007D5D7F">
              <w:rPr>
                <w:b/>
                <w:iCs/>
                <w:sz w:val="18"/>
                <w:szCs w:val="18"/>
              </w:rPr>
              <w:t>Company</w:t>
            </w:r>
          </w:p>
        </w:tc>
        <w:tc>
          <w:tcPr>
            <w:tcW w:w="7508" w:type="dxa"/>
            <w:vAlign w:val="center"/>
          </w:tcPr>
          <w:p w14:paraId="53ED0166" w14:textId="77777777" w:rsidR="00211DD4" w:rsidRPr="007D5D7F" w:rsidRDefault="00ED220D">
            <w:pPr>
              <w:snapToGrid w:val="0"/>
              <w:rPr>
                <w:b/>
                <w:iCs/>
                <w:sz w:val="18"/>
                <w:szCs w:val="18"/>
              </w:rPr>
            </w:pPr>
            <w:r w:rsidRPr="007D5D7F">
              <w:rPr>
                <w:b/>
                <w:iCs/>
                <w:sz w:val="18"/>
                <w:szCs w:val="18"/>
              </w:rPr>
              <w:t xml:space="preserve">Comments </w:t>
            </w:r>
            <w:r w:rsidRPr="007D5D7F">
              <w:rPr>
                <w:bCs/>
                <w:iCs/>
                <w:sz w:val="18"/>
                <w:szCs w:val="18"/>
              </w:rPr>
              <w:t xml:space="preserve"> </w:t>
            </w:r>
          </w:p>
        </w:tc>
      </w:tr>
      <w:tr w:rsidR="002269D4" w:rsidRPr="007D5D7F" w14:paraId="11676595" w14:textId="77777777">
        <w:trPr>
          <w:trHeight w:val="436"/>
        </w:trPr>
        <w:tc>
          <w:tcPr>
            <w:tcW w:w="2075" w:type="dxa"/>
            <w:vAlign w:val="center"/>
          </w:tcPr>
          <w:p w14:paraId="42F51B72" w14:textId="7848E970" w:rsidR="002269D4" w:rsidRPr="002269D4" w:rsidRDefault="002269D4" w:rsidP="002269D4">
            <w:pPr>
              <w:widowControl w:val="0"/>
              <w:suppressAutoHyphens/>
              <w:snapToGrid w:val="0"/>
              <w:spacing w:beforeLines="50" w:before="180" w:after="120"/>
              <w:jc w:val="both"/>
              <w:rPr>
                <w:rFonts w:eastAsia="宋体"/>
                <w:sz w:val="20"/>
                <w:szCs w:val="20"/>
              </w:rPr>
            </w:pPr>
            <w:r>
              <w:rPr>
                <w:rFonts w:eastAsia="宋体"/>
                <w:sz w:val="20"/>
                <w:szCs w:val="20"/>
              </w:rPr>
              <w:t>v</w:t>
            </w:r>
            <w:r w:rsidRPr="002269D4">
              <w:rPr>
                <w:rFonts w:eastAsia="宋体" w:hint="eastAsia"/>
                <w:sz w:val="20"/>
                <w:szCs w:val="20"/>
              </w:rPr>
              <w:t>ivo</w:t>
            </w:r>
          </w:p>
        </w:tc>
        <w:tc>
          <w:tcPr>
            <w:tcW w:w="7508" w:type="dxa"/>
            <w:vAlign w:val="center"/>
          </w:tcPr>
          <w:p w14:paraId="01B49CDD" w14:textId="43874854" w:rsidR="002269D4" w:rsidRDefault="002269D4" w:rsidP="002269D4">
            <w:pPr>
              <w:widowControl w:val="0"/>
              <w:suppressAutoHyphens/>
              <w:snapToGrid w:val="0"/>
              <w:spacing w:beforeLines="50" w:before="180" w:after="120"/>
              <w:jc w:val="both"/>
              <w:rPr>
                <w:rFonts w:eastAsia="宋体"/>
                <w:sz w:val="20"/>
                <w:szCs w:val="20"/>
              </w:rPr>
            </w:pPr>
            <w:r w:rsidRPr="002269D4">
              <w:rPr>
                <w:rFonts w:eastAsia="宋体"/>
                <w:sz w:val="20"/>
                <w:szCs w:val="20"/>
              </w:rPr>
              <w:t xml:space="preserve">We are okay with the proposal but </w:t>
            </w:r>
            <w:r>
              <w:rPr>
                <w:rFonts w:eastAsia="宋体"/>
                <w:sz w:val="20"/>
                <w:szCs w:val="20"/>
              </w:rPr>
              <w:t xml:space="preserve">do </w:t>
            </w:r>
            <w:r w:rsidRPr="002269D4">
              <w:rPr>
                <w:rFonts w:eastAsia="宋体"/>
                <w:sz w:val="20"/>
                <w:szCs w:val="20"/>
              </w:rPr>
              <w:t>not p</w:t>
            </w:r>
            <w:r>
              <w:rPr>
                <w:rFonts w:eastAsia="宋体"/>
                <w:sz w:val="20"/>
                <w:szCs w:val="20"/>
              </w:rPr>
              <w:t>re</w:t>
            </w:r>
            <w:r w:rsidRPr="002269D4">
              <w:rPr>
                <w:rFonts w:eastAsia="宋体"/>
                <w:sz w:val="20"/>
                <w:szCs w:val="20"/>
              </w:rPr>
              <w:t xml:space="preserve">fer to support PRS  </w:t>
            </w:r>
            <w:r w:rsidRPr="007D5D7F">
              <w:rPr>
                <w:rFonts w:eastAsia="宋体"/>
                <w:sz w:val="20"/>
                <w:szCs w:val="20"/>
              </w:rPr>
              <w:t>bandwidth aggregation measurement</w:t>
            </w:r>
            <w:r>
              <w:rPr>
                <w:rFonts w:eastAsia="宋体"/>
                <w:sz w:val="20"/>
                <w:szCs w:val="20"/>
              </w:rPr>
              <w:t xml:space="preserve"> in PPW.</w:t>
            </w:r>
          </w:p>
          <w:p w14:paraId="37EE9429" w14:textId="4BD53ED0" w:rsidR="002269D4" w:rsidRDefault="002269D4" w:rsidP="002269D4">
            <w:pPr>
              <w:widowControl w:val="0"/>
              <w:suppressAutoHyphens/>
              <w:snapToGrid w:val="0"/>
              <w:spacing w:beforeLines="50" w:before="180" w:after="120"/>
              <w:jc w:val="both"/>
              <w:rPr>
                <w:rFonts w:eastAsia="宋体"/>
                <w:sz w:val="20"/>
                <w:szCs w:val="20"/>
              </w:rPr>
            </w:pPr>
            <w:r>
              <w:rPr>
                <w:rFonts w:eastAsia="宋体"/>
                <w:sz w:val="20"/>
                <w:szCs w:val="20"/>
              </w:rPr>
              <w:t>The difference between PPW and MG is the UE only can measure the signal within BWP in PPW. Considering</w:t>
            </w:r>
            <w:r w:rsidRPr="002269D4">
              <w:rPr>
                <w:rFonts w:eastAsia="宋体"/>
                <w:sz w:val="20"/>
                <w:szCs w:val="20"/>
              </w:rPr>
              <w:t xml:space="preserve"> the following figure and WID, anyway</w:t>
            </w:r>
            <w:r>
              <w:rPr>
                <w:rFonts w:eastAsia="宋体"/>
                <w:sz w:val="20"/>
                <w:szCs w:val="20"/>
              </w:rPr>
              <w:t>,</w:t>
            </w:r>
            <w:r w:rsidRPr="002269D4">
              <w:rPr>
                <w:rFonts w:eastAsia="宋体"/>
                <w:sz w:val="20"/>
                <w:szCs w:val="20"/>
              </w:rPr>
              <w:t xml:space="preserve"> Tx and Rx UE </w:t>
            </w:r>
            <w:r>
              <w:rPr>
                <w:rFonts w:eastAsia="宋体"/>
                <w:sz w:val="20"/>
                <w:szCs w:val="20"/>
              </w:rPr>
              <w:t>have to</w:t>
            </w:r>
            <w:r w:rsidRPr="002269D4">
              <w:rPr>
                <w:rFonts w:eastAsia="宋体"/>
                <w:sz w:val="20"/>
                <w:szCs w:val="20"/>
              </w:rPr>
              <w:t xml:space="preserve"> use one RF chain and antenna to transmit or receive the signal.</w:t>
            </w:r>
            <w:r>
              <w:rPr>
                <w:rFonts w:eastAsia="宋体"/>
                <w:sz w:val="20"/>
                <w:szCs w:val="20"/>
              </w:rPr>
              <w:t xml:space="preserve"> In this case, even in the PPW, Rx UE </w:t>
            </w:r>
            <w:r>
              <w:rPr>
                <w:rFonts w:eastAsia="宋体" w:hint="eastAsia"/>
                <w:sz w:val="20"/>
                <w:szCs w:val="20"/>
              </w:rPr>
              <w:t>ha</w:t>
            </w:r>
            <w:r>
              <w:rPr>
                <w:rFonts w:eastAsia="宋体"/>
                <w:sz w:val="20"/>
                <w:szCs w:val="20"/>
              </w:rPr>
              <w:t>s receive</w:t>
            </w:r>
            <w:r>
              <w:rPr>
                <w:rFonts w:eastAsia="宋体" w:hint="eastAsia"/>
                <w:sz w:val="20"/>
                <w:szCs w:val="20"/>
              </w:rPr>
              <w:t>d</w:t>
            </w:r>
            <w:r>
              <w:rPr>
                <w:rFonts w:eastAsia="宋体"/>
                <w:sz w:val="20"/>
                <w:szCs w:val="20"/>
              </w:rPr>
              <w:t xml:space="preserve"> a wide-bandwidth signal </w:t>
            </w:r>
            <w:r>
              <w:rPr>
                <w:rFonts w:eastAsia="宋体" w:hint="eastAsia"/>
                <w:sz w:val="20"/>
                <w:szCs w:val="20"/>
              </w:rPr>
              <w:t>since</w:t>
            </w:r>
            <w:r>
              <w:rPr>
                <w:rFonts w:eastAsia="宋体"/>
                <w:sz w:val="20"/>
                <w:szCs w:val="20"/>
              </w:rPr>
              <w:t xml:space="preserve"> </w:t>
            </w:r>
            <w:r>
              <w:rPr>
                <w:rFonts w:eastAsia="宋体" w:hint="eastAsia"/>
                <w:sz w:val="20"/>
                <w:szCs w:val="20"/>
              </w:rPr>
              <w:t>it</w:t>
            </w:r>
            <w:r>
              <w:rPr>
                <w:rFonts w:eastAsia="宋体"/>
                <w:sz w:val="20"/>
                <w:szCs w:val="20"/>
              </w:rPr>
              <w:t xml:space="preserve"> </w:t>
            </w:r>
            <w:r>
              <w:rPr>
                <w:rFonts w:eastAsia="宋体" w:hint="eastAsia"/>
                <w:sz w:val="20"/>
                <w:szCs w:val="20"/>
              </w:rPr>
              <w:t>s</w:t>
            </w:r>
            <w:r>
              <w:rPr>
                <w:rFonts w:eastAsia="宋体"/>
                <w:sz w:val="20"/>
                <w:szCs w:val="20"/>
              </w:rPr>
              <w:t>hould</w:t>
            </w:r>
            <w:r>
              <w:rPr>
                <w:rFonts w:eastAsia="宋体" w:hint="eastAsia"/>
                <w:sz w:val="20"/>
                <w:szCs w:val="20"/>
              </w:rPr>
              <w:t xml:space="preserve"> gua</w:t>
            </w:r>
            <w:r>
              <w:rPr>
                <w:rFonts w:eastAsia="宋体"/>
                <w:sz w:val="20"/>
                <w:szCs w:val="20"/>
              </w:rPr>
              <w:t>ran</w:t>
            </w:r>
            <w:r>
              <w:rPr>
                <w:rFonts w:eastAsia="宋体" w:hint="eastAsia"/>
                <w:sz w:val="20"/>
                <w:szCs w:val="20"/>
              </w:rPr>
              <w:t>tee</w:t>
            </w:r>
            <w:r>
              <w:rPr>
                <w:rFonts w:eastAsia="宋体"/>
                <w:sz w:val="20"/>
                <w:szCs w:val="20"/>
              </w:rPr>
              <w:t xml:space="preserve"> </w:t>
            </w:r>
            <w:r>
              <w:rPr>
                <w:rFonts w:eastAsia="宋体" w:hint="eastAsia"/>
                <w:sz w:val="20"/>
                <w:szCs w:val="20"/>
              </w:rPr>
              <w:t>the</w:t>
            </w:r>
            <w:r>
              <w:rPr>
                <w:rFonts w:eastAsia="宋体"/>
                <w:sz w:val="20"/>
                <w:szCs w:val="20"/>
              </w:rPr>
              <w:t xml:space="preserve"> received signal </w:t>
            </w:r>
            <w:r>
              <w:rPr>
                <w:rFonts w:eastAsia="宋体" w:hint="eastAsia"/>
                <w:sz w:val="20"/>
                <w:szCs w:val="20"/>
              </w:rPr>
              <w:t>across</w:t>
            </w:r>
            <w:r>
              <w:rPr>
                <w:rFonts w:eastAsia="宋体"/>
                <w:sz w:val="20"/>
                <w:szCs w:val="20"/>
              </w:rPr>
              <w:t xml:space="preserve"> PFL</w:t>
            </w:r>
            <w:r>
              <w:rPr>
                <w:rFonts w:eastAsia="宋体" w:hint="eastAsia"/>
                <w:sz w:val="20"/>
                <w:szCs w:val="20"/>
              </w:rPr>
              <w:t>s</w:t>
            </w:r>
            <w:r>
              <w:rPr>
                <w:rFonts w:eastAsia="宋体"/>
                <w:sz w:val="20"/>
                <w:szCs w:val="20"/>
              </w:rPr>
              <w:t xml:space="preserve"> with the same RF chain and antenna. But if we limited UE only receive the signal in the BWP, the received PRS signal outside BWP should be discarded. We think it an inefficient behavior to discard the </w:t>
            </w:r>
            <w:r>
              <w:rPr>
                <w:rFonts w:eastAsia="宋体" w:hint="eastAsia"/>
                <w:sz w:val="20"/>
                <w:szCs w:val="20"/>
              </w:rPr>
              <w:t>useful</w:t>
            </w:r>
            <w:r>
              <w:rPr>
                <w:rFonts w:eastAsia="宋体"/>
                <w:sz w:val="20"/>
                <w:szCs w:val="20"/>
              </w:rPr>
              <w:t xml:space="preserve"> signal, and can’t understand the motivation and benefit of </w:t>
            </w:r>
            <w:r w:rsidRPr="007D5D7F">
              <w:rPr>
                <w:rFonts w:eastAsia="宋体"/>
                <w:sz w:val="20"/>
                <w:szCs w:val="20"/>
              </w:rPr>
              <w:t>PRS bandwidth aggregation measurement</w:t>
            </w:r>
            <w:r>
              <w:rPr>
                <w:rFonts w:eastAsia="宋体"/>
                <w:sz w:val="20"/>
                <w:szCs w:val="20"/>
              </w:rPr>
              <w:t xml:space="preserve"> within PPW</w:t>
            </w:r>
          </w:p>
          <w:p w14:paraId="34721C5F" w14:textId="18B72A87" w:rsidR="002269D4" w:rsidRDefault="002269D4" w:rsidP="002269D4">
            <w:pPr>
              <w:widowControl w:val="0"/>
              <w:suppressAutoHyphens/>
              <w:snapToGrid w:val="0"/>
              <w:spacing w:beforeLines="50" w:before="180" w:after="120"/>
              <w:jc w:val="both"/>
              <w:rPr>
                <w:rFonts w:eastAsia="宋体"/>
                <w:sz w:val="20"/>
                <w:szCs w:val="20"/>
              </w:rPr>
            </w:pPr>
          </w:p>
          <w:p w14:paraId="58BB8B45" w14:textId="77777777" w:rsidR="002269D4" w:rsidRPr="002269D4" w:rsidRDefault="00183D9A" w:rsidP="002269D4">
            <w:pPr>
              <w:widowControl w:val="0"/>
              <w:suppressAutoHyphens/>
              <w:snapToGrid w:val="0"/>
              <w:spacing w:beforeLines="50" w:before="180" w:after="120"/>
              <w:jc w:val="both"/>
              <w:rPr>
                <w:rFonts w:eastAsia="宋体"/>
                <w:sz w:val="20"/>
                <w:szCs w:val="20"/>
              </w:rPr>
            </w:pPr>
            <w:r w:rsidRPr="002269D4">
              <w:rPr>
                <w:rFonts w:eastAsia="宋体"/>
                <w:noProof/>
                <w:sz w:val="20"/>
                <w:szCs w:val="20"/>
              </w:rPr>
              <w:object w:dxaOrig="6555" w:dyaOrig="4950" w14:anchorId="35111ED0">
                <v:shape id="_x0000_i1026" type="#_x0000_t75" alt="" style="width:329.2pt;height:247.55pt;mso-width-percent:0;mso-height-percent:0;mso-width-percent:0;mso-height-percent:0" o:ole="">
                  <v:imagedata r:id="rId35" o:title=""/>
                </v:shape>
                <o:OLEObject Type="Embed" ProgID="Visio.Drawing.15" ShapeID="_x0000_i1026" DrawAspect="Content" ObjectID="_1739075438" r:id="rId36"/>
              </w:object>
            </w:r>
          </w:p>
          <w:p w14:paraId="502AB4D0" w14:textId="77777777" w:rsidR="002269D4" w:rsidRPr="002269D4" w:rsidRDefault="002269D4" w:rsidP="002269D4">
            <w:pPr>
              <w:widowControl w:val="0"/>
              <w:suppressAutoHyphens/>
              <w:snapToGrid w:val="0"/>
              <w:spacing w:beforeLines="50" w:before="180" w:after="120"/>
              <w:jc w:val="both"/>
              <w:rPr>
                <w:rFonts w:eastAsia="宋体"/>
                <w:sz w:val="20"/>
              </w:rPr>
            </w:pPr>
          </w:p>
        </w:tc>
      </w:tr>
      <w:tr w:rsidR="005D2221" w:rsidRPr="007D5D7F" w14:paraId="2C774B12" w14:textId="77777777">
        <w:trPr>
          <w:trHeight w:val="436"/>
        </w:trPr>
        <w:tc>
          <w:tcPr>
            <w:tcW w:w="2075" w:type="dxa"/>
            <w:vAlign w:val="center"/>
          </w:tcPr>
          <w:p w14:paraId="15D671F8" w14:textId="79908E9E" w:rsidR="005D2221" w:rsidRDefault="005D2221" w:rsidP="002269D4">
            <w:pPr>
              <w:widowControl w:val="0"/>
              <w:suppressAutoHyphens/>
              <w:snapToGrid w:val="0"/>
              <w:spacing w:beforeLines="50" w:before="180" w:after="120"/>
              <w:jc w:val="both"/>
              <w:rPr>
                <w:rFonts w:eastAsia="宋体"/>
                <w:sz w:val="20"/>
                <w:szCs w:val="20"/>
              </w:rPr>
            </w:pPr>
            <w:r>
              <w:rPr>
                <w:rFonts w:eastAsia="宋体"/>
                <w:sz w:val="20"/>
                <w:szCs w:val="20"/>
              </w:rPr>
              <w:t>Qualcomm</w:t>
            </w:r>
          </w:p>
        </w:tc>
        <w:tc>
          <w:tcPr>
            <w:tcW w:w="7508" w:type="dxa"/>
            <w:vAlign w:val="center"/>
          </w:tcPr>
          <w:p w14:paraId="5EDF02B2" w14:textId="4F365CF1" w:rsidR="005D2221" w:rsidRPr="002269D4" w:rsidRDefault="005D2221" w:rsidP="002269D4">
            <w:pPr>
              <w:widowControl w:val="0"/>
              <w:suppressAutoHyphens/>
              <w:snapToGrid w:val="0"/>
              <w:spacing w:beforeLines="50" w:before="180" w:after="120"/>
              <w:jc w:val="both"/>
              <w:rPr>
                <w:rFonts w:eastAsia="宋体"/>
                <w:sz w:val="20"/>
                <w:szCs w:val="20"/>
              </w:rPr>
            </w:pPr>
            <w:r>
              <w:rPr>
                <w:rFonts w:eastAsia="宋体"/>
                <w:sz w:val="20"/>
                <w:szCs w:val="20"/>
              </w:rPr>
              <w:t xml:space="preserve">We are OK with this proposal. We also have some preference to prioritize MG-based PRS aggregation. </w:t>
            </w:r>
          </w:p>
        </w:tc>
      </w:tr>
      <w:tr w:rsidR="00576733" w:rsidRPr="007D5D7F" w14:paraId="0633E8DA" w14:textId="77777777">
        <w:trPr>
          <w:trHeight w:val="436"/>
        </w:trPr>
        <w:tc>
          <w:tcPr>
            <w:tcW w:w="2075" w:type="dxa"/>
            <w:vAlign w:val="center"/>
          </w:tcPr>
          <w:p w14:paraId="01C25BDC" w14:textId="1B16D913" w:rsidR="00576733" w:rsidRDefault="00576733" w:rsidP="00576733">
            <w:pPr>
              <w:widowControl w:val="0"/>
              <w:suppressAutoHyphens/>
              <w:snapToGrid w:val="0"/>
              <w:spacing w:beforeLines="50" w:before="180" w:after="120"/>
              <w:jc w:val="both"/>
              <w:rPr>
                <w:rFonts w:eastAsia="宋体"/>
                <w:sz w:val="20"/>
                <w:szCs w:val="20"/>
              </w:rPr>
            </w:pPr>
            <w:r>
              <w:rPr>
                <w:rFonts w:eastAsiaTheme="minorEastAsia" w:hint="eastAsia"/>
                <w:iCs/>
                <w:sz w:val="18"/>
                <w:szCs w:val="18"/>
              </w:rPr>
              <w:t>X</w:t>
            </w:r>
            <w:r>
              <w:rPr>
                <w:rFonts w:eastAsiaTheme="minorEastAsia"/>
                <w:iCs/>
                <w:sz w:val="18"/>
                <w:szCs w:val="18"/>
              </w:rPr>
              <w:t>iaomi</w:t>
            </w:r>
          </w:p>
        </w:tc>
        <w:tc>
          <w:tcPr>
            <w:tcW w:w="7508" w:type="dxa"/>
            <w:vAlign w:val="center"/>
          </w:tcPr>
          <w:p w14:paraId="184ABCA6" w14:textId="56926FD7" w:rsidR="00576733" w:rsidRDefault="00576733" w:rsidP="00576733">
            <w:pPr>
              <w:widowControl w:val="0"/>
              <w:suppressAutoHyphens/>
              <w:snapToGrid w:val="0"/>
              <w:spacing w:beforeLines="50" w:before="180" w:after="120"/>
              <w:jc w:val="both"/>
              <w:rPr>
                <w:rFonts w:eastAsia="宋体"/>
                <w:sz w:val="20"/>
                <w:szCs w:val="20"/>
              </w:rPr>
            </w:pPr>
            <w:r>
              <w:rPr>
                <w:rFonts w:eastAsiaTheme="minorEastAsia"/>
                <w:iCs/>
                <w:sz w:val="18"/>
                <w:szCs w:val="18"/>
                <w:lang w:val="en-GB"/>
              </w:rPr>
              <w:t>We also prefer to support PRS bandwidth aggregation measurement within PPW.</w:t>
            </w:r>
          </w:p>
        </w:tc>
      </w:tr>
      <w:tr w:rsidR="00927DC7" w:rsidRPr="007D5D7F" w14:paraId="23F7CBF7" w14:textId="77777777">
        <w:trPr>
          <w:trHeight w:val="436"/>
        </w:trPr>
        <w:tc>
          <w:tcPr>
            <w:tcW w:w="2075" w:type="dxa"/>
            <w:vAlign w:val="center"/>
          </w:tcPr>
          <w:p w14:paraId="048BE575" w14:textId="404E4A09" w:rsidR="00927DC7" w:rsidRDefault="00927DC7" w:rsidP="00576733">
            <w:pPr>
              <w:widowControl w:val="0"/>
              <w:suppressAutoHyphens/>
              <w:snapToGrid w:val="0"/>
              <w:spacing w:beforeLines="50" w:before="180" w:after="120"/>
              <w:jc w:val="both"/>
              <w:rPr>
                <w:rFonts w:eastAsiaTheme="minorEastAsia"/>
                <w:iCs/>
                <w:sz w:val="18"/>
                <w:szCs w:val="18"/>
              </w:rPr>
            </w:pPr>
            <w:r w:rsidRPr="00927DC7">
              <w:rPr>
                <w:rFonts w:eastAsiaTheme="minorEastAsia"/>
                <w:iCs/>
                <w:sz w:val="18"/>
                <w:szCs w:val="18"/>
              </w:rPr>
              <w:t>InterDigital</w:t>
            </w:r>
          </w:p>
        </w:tc>
        <w:tc>
          <w:tcPr>
            <w:tcW w:w="7508" w:type="dxa"/>
            <w:vAlign w:val="center"/>
          </w:tcPr>
          <w:p w14:paraId="05EE59CD" w14:textId="5F9CBA41" w:rsidR="00927DC7" w:rsidRDefault="00927DC7" w:rsidP="00576733">
            <w:pPr>
              <w:widowControl w:val="0"/>
              <w:suppressAutoHyphens/>
              <w:snapToGrid w:val="0"/>
              <w:spacing w:beforeLines="50" w:before="180" w:after="120"/>
              <w:jc w:val="both"/>
              <w:rPr>
                <w:rFonts w:eastAsiaTheme="minorEastAsia"/>
                <w:iCs/>
                <w:sz w:val="18"/>
                <w:szCs w:val="18"/>
                <w:lang w:val="en-GB"/>
              </w:rPr>
            </w:pPr>
            <w:r>
              <w:rPr>
                <w:rFonts w:eastAsiaTheme="minorEastAsia"/>
                <w:iCs/>
                <w:sz w:val="18"/>
                <w:szCs w:val="18"/>
                <w:lang w:val="en-GB"/>
              </w:rPr>
              <w:t>We also prefer to study the support for bandwidth aggregation for PPW.</w:t>
            </w:r>
          </w:p>
        </w:tc>
      </w:tr>
      <w:tr w:rsidR="00930228" w:rsidRPr="002269D4" w14:paraId="3A992C53" w14:textId="77777777" w:rsidTr="00930228">
        <w:trPr>
          <w:trHeight w:val="436"/>
        </w:trPr>
        <w:tc>
          <w:tcPr>
            <w:tcW w:w="2075" w:type="dxa"/>
          </w:tcPr>
          <w:p w14:paraId="551BBA51" w14:textId="77777777" w:rsidR="00930228" w:rsidRDefault="00930228" w:rsidP="00D64EA1">
            <w:pPr>
              <w:widowControl w:val="0"/>
              <w:suppressAutoHyphens/>
              <w:snapToGrid w:val="0"/>
              <w:spacing w:beforeLines="50" w:before="180" w:after="120"/>
              <w:jc w:val="both"/>
              <w:rPr>
                <w:rFonts w:eastAsia="宋体"/>
                <w:sz w:val="20"/>
                <w:szCs w:val="20"/>
              </w:rPr>
            </w:pPr>
            <w:r>
              <w:rPr>
                <w:rFonts w:eastAsia="宋体" w:hint="eastAsia"/>
                <w:sz w:val="20"/>
                <w:szCs w:val="20"/>
              </w:rPr>
              <w:lastRenderedPageBreak/>
              <w:t>H</w:t>
            </w:r>
            <w:r>
              <w:rPr>
                <w:rFonts w:eastAsia="宋体"/>
                <w:sz w:val="20"/>
                <w:szCs w:val="20"/>
              </w:rPr>
              <w:t xml:space="preserve">uawei, </w:t>
            </w:r>
            <w:proofErr w:type="spellStart"/>
            <w:r>
              <w:rPr>
                <w:rFonts w:eastAsia="宋体"/>
                <w:sz w:val="20"/>
                <w:szCs w:val="20"/>
              </w:rPr>
              <w:t>HiSilicon</w:t>
            </w:r>
            <w:proofErr w:type="spellEnd"/>
          </w:p>
        </w:tc>
        <w:tc>
          <w:tcPr>
            <w:tcW w:w="7508" w:type="dxa"/>
          </w:tcPr>
          <w:p w14:paraId="23C79483" w14:textId="77777777" w:rsidR="00930228" w:rsidRPr="002269D4" w:rsidRDefault="00930228" w:rsidP="00D64EA1">
            <w:pPr>
              <w:widowControl w:val="0"/>
              <w:suppressAutoHyphens/>
              <w:snapToGrid w:val="0"/>
              <w:spacing w:beforeLines="50" w:before="180" w:after="120"/>
              <w:jc w:val="both"/>
              <w:rPr>
                <w:rFonts w:eastAsia="宋体"/>
                <w:sz w:val="20"/>
                <w:szCs w:val="20"/>
              </w:rPr>
            </w:pPr>
            <w:r>
              <w:rPr>
                <w:rFonts w:eastAsia="宋体" w:hint="eastAsia"/>
                <w:sz w:val="20"/>
                <w:szCs w:val="20"/>
              </w:rPr>
              <w:t>W</w:t>
            </w:r>
            <w:r>
              <w:rPr>
                <w:rFonts w:eastAsia="宋体"/>
                <w:sz w:val="20"/>
                <w:szCs w:val="20"/>
              </w:rPr>
              <w:t>e prefer to clarify whether PPW-based PRS measurement should be considered in normative work because it is not explicitly listed in the WID.</w:t>
            </w:r>
          </w:p>
        </w:tc>
      </w:tr>
      <w:tr w:rsidR="00D670DB" w:rsidRPr="002269D4" w14:paraId="3368E263" w14:textId="77777777" w:rsidTr="00930228">
        <w:trPr>
          <w:trHeight w:val="436"/>
        </w:trPr>
        <w:tc>
          <w:tcPr>
            <w:tcW w:w="2075" w:type="dxa"/>
          </w:tcPr>
          <w:p w14:paraId="3BF7C8B8" w14:textId="500E066C" w:rsidR="00D670DB" w:rsidRDefault="00D670DB" w:rsidP="00D64EA1">
            <w:pPr>
              <w:widowControl w:val="0"/>
              <w:suppressAutoHyphens/>
              <w:snapToGrid w:val="0"/>
              <w:spacing w:beforeLines="50" w:before="180" w:after="120"/>
              <w:jc w:val="both"/>
              <w:rPr>
                <w:rFonts w:eastAsia="宋体"/>
                <w:sz w:val="20"/>
                <w:szCs w:val="20"/>
              </w:rPr>
            </w:pPr>
            <w:r>
              <w:rPr>
                <w:rFonts w:eastAsia="宋体"/>
                <w:sz w:val="20"/>
                <w:szCs w:val="20"/>
              </w:rPr>
              <w:t>Apple</w:t>
            </w:r>
          </w:p>
        </w:tc>
        <w:tc>
          <w:tcPr>
            <w:tcW w:w="7508" w:type="dxa"/>
          </w:tcPr>
          <w:p w14:paraId="2BDC0998" w14:textId="407E2393" w:rsidR="00D670DB" w:rsidRDefault="00D670DB" w:rsidP="00D64EA1">
            <w:pPr>
              <w:widowControl w:val="0"/>
              <w:suppressAutoHyphens/>
              <w:snapToGrid w:val="0"/>
              <w:spacing w:beforeLines="50" w:before="180" w:after="120"/>
              <w:jc w:val="both"/>
              <w:rPr>
                <w:rFonts w:eastAsia="宋体"/>
                <w:sz w:val="20"/>
                <w:szCs w:val="20"/>
              </w:rPr>
            </w:pPr>
            <w:r>
              <w:rPr>
                <w:rFonts w:eastAsia="宋体"/>
                <w:sz w:val="20"/>
                <w:szCs w:val="20"/>
              </w:rPr>
              <w:t>Fine with proposal and FFS</w:t>
            </w:r>
          </w:p>
        </w:tc>
      </w:tr>
      <w:tr w:rsidR="00B30B20" w:rsidRPr="002269D4" w14:paraId="3532F1A7" w14:textId="77777777" w:rsidTr="00930228">
        <w:trPr>
          <w:trHeight w:val="436"/>
        </w:trPr>
        <w:tc>
          <w:tcPr>
            <w:tcW w:w="2075" w:type="dxa"/>
          </w:tcPr>
          <w:p w14:paraId="59D7FCEE" w14:textId="0698B1CF" w:rsidR="00B30B20" w:rsidRDefault="00B30B20" w:rsidP="00D64EA1">
            <w:pPr>
              <w:widowControl w:val="0"/>
              <w:suppressAutoHyphens/>
              <w:snapToGrid w:val="0"/>
              <w:spacing w:beforeLines="50" w:before="180" w:after="120"/>
              <w:jc w:val="both"/>
              <w:rPr>
                <w:rFonts w:eastAsia="宋体"/>
                <w:sz w:val="20"/>
                <w:szCs w:val="20"/>
              </w:rPr>
            </w:pPr>
            <w:proofErr w:type="spellStart"/>
            <w:r>
              <w:rPr>
                <w:rFonts w:eastAsia="宋体"/>
                <w:sz w:val="20"/>
                <w:szCs w:val="20"/>
              </w:rPr>
              <w:t>mtk</w:t>
            </w:r>
            <w:proofErr w:type="spellEnd"/>
          </w:p>
        </w:tc>
        <w:tc>
          <w:tcPr>
            <w:tcW w:w="7508" w:type="dxa"/>
          </w:tcPr>
          <w:p w14:paraId="77D584CD" w14:textId="77777777" w:rsidR="00B30B20" w:rsidRDefault="00B30B20" w:rsidP="00D64EA1">
            <w:pPr>
              <w:widowControl w:val="0"/>
              <w:suppressAutoHyphens/>
              <w:snapToGrid w:val="0"/>
              <w:spacing w:beforeLines="50" w:before="180" w:after="120"/>
              <w:jc w:val="both"/>
              <w:rPr>
                <w:rFonts w:eastAsia="宋体"/>
                <w:sz w:val="20"/>
                <w:szCs w:val="20"/>
              </w:rPr>
            </w:pPr>
            <w:r>
              <w:rPr>
                <w:rFonts w:eastAsia="宋体"/>
                <w:sz w:val="20"/>
                <w:szCs w:val="20"/>
              </w:rPr>
              <w:t>Prioritize measurement within gaps.</w:t>
            </w:r>
          </w:p>
          <w:p w14:paraId="4E0F1F5C" w14:textId="4100D44F" w:rsidR="00B30B20" w:rsidRDefault="00B30B20" w:rsidP="00D64EA1">
            <w:pPr>
              <w:widowControl w:val="0"/>
              <w:suppressAutoHyphens/>
              <w:snapToGrid w:val="0"/>
              <w:spacing w:beforeLines="50" w:before="180" w:after="120"/>
              <w:jc w:val="both"/>
              <w:rPr>
                <w:rFonts w:eastAsia="宋体"/>
                <w:sz w:val="20"/>
                <w:szCs w:val="20"/>
              </w:rPr>
            </w:pPr>
            <w:r>
              <w:rPr>
                <w:rFonts w:eastAsia="宋体"/>
                <w:sz w:val="20"/>
                <w:szCs w:val="20"/>
              </w:rPr>
              <w:t>For measurement within PPW, unless the design could extend to outside active BWP, otherwise, the case mentioned by vivo may happen and this is not what UE wants</w:t>
            </w:r>
          </w:p>
        </w:tc>
      </w:tr>
      <w:tr w:rsidR="00ED5B78" w:rsidRPr="002269D4" w14:paraId="36380137" w14:textId="77777777" w:rsidTr="00930228">
        <w:trPr>
          <w:trHeight w:val="436"/>
        </w:trPr>
        <w:tc>
          <w:tcPr>
            <w:tcW w:w="2075" w:type="dxa"/>
          </w:tcPr>
          <w:p w14:paraId="4D0A8AFB" w14:textId="5F120AD9" w:rsidR="00ED5B78" w:rsidRDefault="00ED5B78" w:rsidP="00D64EA1">
            <w:pPr>
              <w:widowControl w:val="0"/>
              <w:suppressAutoHyphens/>
              <w:snapToGrid w:val="0"/>
              <w:spacing w:beforeLines="50" w:before="180" w:after="120"/>
              <w:jc w:val="both"/>
              <w:rPr>
                <w:rFonts w:eastAsia="宋体"/>
                <w:sz w:val="20"/>
                <w:szCs w:val="20"/>
              </w:rPr>
            </w:pPr>
            <w:r>
              <w:rPr>
                <w:rFonts w:eastAsia="宋体"/>
                <w:sz w:val="20"/>
                <w:szCs w:val="20"/>
              </w:rPr>
              <w:t>Nokia/NSB</w:t>
            </w:r>
          </w:p>
        </w:tc>
        <w:tc>
          <w:tcPr>
            <w:tcW w:w="7508" w:type="dxa"/>
          </w:tcPr>
          <w:p w14:paraId="28829FC5" w14:textId="7A2C6E04" w:rsidR="00ED5B78" w:rsidRDefault="00ED5B78" w:rsidP="00D64EA1">
            <w:pPr>
              <w:widowControl w:val="0"/>
              <w:suppressAutoHyphens/>
              <w:snapToGrid w:val="0"/>
              <w:spacing w:beforeLines="50" w:before="180" w:after="120"/>
              <w:jc w:val="both"/>
              <w:rPr>
                <w:rFonts w:eastAsia="宋体"/>
                <w:sz w:val="20"/>
                <w:szCs w:val="20"/>
              </w:rPr>
            </w:pPr>
            <w:r>
              <w:rPr>
                <w:rFonts w:eastAsia="宋体"/>
                <w:sz w:val="20"/>
                <w:szCs w:val="20"/>
              </w:rPr>
              <w:t>We are okay to prioritize PRS bandwidth aggregation within MG, but we also prefer to discuss the PRS bandwidth aggregation without MG.</w:t>
            </w:r>
          </w:p>
        </w:tc>
      </w:tr>
    </w:tbl>
    <w:p w14:paraId="46B0CCAF" w14:textId="77777777" w:rsidR="00211DD4" w:rsidRPr="00930228" w:rsidRDefault="00211DD4">
      <w:pPr>
        <w:snapToGrid w:val="0"/>
      </w:pPr>
    </w:p>
    <w:p w14:paraId="07A94153" w14:textId="77777777" w:rsidR="00211DD4" w:rsidRPr="007D5D7F" w:rsidRDefault="00ED220D">
      <w:pPr>
        <w:pStyle w:val="21"/>
        <w:numPr>
          <w:ilvl w:val="1"/>
          <w:numId w:val="2"/>
        </w:numPr>
        <w:snapToGrid w:val="0"/>
        <w:spacing w:before="180" w:after="180" w:line="240" w:lineRule="auto"/>
        <w:ind w:left="578" w:hanging="578"/>
        <w:rPr>
          <w:rFonts w:ascii="Arial" w:hAnsi="Arial" w:cs="Arial"/>
          <w:sz w:val="24"/>
          <w:szCs w:val="24"/>
        </w:rPr>
      </w:pPr>
      <w:r w:rsidRPr="007D5D7F">
        <w:rPr>
          <w:rFonts w:ascii="Arial" w:hAnsi="Arial" w:cs="Arial" w:hint="eastAsia"/>
          <w:sz w:val="24"/>
          <w:szCs w:val="24"/>
        </w:rPr>
        <w:t>[</w:t>
      </w:r>
      <w:r w:rsidRPr="007D5D7F">
        <w:rPr>
          <w:rFonts w:ascii="Arial" w:hAnsi="Arial" w:cs="Arial"/>
          <w:sz w:val="24"/>
          <w:szCs w:val="24"/>
        </w:rPr>
        <w:t>Medium</w:t>
      </w:r>
      <w:r w:rsidRPr="007D5D7F">
        <w:rPr>
          <w:rFonts w:ascii="Arial" w:hAnsi="Arial" w:cs="Arial" w:hint="eastAsia"/>
          <w:sz w:val="24"/>
          <w:szCs w:val="24"/>
        </w:rPr>
        <w:t xml:space="preserve">] </w:t>
      </w:r>
      <w:r w:rsidRPr="007D5D7F">
        <w:rPr>
          <w:rFonts w:ascii="Arial" w:hAnsi="Arial" w:cs="Arial"/>
          <w:sz w:val="24"/>
          <w:szCs w:val="24"/>
        </w:rPr>
        <w:t>RRC state</w:t>
      </w:r>
    </w:p>
    <w:p w14:paraId="033BC846" w14:textId="77777777" w:rsidR="00211DD4" w:rsidRPr="007D5D7F" w:rsidRDefault="00ED220D">
      <w:pPr>
        <w:snapToGrid w:val="0"/>
        <w:spacing w:before="120" w:after="120"/>
        <w:jc w:val="both"/>
        <w:rPr>
          <w:rFonts w:eastAsia="Batang"/>
          <w:sz w:val="20"/>
          <w:lang w:val="en-GB" w:eastAsia="en-US"/>
        </w:rPr>
      </w:pPr>
      <w:r w:rsidRPr="007D5D7F">
        <w:rPr>
          <w:rFonts w:eastAsia="Batang"/>
          <w:sz w:val="20"/>
          <w:lang w:val="en-GB" w:eastAsia="en-US"/>
        </w:rPr>
        <w:t>Based on the submitted contributions, the following statements/proposals are identified to be related to this topic:</w:t>
      </w:r>
    </w:p>
    <w:tbl>
      <w:tblPr>
        <w:tblStyle w:val="af4"/>
        <w:tblW w:w="0" w:type="auto"/>
        <w:tblLook w:val="04A0" w:firstRow="1" w:lastRow="0" w:firstColumn="1" w:lastColumn="0" w:noHBand="0" w:noVBand="1"/>
      </w:tblPr>
      <w:tblGrid>
        <w:gridCol w:w="1129"/>
        <w:gridCol w:w="8221"/>
      </w:tblGrid>
      <w:tr w:rsidR="00211DD4" w:rsidRPr="007D5D7F" w14:paraId="35F0D26E" w14:textId="77777777">
        <w:tc>
          <w:tcPr>
            <w:tcW w:w="1129" w:type="dxa"/>
            <w:vAlign w:val="center"/>
          </w:tcPr>
          <w:p w14:paraId="277EE4F9" w14:textId="77777777" w:rsidR="00211DD4" w:rsidRPr="007D5D7F" w:rsidRDefault="00ED220D">
            <w:pPr>
              <w:tabs>
                <w:tab w:val="left" w:pos="1276"/>
              </w:tabs>
              <w:snapToGrid w:val="0"/>
              <w:rPr>
                <w:sz w:val="18"/>
                <w:szCs w:val="18"/>
                <w:lang w:val="en-GB"/>
              </w:rPr>
            </w:pPr>
            <w:r w:rsidRPr="007D5D7F">
              <w:rPr>
                <w:iCs/>
                <w:sz w:val="18"/>
                <w:szCs w:val="18"/>
              </w:rPr>
              <w:t>Qualcomm</w:t>
            </w:r>
          </w:p>
        </w:tc>
        <w:tc>
          <w:tcPr>
            <w:tcW w:w="8221" w:type="dxa"/>
            <w:vAlign w:val="center"/>
          </w:tcPr>
          <w:p w14:paraId="4A22D922" w14:textId="77777777" w:rsidR="00211DD4" w:rsidRPr="007D5D7F" w:rsidRDefault="00ED220D">
            <w:pPr>
              <w:snapToGrid w:val="0"/>
              <w:jc w:val="both"/>
              <w:rPr>
                <w:sz w:val="18"/>
                <w:szCs w:val="18"/>
              </w:rPr>
            </w:pPr>
            <w:r w:rsidRPr="007D5D7F">
              <w:rPr>
                <w:bCs/>
                <w:iCs/>
                <w:sz w:val="18"/>
                <w:szCs w:val="18"/>
              </w:rPr>
              <w:t>Proposal 2: Specify PRS aggregation assuming a UE may be in RRC_CONNECTED, RRC_INACTIVE, RRC_IDLE state while performing the measurements</w:t>
            </w:r>
          </w:p>
        </w:tc>
      </w:tr>
    </w:tbl>
    <w:p w14:paraId="72C5A112" w14:textId="77777777" w:rsidR="00211DD4" w:rsidRPr="007D5D7F" w:rsidRDefault="00211DD4">
      <w:pPr>
        <w:snapToGrid w:val="0"/>
      </w:pPr>
    </w:p>
    <w:p w14:paraId="22C12AF3" w14:textId="77777777" w:rsidR="00211DD4" w:rsidRPr="007D5D7F" w:rsidRDefault="00ED220D">
      <w:pPr>
        <w:pStyle w:val="31"/>
        <w:keepLines w:val="0"/>
        <w:numPr>
          <w:ilvl w:val="0"/>
          <w:numId w:val="0"/>
        </w:numPr>
        <w:snapToGrid w:val="0"/>
        <w:spacing w:before="180" w:after="180" w:line="240" w:lineRule="auto"/>
        <w:jc w:val="both"/>
        <w:rPr>
          <w:rFonts w:ascii="Arial" w:eastAsia="宋体" w:hAnsi="Arial" w:cs="Arial"/>
          <w:sz w:val="22"/>
          <w:szCs w:val="22"/>
          <w:lang w:val="en-GB"/>
        </w:rPr>
      </w:pPr>
      <w:r w:rsidRPr="007D5D7F">
        <w:rPr>
          <w:rFonts w:ascii="Arial" w:eastAsia="宋体" w:hAnsi="Arial" w:cs="Arial"/>
          <w:sz w:val="22"/>
          <w:szCs w:val="22"/>
          <w:lang w:val="en-GB"/>
        </w:rPr>
        <w:t>Round 1</w:t>
      </w:r>
    </w:p>
    <w:p w14:paraId="6799660C" w14:textId="77777777" w:rsidR="00211DD4" w:rsidRPr="007D5D7F" w:rsidRDefault="00ED220D">
      <w:pPr>
        <w:snapToGrid w:val="0"/>
        <w:jc w:val="both"/>
        <w:rPr>
          <w:bCs/>
          <w:sz w:val="20"/>
          <w:szCs w:val="20"/>
        </w:rPr>
      </w:pPr>
      <w:r w:rsidRPr="007D5D7F">
        <w:rPr>
          <w:b/>
          <w:sz w:val="20"/>
          <w:szCs w:val="20"/>
          <w:lang w:val="en-GB"/>
        </w:rPr>
        <w:t xml:space="preserve">FL comments: </w:t>
      </w:r>
      <w:r w:rsidRPr="007D5D7F">
        <w:rPr>
          <w:bCs/>
          <w:sz w:val="20"/>
          <w:szCs w:val="20"/>
        </w:rPr>
        <w:t>In the agreed WID, the scope is limited to RRC connected state and inactive state</w:t>
      </w:r>
      <w:r w:rsidR="00CD27D0" w:rsidRPr="007D5D7F">
        <w:rPr>
          <w:bCs/>
          <w:sz w:val="20"/>
          <w:szCs w:val="20"/>
        </w:rPr>
        <w:t xml:space="preserve"> </w:t>
      </w:r>
      <w:r w:rsidR="004A12B3" w:rsidRPr="007D5D7F">
        <w:rPr>
          <w:bCs/>
          <w:sz w:val="20"/>
          <w:szCs w:val="20"/>
        </w:rPr>
        <w:t>for</w:t>
      </w:r>
      <w:r w:rsidR="00CD27D0" w:rsidRPr="007D5D7F">
        <w:rPr>
          <w:bCs/>
          <w:sz w:val="20"/>
          <w:szCs w:val="20"/>
        </w:rPr>
        <w:t xml:space="preserve"> RAN4 </w:t>
      </w:r>
      <w:r w:rsidR="004A12B3" w:rsidRPr="007D5D7F">
        <w:rPr>
          <w:bCs/>
          <w:sz w:val="20"/>
          <w:szCs w:val="20"/>
        </w:rPr>
        <w:t>RRM requirement</w:t>
      </w:r>
      <w:r w:rsidRPr="007D5D7F">
        <w:rPr>
          <w:bCs/>
          <w:sz w:val="20"/>
          <w:szCs w:val="20"/>
        </w:rPr>
        <w:t>. However, Rel-18 also supports PRS measurement in RRC idle state. QC suggest</w:t>
      </w:r>
      <w:r w:rsidR="00657189" w:rsidRPr="007D5D7F">
        <w:rPr>
          <w:bCs/>
          <w:sz w:val="20"/>
          <w:szCs w:val="20"/>
        </w:rPr>
        <w:t xml:space="preserve">s to </w:t>
      </w:r>
      <w:r w:rsidRPr="007D5D7F">
        <w:rPr>
          <w:bCs/>
          <w:sz w:val="20"/>
          <w:szCs w:val="20"/>
        </w:rPr>
        <w:t>support PRS measurement acro</w:t>
      </w:r>
      <w:r w:rsidRPr="007D5D7F">
        <w:rPr>
          <w:rFonts w:hint="eastAsia"/>
          <w:bCs/>
          <w:sz w:val="20"/>
          <w:szCs w:val="20"/>
        </w:rPr>
        <w:t>s</w:t>
      </w:r>
      <w:r w:rsidRPr="007D5D7F">
        <w:rPr>
          <w:bCs/>
          <w:sz w:val="20"/>
          <w:szCs w:val="20"/>
        </w:rPr>
        <w:t>s aggregated PFLs in RRC idle state</w:t>
      </w:r>
      <w:r w:rsidR="00657189" w:rsidRPr="007D5D7F">
        <w:rPr>
          <w:bCs/>
          <w:sz w:val="20"/>
          <w:szCs w:val="20"/>
        </w:rPr>
        <w:t xml:space="preserve"> from RAN1 perxpective</w:t>
      </w:r>
      <w:r w:rsidRPr="007D5D7F">
        <w:rPr>
          <w:bCs/>
          <w:sz w:val="20"/>
          <w:szCs w:val="20"/>
        </w:rPr>
        <w:t xml:space="preserve">. FL thinks </w:t>
      </w:r>
      <w:r w:rsidR="00657189" w:rsidRPr="007D5D7F">
        <w:rPr>
          <w:bCs/>
          <w:sz w:val="20"/>
          <w:szCs w:val="20"/>
        </w:rPr>
        <w:t>it is reasonable at least from RAN1 perspective</w:t>
      </w:r>
      <w:r w:rsidRPr="007D5D7F">
        <w:rPr>
          <w:bCs/>
          <w:sz w:val="20"/>
          <w:szCs w:val="20"/>
        </w:rPr>
        <w:t xml:space="preserve">. </w:t>
      </w:r>
    </w:p>
    <w:p w14:paraId="02ECB5ED" w14:textId="77777777" w:rsidR="00211DD4" w:rsidRPr="007D5D7F" w:rsidRDefault="00211DD4">
      <w:pPr>
        <w:snapToGrid w:val="0"/>
        <w:rPr>
          <w:bCs/>
          <w:sz w:val="20"/>
          <w:szCs w:val="20"/>
        </w:rPr>
      </w:pPr>
    </w:p>
    <w:p w14:paraId="4E0BF739" w14:textId="77777777" w:rsidR="00211DD4" w:rsidRPr="007D5D7F" w:rsidRDefault="00ED220D">
      <w:pPr>
        <w:snapToGrid w:val="0"/>
        <w:spacing w:before="120" w:after="120"/>
        <w:jc w:val="both"/>
        <w:rPr>
          <w:rFonts w:eastAsia="宋体"/>
          <w:sz w:val="20"/>
          <w:szCs w:val="20"/>
        </w:rPr>
      </w:pPr>
      <w:r w:rsidRPr="007D5D7F">
        <w:rPr>
          <w:b/>
          <w:bCs/>
          <w:sz w:val="20"/>
          <w:szCs w:val="20"/>
        </w:rPr>
        <w:t>Proposal 2.</w:t>
      </w:r>
      <w:r w:rsidRPr="007D5D7F">
        <w:rPr>
          <w:rFonts w:hint="eastAsia"/>
          <w:b/>
          <w:bCs/>
          <w:sz w:val="20"/>
          <w:szCs w:val="20"/>
        </w:rPr>
        <w:t>5</w:t>
      </w:r>
      <w:r w:rsidRPr="007D5D7F">
        <w:rPr>
          <w:b/>
          <w:bCs/>
          <w:sz w:val="20"/>
          <w:szCs w:val="20"/>
        </w:rPr>
        <w:t>-1:</w:t>
      </w:r>
      <w:r w:rsidRPr="007D5D7F">
        <w:rPr>
          <w:rFonts w:eastAsia="宋体"/>
          <w:sz w:val="20"/>
          <w:szCs w:val="20"/>
        </w:rPr>
        <w:t xml:space="preserve"> </w:t>
      </w:r>
      <w:r w:rsidR="00B73368" w:rsidRPr="007D5D7F">
        <w:rPr>
          <w:rFonts w:eastAsia="宋体"/>
          <w:sz w:val="20"/>
          <w:szCs w:val="20"/>
        </w:rPr>
        <w:t>From RAN1 perspective, s</w:t>
      </w:r>
      <w:r w:rsidRPr="007D5D7F">
        <w:rPr>
          <w:rFonts w:eastAsia="宋体"/>
          <w:sz w:val="20"/>
          <w:szCs w:val="20"/>
        </w:rPr>
        <w:t xml:space="preserve">upport UE performs </w:t>
      </w:r>
      <w:r w:rsidRPr="007D5D7F">
        <w:rPr>
          <w:rFonts w:eastAsia="宋体" w:hint="eastAsia"/>
          <w:sz w:val="20"/>
          <w:szCs w:val="20"/>
        </w:rPr>
        <w:t xml:space="preserve">PRS </w:t>
      </w:r>
      <w:r w:rsidRPr="007D5D7F">
        <w:rPr>
          <w:rFonts w:eastAsia="宋体"/>
          <w:sz w:val="20"/>
          <w:szCs w:val="20"/>
        </w:rPr>
        <w:t xml:space="preserve">measurement </w:t>
      </w:r>
      <w:r w:rsidRPr="007D5D7F">
        <w:rPr>
          <w:rFonts w:eastAsia="宋体" w:hint="eastAsia"/>
          <w:sz w:val="20"/>
          <w:szCs w:val="20"/>
        </w:rPr>
        <w:t>across multiple aggregated</w:t>
      </w:r>
      <w:r w:rsidRPr="007D5D7F">
        <w:rPr>
          <w:rFonts w:eastAsia="宋体"/>
          <w:sz w:val="20"/>
          <w:szCs w:val="20"/>
        </w:rPr>
        <w:t xml:space="preserve"> </w:t>
      </w:r>
      <w:r w:rsidRPr="007D5D7F">
        <w:rPr>
          <w:rFonts w:eastAsia="宋体" w:hint="eastAsia"/>
          <w:sz w:val="20"/>
          <w:szCs w:val="20"/>
        </w:rPr>
        <w:t xml:space="preserve">PFLs </w:t>
      </w:r>
      <w:r w:rsidRPr="007D5D7F">
        <w:rPr>
          <w:rFonts w:eastAsia="宋体"/>
          <w:sz w:val="20"/>
          <w:szCs w:val="20"/>
        </w:rPr>
        <w:t>in RRC_CONNECTED, RRC_INACTIVE and RRC_IDLE state.</w:t>
      </w:r>
    </w:p>
    <w:p w14:paraId="3C183368" w14:textId="77777777" w:rsidR="00211DD4" w:rsidRPr="007D5D7F" w:rsidRDefault="00ED220D">
      <w:pPr>
        <w:numPr>
          <w:ilvl w:val="0"/>
          <w:numId w:val="16"/>
        </w:numPr>
        <w:snapToGrid w:val="0"/>
        <w:contextualSpacing/>
        <w:rPr>
          <w:rFonts w:eastAsia="宋体"/>
          <w:sz w:val="20"/>
          <w:lang w:val="en-GB"/>
        </w:rPr>
      </w:pPr>
      <w:r w:rsidRPr="007D5D7F">
        <w:rPr>
          <w:rFonts w:eastAsia="宋体"/>
          <w:sz w:val="20"/>
          <w:lang w:val="en-GB"/>
        </w:rPr>
        <w:t>This is applicable for DL-TDOA and Multi-RTT positioning methods</w:t>
      </w:r>
    </w:p>
    <w:p w14:paraId="0778E444" w14:textId="77777777" w:rsidR="00211DD4" w:rsidRPr="007D5D7F" w:rsidRDefault="00211DD4">
      <w:pPr>
        <w:snapToGrid w:val="0"/>
        <w:rPr>
          <w:lang w:val="en-GB"/>
        </w:rPr>
      </w:pPr>
    </w:p>
    <w:tbl>
      <w:tblPr>
        <w:tblStyle w:val="af4"/>
        <w:tblW w:w="9583" w:type="dxa"/>
        <w:tblLook w:val="04A0" w:firstRow="1" w:lastRow="0" w:firstColumn="1" w:lastColumn="0" w:noHBand="0" w:noVBand="1"/>
      </w:tblPr>
      <w:tblGrid>
        <w:gridCol w:w="2075"/>
        <w:gridCol w:w="7508"/>
      </w:tblGrid>
      <w:tr w:rsidR="00211DD4" w:rsidRPr="007D5D7F" w14:paraId="0D3A8308" w14:textId="77777777">
        <w:trPr>
          <w:trHeight w:val="424"/>
        </w:trPr>
        <w:tc>
          <w:tcPr>
            <w:tcW w:w="2075" w:type="dxa"/>
            <w:vAlign w:val="center"/>
          </w:tcPr>
          <w:p w14:paraId="43D9C31E" w14:textId="77777777" w:rsidR="00211DD4" w:rsidRPr="007D5D7F" w:rsidRDefault="00ED220D">
            <w:pPr>
              <w:snapToGrid w:val="0"/>
              <w:rPr>
                <w:b/>
                <w:iCs/>
                <w:sz w:val="18"/>
                <w:szCs w:val="18"/>
              </w:rPr>
            </w:pPr>
            <w:r w:rsidRPr="007D5D7F">
              <w:rPr>
                <w:b/>
                <w:iCs/>
                <w:sz w:val="18"/>
                <w:szCs w:val="18"/>
              </w:rPr>
              <w:t>Company</w:t>
            </w:r>
          </w:p>
        </w:tc>
        <w:tc>
          <w:tcPr>
            <w:tcW w:w="7508" w:type="dxa"/>
            <w:vAlign w:val="center"/>
          </w:tcPr>
          <w:p w14:paraId="141F3B81" w14:textId="77777777" w:rsidR="00211DD4" w:rsidRPr="007D5D7F" w:rsidRDefault="00ED220D">
            <w:pPr>
              <w:snapToGrid w:val="0"/>
              <w:rPr>
                <w:b/>
                <w:iCs/>
                <w:sz w:val="18"/>
                <w:szCs w:val="18"/>
              </w:rPr>
            </w:pPr>
            <w:r w:rsidRPr="007D5D7F">
              <w:rPr>
                <w:b/>
                <w:iCs/>
                <w:sz w:val="18"/>
                <w:szCs w:val="18"/>
              </w:rPr>
              <w:t xml:space="preserve">Comments </w:t>
            </w:r>
            <w:r w:rsidRPr="007D5D7F">
              <w:rPr>
                <w:bCs/>
                <w:iCs/>
                <w:sz w:val="18"/>
                <w:szCs w:val="18"/>
              </w:rPr>
              <w:t xml:space="preserve"> </w:t>
            </w:r>
          </w:p>
        </w:tc>
      </w:tr>
      <w:tr w:rsidR="00211DD4" w:rsidRPr="007D5D7F" w14:paraId="38C367EF" w14:textId="77777777">
        <w:trPr>
          <w:trHeight w:val="436"/>
        </w:trPr>
        <w:tc>
          <w:tcPr>
            <w:tcW w:w="2075" w:type="dxa"/>
            <w:vAlign w:val="center"/>
          </w:tcPr>
          <w:p w14:paraId="18C1821B" w14:textId="2000230C" w:rsidR="00211DD4" w:rsidRPr="003B587A" w:rsidRDefault="003B587A">
            <w:pPr>
              <w:snapToGrid w:val="0"/>
              <w:rPr>
                <w:rFonts w:eastAsiaTheme="minorEastAsia"/>
                <w:iCs/>
                <w:sz w:val="18"/>
                <w:szCs w:val="18"/>
              </w:rPr>
            </w:pPr>
            <w:r>
              <w:rPr>
                <w:rFonts w:eastAsiaTheme="minorEastAsia" w:hint="eastAsia"/>
                <w:iCs/>
                <w:sz w:val="18"/>
                <w:szCs w:val="18"/>
              </w:rPr>
              <w:t>S</w:t>
            </w:r>
            <w:r>
              <w:rPr>
                <w:rFonts w:eastAsiaTheme="minorEastAsia"/>
                <w:iCs/>
                <w:sz w:val="18"/>
                <w:szCs w:val="18"/>
              </w:rPr>
              <w:t>preadtrum</w:t>
            </w:r>
          </w:p>
        </w:tc>
        <w:tc>
          <w:tcPr>
            <w:tcW w:w="7508" w:type="dxa"/>
            <w:vAlign w:val="center"/>
          </w:tcPr>
          <w:p w14:paraId="52A90220" w14:textId="4A030BA6" w:rsidR="00211DD4" w:rsidRPr="007D5D7F" w:rsidRDefault="003B587A">
            <w:pPr>
              <w:snapToGrid w:val="0"/>
              <w:rPr>
                <w:iCs/>
                <w:sz w:val="18"/>
                <w:szCs w:val="18"/>
                <w:lang w:val="en-GB"/>
              </w:rPr>
            </w:pPr>
            <w:r>
              <w:rPr>
                <w:iCs/>
                <w:sz w:val="18"/>
                <w:szCs w:val="18"/>
                <w:lang w:val="en-GB"/>
              </w:rPr>
              <w:t xml:space="preserve">We </w:t>
            </w:r>
            <w:r w:rsidRPr="003B587A">
              <w:rPr>
                <w:iCs/>
                <w:sz w:val="18"/>
                <w:szCs w:val="18"/>
                <w:lang w:val="en-GB"/>
              </w:rPr>
              <w:t>support UE performs PRS measurement across multiple aggregated PFLs</w:t>
            </w:r>
            <w:r>
              <w:rPr>
                <w:iCs/>
                <w:sz w:val="18"/>
                <w:szCs w:val="18"/>
                <w:lang w:val="en-GB"/>
              </w:rPr>
              <w:t xml:space="preserve"> </w:t>
            </w:r>
            <w:r w:rsidRPr="003B587A">
              <w:rPr>
                <w:b/>
                <w:iCs/>
                <w:sz w:val="18"/>
                <w:szCs w:val="18"/>
                <w:lang w:val="en-GB"/>
              </w:rPr>
              <w:t>only</w:t>
            </w:r>
            <w:r>
              <w:rPr>
                <w:iCs/>
                <w:sz w:val="18"/>
                <w:szCs w:val="18"/>
                <w:lang w:val="en-GB"/>
              </w:rPr>
              <w:t xml:space="preserve"> </w:t>
            </w:r>
            <w:r w:rsidRPr="003B587A">
              <w:rPr>
                <w:iCs/>
                <w:sz w:val="18"/>
                <w:szCs w:val="18"/>
                <w:lang w:val="en-GB"/>
              </w:rPr>
              <w:t xml:space="preserve"> in RRC_CONNECTED</w:t>
            </w:r>
            <w:r>
              <w:rPr>
                <w:iCs/>
                <w:sz w:val="18"/>
                <w:szCs w:val="18"/>
                <w:lang w:val="en-GB"/>
              </w:rPr>
              <w:t>.</w:t>
            </w:r>
          </w:p>
        </w:tc>
      </w:tr>
      <w:tr w:rsidR="005D2221" w:rsidRPr="007D5D7F" w14:paraId="649E04D6" w14:textId="77777777">
        <w:trPr>
          <w:trHeight w:val="436"/>
        </w:trPr>
        <w:tc>
          <w:tcPr>
            <w:tcW w:w="2075" w:type="dxa"/>
            <w:vAlign w:val="center"/>
          </w:tcPr>
          <w:p w14:paraId="4D04C9CC" w14:textId="1D15B17A" w:rsidR="005D2221" w:rsidRDefault="005D2221">
            <w:pPr>
              <w:snapToGrid w:val="0"/>
              <w:rPr>
                <w:rFonts w:eastAsiaTheme="minorEastAsia"/>
                <w:iCs/>
                <w:sz w:val="18"/>
                <w:szCs w:val="18"/>
              </w:rPr>
            </w:pPr>
            <w:r>
              <w:rPr>
                <w:rFonts w:eastAsiaTheme="minorEastAsia"/>
                <w:iCs/>
                <w:sz w:val="18"/>
                <w:szCs w:val="18"/>
              </w:rPr>
              <w:t>Qualcomm</w:t>
            </w:r>
          </w:p>
        </w:tc>
        <w:tc>
          <w:tcPr>
            <w:tcW w:w="7508" w:type="dxa"/>
            <w:vAlign w:val="center"/>
          </w:tcPr>
          <w:p w14:paraId="4BBE7512" w14:textId="3A5DBDA6" w:rsidR="005D2221" w:rsidRDefault="005D2221">
            <w:pPr>
              <w:snapToGrid w:val="0"/>
              <w:rPr>
                <w:iCs/>
                <w:sz w:val="18"/>
                <w:szCs w:val="18"/>
                <w:lang w:val="en-GB"/>
              </w:rPr>
            </w:pPr>
            <w:r>
              <w:rPr>
                <w:iCs/>
                <w:sz w:val="18"/>
                <w:szCs w:val="18"/>
                <w:lang w:val="en-GB"/>
              </w:rPr>
              <w:t xml:space="preserve">We support to do it across all states (similar to FL’s proposal). Not sure why we need to preclude the other states. </w:t>
            </w:r>
          </w:p>
        </w:tc>
      </w:tr>
      <w:tr w:rsidR="00930228" w:rsidRPr="005C3F82" w14:paraId="72B6291A" w14:textId="77777777" w:rsidTr="00930228">
        <w:trPr>
          <w:trHeight w:val="436"/>
        </w:trPr>
        <w:tc>
          <w:tcPr>
            <w:tcW w:w="2075" w:type="dxa"/>
          </w:tcPr>
          <w:p w14:paraId="79E1300F" w14:textId="77777777" w:rsidR="00930228" w:rsidRDefault="00930228" w:rsidP="00D64EA1">
            <w:pPr>
              <w:snapToGrid w:val="0"/>
              <w:rPr>
                <w:rFonts w:eastAsiaTheme="minorEastAsia"/>
                <w:iCs/>
                <w:sz w:val="18"/>
                <w:szCs w:val="18"/>
              </w:rPr>
            </w:pPr>
            <w:r>
              <w:rPr>
                <w:rFonts w:eastAsiaTheme="minorEastAsia" w:hint="eastAsia"/>
                <w:iCs/>
                <w:sz w:val="18"/>
                <w:szCs w:val="18"/>
              </w:rPr>
              <w:t>H</w:t>
            </w:r>
            <w:r>
              <w:rPr>
                <w:rFonts w:eastAsiaTheme="minorEastAsia"/>
                <w:iCs/>
                <w:sz w:val="18"/>
                <w:szCs w:val="18"/>
              </w:rPr>
              <w:t xml:space="preserve">uawei, </w:t>
            </w:r>
            <w:proofErr w:type="spellStart"/>
            <w:r>
              <w:rPr>
                <w:rFonts w:eastAsiaTheme="minorEastAsia"/>
                <w:iCs/>
                <w:sz w:val="18"/>
                <w:szCs w:val="18"/>
              </w:rPr>
              <w:t>HiSilicon</w:t>
            </w:r>
            <w:proofErr w:type="spellEnd"/>
          </w:p>
        </w:tc>
        <w:tc>
          <w:tcPr>
            <w:tcW w:w="7508" w:type="dxa"/>
          </w:tcPr>
          <w:p w14:paraId="4EFD9E7E" w14:textId="77777777" w:rsidR="00930228" w:rsidRPr="005C3F82" w:rsidRDefault="00930228" w:rsidP="00D64EA1">
            <w:pPr>
              <w:snapToGrid w:val="0"/>
              <w:rPr>
                <w:rFonts w:eastAsiaTheme="minorEastAsia"/>
                <w:iCs/>
                <w:sz w:val="18"/>
                <w:szCs w:val="18"/>
                <w:lang w:val="en-GB"/>
              </w:rPr>
            </w:pPr>
            <w:r>
              <w:rPr>
                <w:rFonts w:eastAsiaTheme="minorEastAsia" w:hint="eastAsia"/>
                <w:iCs/>
                <w:sz w:val="18"/>
                <w:szCs w:val="18"/>
                <w:lang w:val="en-GB"/>
              </w:rPr>
              <w:t>At</w:t>
            </w:r>
            <w:r>
              <w:rPr>
                <w:rFonts w:eastAsiaTheme="minorEastAsia"/>
                <w:iCs/>
                <w:sz w:val="18"/>
                <w:szCs w:val="18"/>
                <w:lang w:val="en-GB"/>
              </w:rPr>
              <w:t xml:space="preserve"> least for RRC_INACTIVE state, the support of PRS and SRS BW aggregation should be agreed at the same time.</w:t>
            </w:r>
          </w:p>
        </w:tc>
      </w:tr>
      <w:tr w:rsidR="00ED5B78" w:rsidRPr="005C3F82" w14:paraId="29CF83B0" w14:textId="77777777" w:rsidTr="003C65AB">
        <w:trPr>
          <w:trHeight w:val="436"/>
        </w:trPr>
        <w:tc>
          <w:tcPr>
            <w:tcW w:w="2075" w:type="dxa"/>
            <w:vAlign w:val="center"/>
          </w:tcPr>
          <w:p w14:paraId="7AAA91D9" w14:textId="05ECCCFF" w:rsidR="00ED5B78" w:rsidRDefault="00ED5B78" w:rsidP="00ED5B78">
            <w:pPr>
              <w:snapToGrid w:val="0"/>
              <w:rPr>
                <w:rFonts w:eastAsiaTheme="minorEastAsia"/>
                <w:iCs/>
                <w:sz w:val="18"/>
                <w:szCs w:val="18"/>
              </w:rPr>
            </w:pPr>
            <w:r>
              <w:rPr>
                <w:iCs/>
                <w:sz w:val="18"/>
                <w:szCs w:val="18"/>
              </w:rPr>
              <w:t>Nokia/NSB</w:t>
            </w:r>
          </w:p>
        </w:tc>
        <w:tc>
          <w:tcPr>
            <w:tcW w:w="7508" w:type="dxa"/>
            <w:vAlign w:val="center"/>
          </w:tcPr>
          <w:p w14:paraId="7CAA3C12" w14:textId="6880F780" w:rsidR="00ED5B78" w:rsidRDefault="00ED5B78" w:rsidP="00ED5B78">
            <w:pPr>
              <w:snapToGrid w:val="0"/>
              <w:rPr>
                <w:rFonts w:eastAsiaTheme="minorEastAsia"/>
                <w:iCs/>
                <w:sz w:val="18"/>
                <w:szCs w:val="18"/>
                <w:lang w:val="en-GB"/>
              </w:rPr>
            </w:pPr>
            <w:r>
              <w:rPr>
                <w:iCs/>
                <w:sz w:val="18"/>
                <w:szCs w:val="18"/>
                <w:lang w:val="en-GB"/>
              </w:rPr>
              <w:t>We are okay to support PRS measurements across PFLs, but uplink SRS CA in RRC_IDLE state should be discussed separately. In the sub-bullet, Multi-RTT is FFS from our side.</w:t>
            </w:r>
          </w:p>
        </w:tc>
      </w:tr>
    </w:tbl>
    <w:p w14:paraId="3B76FB4A" w14:textId="77777777" w:rsidR="00211DD4" w:rsidRPr="00930228" w:rsidRDefault="00211DD4">
      <w:pPr>
        <w:snapToGrid w:val="0"/>
        <w:rPr>
          <w:kern w:val="2"/>
          <w:sz w:val="20"/>
          <w:lang w:val="en-GB"/>
        </w:rPr>
      </w:pPr>
    </w:p>
    <w:p w14:paraId="5E9319F3" w14:textId="77777777" w:rsidR="00211DD4" w:rsidRPr="00930228" w:rsidRDefault="00211DD4">
      <w:pPr>
        <w:snapToGrid w:val="0"/>
        <w:rPr>
          <w:kern w:val="2"/>
          <w:sz w:val="20"/>
          <w:lang w:val="en-GB"/>
        </w:rPr>
      </w:pPr>
    </w:p>
    <w:p w14:paraId="4C5777D6" w14:textId="77777777" w:rsidR="00211DD4" w:rsidRPr="007D5D7F" w:rsidRDefault="00211DD4">
      <w:pPr>
        <w:snapToGrid w:val="0"/>
        <w:rPr>
          <w:kern w:val="2"/>
          <w:sz w:val="20"/>
        </w:rPr>
      </w:pPr>
    </w:p>
    <w:p w14:paraId="529D308C" w14:textId="77777777" w:rsidR="00211DD4" w:rsidRPr="007D5D7F" w:rsidRDefault="00211DD4">
      <w:pPr>
        <w:snapToGrid w:val="0"/>
        <w:rPr>
          <w:kern w:val="2"/>
          <w:sz w:val="20"/>
        </w:rPr>
      </w:pPr>
    </w:p>
    <w:p w14:paraId="735C4299" w14:textId="77777777" w:rsidR="00211DD4" w:rsidRPr="007D5D7F" w:rsidRDefault="00ED220D">
      <w:pPr>
        <w:pStyle w:val="21"/>
        <w:numPr>
          <w:ilvl w:val="1"/>
          <w:numId w:val="2"/>
        </w:numPr>
        <w:snapToGrid w:val="0"/>
        <w:spacing w:before="180" w:after="180" w:line="240" w:lineRule="auto"/>
        <w:ind w:left="578" w:hanging="578"/>
        <w:rPr>
          <w:rFonts w:ascii="Arial" w:hAnsi="Arial" w:cs="Arial"/>
          <w:sz w:val="24"/>
          <w:szCs w:val="24"/>
        </w:rPr>
      </w:pPr>
      <w:r w:rsidRPr="007D5D7F">
        <w:rPr>
          <w:rFonts w:ascii="Arial" w:hAnsi="Arial" w:cs="Arial"/>
          <w:sz w:val="24"/>
          <w:szCs w:val="24"/>
        </w:rPr>
        <w:t>[Medium] On-demand PRS</w:t>
      </w:r>
    </w:p>
    <w:p w14:paraId="3573DC52" w14:textId="77777777" w:rsidR="00211DD4" w:rsidRPr="007D5D7F" w:rsidRDefault="00ED220D">
      <w:pPr>
        <w:snapToGrid w:val="0"/>
        <w:spacing w:before="120" w:after="120"/>
        <w:jc w:val="both"/>
        <w:rPr>
          <w:rFonts w:eastAsia="Batang"/>
          <w:sz w:val="20"/>
          <w:lang w:val="en-GB" w:eastAsia="en-US"/>
        </w:rPr>
      </w:pPr>
      <w:r w:rsidRPr="007D5D7F">
        <w:rPr>
          <w:rFonts w:eastAsia="Batang"/>
          <w:sz w:val="20"/>
          <w:lang w:val="en-GB" w:eastAsia="en-US"/>
        </w:rPr>
        <w:t>Based on the submitted contributions, the following statements/proposals are identified to be related to this topic:</w:t>
      </w:r>
    </w:p>
    <w:tbl>
      <w:tblPr>
        <w:tblStyle w:val="af4"/>
        <w:tblW w:w="0" w:type="auto"/>
        <w:tblLook w:val="04A0" w:firstRow="1" w:lastRow="0" w:firstColumn="1" w:lastColumn="0" w:noHBand="0" w:noVBand="1"/>
      </w:tblPr>
      <w:tblGrid>
        <w:gridCol w:w="1129"/>
        <w:gridCol w:w="8221"/>
      </w:tblGrid>
      <w:tr w:rsidR="00211DD4" w:rsidRPr="007D5D7F" w14:paraId="30445EF8" w14:textId="77777777">
        <w:tc>
          <w:tcPr>
            <w:tcW w:w="1129" w:type="dxa"/>
          </w:tcPr>
          <w:p w14:paraId="38D80FA1" w14:textId="77777777" w:rsidR="00211DD4" w:rsidRPr="007D5D7F" w:rsidRDefault="00ED220D">
            <w:pPr>
              <w:tabs>
                <w:tab w:val="left" w:pos="1276"/>
              </w:tabs>
              <w:snapToGrid w:val="0"/>
              <w:rPr>
                <w:sz w:val="18"/>
                <w:szCs w:val="18"/>
                <w:lang w:val="en-GB"/>
              </w:rPr>
            </w:pPr>
            <w:r w:rsidRPr="007D5D7F">
              <w:rPr>
                <w:sz w:val="18"/>
                <w:szCs w:val="18"/>
                <w:lang w:val="en-GB"/>
              </w:rPr>
              <w:t>vivo</w:t>
            </w:r>
          </w:p>
        </w:tc>
        <w:tc>
          <w:tcPr>
            <w:tcW w:w="8221" w:type="dxa"/>
          </w:tcPr>
          <w:p w14:paraId="53DC6529" w14:textId="77777777" w:rsidR="00211DD4" w:rsidRPr="007D5D7F" w:rsidRDefault="00ED220D">
            <w:pPr>
              <w:snapToGrid w:val="0"/>
              <w:jc w:val="both"/>
              <w:rPr>
                <w:sz w:val="18"/>
                <w:szCs w:val="18"/>
              </w:rPr>
            </w:pPr>
            <w:r w:rsidRPr="007D5D7F">
              <w:rPr>
                <w:sz w:val="18"/>
                <w:szCs w:val="18"/>
              </w:rPr>
              <w:t>Proposal 5:</w:t>
            </w:r>
          </w:p>
          <w:p w14:paraId="4921AF49" w14:textId="77777777" w:rsidR="00211DD4" w:rsidRPr="007D5D7F" w:rsidRDefault="00ED220D">
            <w:pPr>
              <w:numPr>
                <w:ilvl w:val="0"/>
                <w:numId w:val="8"/>
              </w:numPr>
              <w:snapToGrid w:val="0"/>
              <w:jc w:val="both"/>
              <w:rPr>
                <w:rFonts w:eastAsia="宋体"/>
                <w:sz w:val="18"/>
                <w:szCs w:val="18"/>
              </w:rPr>
            </w:pPr>
            <w:r w:rsidRPr="007D5D7F">
              <w:rPr>
                <w:rFonts w:eastAsia="宋体"/>
                <w:sz w:val="18"/>
                <w:szCs w:val="18"/>
              </w:rPr>
              <w:t>The request of on-demand PRS across PFLs for bandwidth aggregation can be supported.</w:t>
            </w:r>
          </w:p>
          <w:p w14:paraId="2C4E51BF" w14:textId="77777777" w:rsidR="00211DD4" w:rsidRPr="007D5D7F" w:rsidRDefault="00ED220D">
            <w:pPr>
              <w:snapToGrid w:val="0"/>
              <w:jc w:val="both"/>
              <w:rPr>
                <w:sz w:val="18"/>
                <w:szCs w:val="18"/>
              </w:rPr>
            </w:pPr>
            <w:r w:rsidRPr="007D5D7F">
              <w:rPr>
                <w:sz w:val="18"/>
                <w:szCs w:val="18"/>
              </w:rPr>
              <w:lastRenderedPageBreak/>
              <w:t>Proposal 6:</w:t>
            </w:r>
          </w:p>
          <w:p w14:paraId="53A2D823" w14:textId="77777777" w:rsidR="00211DD4" w:rsidRPr="007D5D7F" w:rsidRDefault="00ED220D">
            <w:pPr>
              <w:numPr>
                <w:ilvl w:val="0"/>
                <w:numId w:val="8"/>
              </w:numPr>
              <w:snapToGrid w:val="0"/>
              <w:jc w:val="both"/>
              <w:rPr>
                <w:rFonts w:eastAsia="宋体"/>
                <w:sz w:val="18"/>
                <w:szCs w:val="18"/>
              </w:rPr>
            </w:pPr>
            <w:r w:rsidRPr="007D5D7F">
              <w:rPr>
                <w:rFonts w:eastAsia="宋体"/>
                <w:sz w:val="18"/>
                <w:szCs w:val="18"/>
              </w:rPr>
              <w:t>Pre-configured on-demand PRS across PFLs for bandwidth aggregation can be supported.</w:t>
            </w:r>
          </w:p>
          <w:p w14:paraId="294AA90F" w14:textId="77777777" w:rsidR="00211DD4" w:rsidRPr="007D5D7F" w:rsidRDefault="00211DD4">
            <w:pPr>
              <w:snapToGrid w:val="0"/>
              <w:jc w:val="both"/>
              <w:rPr>
                <w:sz w:val="18"/>
                <w:szCs w:val="18"/>
              </w:rPr>
            </w:pPr>
          </w:p>
        </w:tc>
      </w:tr>
      <w:tr w:rsidR="00211DD4" w:rsidRPr="007D5D7F" w14:paraId="50356F82" w14:textId="77777777">
        <w:tc>
          <w:tcPr>
            <w:tcW w:w="1129" w:type="dxa"/>
          </w:tcPr>
          <w:p w14:paraId="49FC249D" w14:textId="77777777" w:rsidR="00211DD4" w:rsidRPr="007D5D7F" w:rsidRDefault="00ED220D">
            <w:pPr>
              <w:tabs>
                <w:tab w:val="left" w:pos="1276"/>
              </w:tabs>
              <w:snapToGrid w:val="0"/>
              <w:rPr>
                <w:sz w:val="18"/>
                <w:szCs w:val="18"/>
                <w:lang w:val="en-GB"/>
              </w:rPr>
            </w:pPr>
            <w:r w:rsidRPr="007D5D7F">
              <w:rPr>
                <w:sz w:val="18"/>
                <w:szCs w:val="18"/>
                <w:lang w:val="en-GB"/>
              </w:rPr>
              <w:lastRenderedPageBreak/>
              <w:t>Qualcomm</w:t>
            </w:r>
          </w:p>
        </w:tc>
        <w:tc>
          <w:tcPr>
            <w:tcW w:w="8221" w:type="dxa"/>
          </w:tcPr>
          <w:p w14:paraId="691570AD" w14:textId="77777777" w:rsidR="00211DD4" w:rsidRPr="007D5D7F" w:rsidRDefault="00ED220D">
            <w:pPr>
              <w:snapToGrid w:val="0"/>
              <w:rPr>
                <w:sz w:val="18"/>
                <w:szCs w:val="18"/>
              </w:rPr>
            </w:pPr>
            <w:r w:rsidRPr="007D5D7F">
              <w:rPr>
                <w:sz w:val="18"/>
                <w:szCs w:val="18"/>
              </w:rPr>
              <w:t>Proposal 4: LMF can request from gNBs to configure PFLs that can be aggregated by the devices.</w:t>
            </w:r>
          </w:p>
          <w:p w14:paraId="76908E49" w14:textId="77777777" w:rsidR="00211DD4" w:rsidRPr="007D5D7F" w:rsidRDefault="00ED220D">
            <w:pPr>
              <w:pStyle w:val="afb"/>
              <w:numPr>
                <w:ilvl w:val="0"/>
                <w:numId w:val="6"/>
              </w:numPr>
              <w:snapToGrid w:val="0"/>
              <w:spacing w:after="0"/>
              <w:jc w:val="both"/>
              <w:textAlignment w:val="auto"/>
              <w:rPr>
                <w:sz w:val="18"/>
                <w:szCs w:val="18"/>
              </w:rPr>
            </w:pPr>
            <w:r w:rsidRPr="007D5D7F">
              <w:rPr>
                <w:sz w:val="18"/>
                <w:szCs w:val="18"/>
              </w:rPr>
              <w:t xml:space="preserve">Enhance the LMF-initiated on-demand request framework to include such request. </w:t>
            </w:r>
          </w:p>
          <w:p w14:paraId="22AF86E0" w14:textId="77777777" w:rsidR="00211DD4" w:rsidRPr="007D5D7F" w:rsidRDefault="00ED220D">
            <w:pPr>
              <w:pStyle w:val="afb"/>
              <w:numPr>
                <w:ilvl w:val="0"/>
                <w:numId w:val="6"/>
              </w:numPr>
              <w:snapToGrid w:val="0"/>
              <w:spacing w:after="0"/>
              <w:jc w:val="both"/>
              <w:textAlignment w:val="auto"/>
              <w:rPr>
                <w:sz w:val="18"/>
                <w:szCs w:val="18"/>
              </w:rPr>
            </w:pPr>
            <w:r w:rsidRPr="007D5D7F">
              <w:rPr>
                <w:sz w:val="18"/>
                <w:szCs w:val="18"/>
              </w:rPr>
              <w:t>FFS: Details</w:t>
            </w:r>
          </w:p>
          <w:p w14:paraId="42D5F8B2" w14:textId="77777777" w:rsidR="00211DD4" w:rsidRPr="007D5D7F" w:rsidRDefault="00ED220D">
            <w:pPr>
              <w:snapToGrid w:val="0"/>
              <w:rPr>
                <w:sz w:val="18"/>
                <w:szCs w:val="18"/>
              </w:rPr>
            </w:pPr>
            <w:r w:rsidRPr="007D5D7F">
              <w:rPr>
                <w:sz w:val="18"/>
                <w:szCs w:val="18"/>
              </w:rPr>
              <w:t>Proposal 5: A UE can request using the UE-initiated on-demand PRS framework for assistance data with PFLs that can be aggregated.</w:t>
            </w:r>
          </w:p>
          <w:p w14:paraId="25B29CC8" w14:textId="77777777" w:rsidR="00211DD4" w:rsidRPr="007D5D7F" w:rsidRDefault="00211DD4">
            <w:pPr>
              <w:snapToGrid w:val="0"/>
              <w:jc w:val="both"/>
              <w:rPr>
                <w:sz w:val="18"/>
                <w:szCs w:val="18"/>
              </w:rPr>
            </w:pPr>
          </w:p>
        </w:tc>
      </w:tr>
      <w:tr w:rsidR="00211DD4" w:rsidRPr="007D5D7F" w14:paraId="551A4387" w14:textId="77777777">
        <w:tc>
          <w:tcPr>
            <w:tcW w:w="1129" w:type="dxa"/>
            <w:vAlign w:val="center"/>
          </w:tcPr>
          <w:p w14:paraId="2D03B9AD" w14:textId="77777777" w:rsidR="00211DD4" w:rsidRPr="007D5D7F" w:rsidRDefault="00ED220D">
            <w:pPr>
              <w:tabs>
                <w:tab w:val="left" w:pos="1276"/>
              </w:tabs>
              <w:snapToGrid w:val="0"/>
              <w:rPr>
                <w:sz w:val="18"/>
                <w:szCs w:val="18"/>
                <w:lang w:val="en-GB"/>
              </w:rPr>
            </w:pPr>
            <w:r w:rsidRPr="007D5D7F">
              <w:rPr>
                <w:sz w:val="18"/>
                <w:szCs w:val="18"/>
              </w:rPr>
              <w:t>InterDigital</w:t>
            </w:r>
          </w:p>
        </w:tc>
        <w:tc>
          <w:tcPr>
            <w:tcW w:w="8221" w:type="dxa"/>
            <w:vAlign w:val="center"/>
          </w:tcPr>
          <w:p w14:paraId="02F6E776" w14:textId="77777777" w:rsidR="00211DD4" w:rsidRPr="007D5D7F" w:rsidRDefault="00ED220D">
            <w:pPr>
              <w:snapToGrid w:val="0"/>
              <w:rPr>
                <w:sz w:val="18"/>
                <w:szCs w:val="18"/>
                <w:lang w:val="en-GB"/>
              </w:rPr>
            </w:pPr>
            <w:r w:rsidRPr="007D5D7F">
              <w:rPr>
                <w:sz w:val="18"/>
                <w:szCs w:val="18"/>
                <w:lang w:val="en-GB"/>
              </w:rPr>
              <w:t>Proposal 3: Support on-demand request for the UE to request PFL indices for bandwidth aggregation</w:t>
            </w:r>
          </w:p>
        </w:tc>
      </w:tr>
    </w:tbl>
    <w:p w14:paraId="6B9D6B95" w14:textId="77777777" w:rsidR="00211DD4" w:rsidRPr="007D5D7F" w:rsidRDefault="00211DD4">
      <w:pPr>
        <w:snapToGrid w:val="0"/>
      </w:pPr>
    </w:p>
    <w:p w14:paraId="1135264C" w14:textId="77777777" w:rsidR="00211DD4" w:rsidRPr="007D5D7F" w:rsidRDefault="00ED220D">
      <w:pPr>
        <w:pStyle w:val="31"/>
        <w:keepLines w:val="0"/>
        <w:numPr>
          <w:ilvl w:val="0"/>
          <w:numId w:val="0"/>
        </w:numPr>
        <w:snapToGrid w:val="0"/>
        <w:spacing w:before="180" w:after="180" w:line="240" w:lineRule="auto"/>
        <w:jc w:val="both"/>
        <w:rPr>
          <w:rFonts w:ascii="Arial" w:eastAsia="宋体" w:hAnsi="Arial" w:cs="Arial"/>
          <w:sz w:val="22"/>
          <w:szCs w:val="22"/>
          <w:lang w:val="en-GB"/>
        </w:rPr>
      </w:pPr>
      <w:r w:rsidRPr="007D5D7F">
        <w:rPr>
          <w:rFonts w:ascii="Arial" w:eastAsia="宋体" w:hAnsi="Arial" w:cs="Arial"/>
          <w:sz w:val="22"/>
          <w:szCs w:val="22"/>
          <w:lang w:val="en-GB"/>
        </w:rPr>
        <w:t>Round 1</w:t>
      </w:r>
    </w:p>
    <w:p w14:paraId="3F0AEC21" w14:textId="77777777" w:rsidR="00211DD4" w:rsidRPr="007D5D7F" w:rsidRDefault="00ED220D">
      <w:pPr>
        <w:snapToGrid w:val="0"/>
        <w:jc w:val="both"/>
        <w:rPr>
          <w:b/>
          <w:sz w:val="20"/>
          <w:szCs w:val="20"/>
        </w:rPr>
      </w:pPr>
      <w:r w:rsidRPr="007D5D7F">
        <w:rPr>
          <w:b/>
          <w:sz w:val="20"/>
          <w:szCs w:val="20"/>
          <w:lang w:val="en-GB"/>
        </w:rPr>
        <w:t xml:space="preserve">FL comments: </w:t>
      </w:r>
      <w:r w:rsidRPr="007D5D7F">
        <w:rPr>
          <w:rFonts w:hint="eastAsia"/>
          <w:bCs/>
          <w:sz w:val="20"/>
          <w:szCs w:val="20"/>
        </w:rPr>
        <w:t xml:space="preserve">In Rel-17, on-demand PRS cannot include the request or configuration about PFL aggregation. Hence, it is natural to support enhancement. </w:t>
      </w:r>
    </w:p>
    <w:p w14:paraId="21118282" w14:textId="77777777" w:rsidR="00211DD4" w:rsidRPr="007D5D7F" w:rsidRDefault="00211DD4">
      <w:pPr>
        <w:snapToGrid w:val="0"/>
        <w:rPr>
          <w:b/>
          <w:sz w:val="20"/>
          <w:szCs w:val="20"/>
          <w:lang w:val="en-GB"/>
        </w:rPr>
      </w:pPr>
    </w:p>
    <w:p w14:paraId="37C88ADF" w14:textId="77777777" w:rsidR="00211DD4" w:rsidRPr="007D5D7F" w:rsidRDefault="00ED220D">
      <w:pPr>
        <w:snapToGrid w:val="0"/>
        <w:rPr>
          <w:rFonts w:eastAsia="宋体"/>
          <w:sz w:val="20"/>
          <w:szCs w:val="20"/>
        </w:rPr>
      </w:pPr>
      <w:r w:rsidRPr="007D5D7F">
        <w:rPr>
          <w:b/>
          <w:bCs/>
          <w:sz w:val="20"/>
          <w:szCs w:val="20"/>
        </w:rPr>
        <w:t>Proposal 2.</w:t>
      </w:r>
      <w:r w:rsidRPr="007D5D7F">
        <w:rPr>
          <w:rFonts w:hint="eastAsia"/>
          <w:b/>
          <w:bCs/>
          <w:sz w:val="20"/>
          <w:szCs w:val="20"/>
        </w:rPr>
        <w:t>6</w:t>
      </w:r>
      <w:r w:rsidRPr="007D5D7F">
        <w:rPr>
          <w:b/>
          <w:bCs/>
          <w:sz w:val="20"/>
          <w:szCs w:val="20"/>
        </w:rPr>
        <w:t>-1:</w:t>
      </w:r>
      <w:r w:rsidRPr="007D5D7F">
        <w:rPr>
          <w:rFonts w:eastAsia="宋体"/>
          <w:sz w:val="20"/>
          <w:szCs w:val="20"/>
        </w:rPr>
        <w:t xml:space="preserve"> </w:t>
      </w:r>
    </w:p>
    <w:p w14:paraId="23845818" w14:textId="77777777" w:rsidR="00211DD4" w:rsidRPr="007D5D7F" w:rsidRDefault="00ED220D">
      <w:pPr>
        <w:pStyle w:val="afb"/>
        <w:numPr>
          <w:ilvl w:val="0"/>
          <w:numId w:val="24"/>
        </w:numPr>
        <w:snapToGrid w:val="0"/>
        <w:spacing w:before="120" w:after="120"/>
        <w:rPr>
          <w:sz w:val="20"/>
        </w:rPr>
      </w:pPr>
      <w:r w:rsidRPr="007D5D7F">
        <w:rPr>
          <w:sz w:val="20"/>
        </w:rPr>
        <w:t xml:space="preserve">Support LMF-initiated and UE-initiated on-demand PRS request for </w:t>
      </w:r>
      <w:r w:rsidRPr="007D5D7F">
        <w:rPr>
          <w:rFonts w:hint="eastAsia"/>
          <w:sz w:val="20"/>
          <w:lang w:eastAsia="zh-CN"/>
        </w:rPr>
        <w:t>PRS</w:t>
      </w:r>
      <w:r w:rsidRPr="007D5D7F">
        <w:rPr>
          <w:sz w:val="20"/>
        </w:rPr>
        <w:t xml:space="preserve"> bandwidth aggregation</w:t>
      </w:r>
    </w:p>
    <w:p w14:paraId="27344459" w14:textId="77777777" w:rsidR="00211DD4" w:rsidRPr="007D5D7F" w:rsidRDefault="00ED220D">
      <w:pPr>
        <w:pStyle w:val="afb"/>
        <w:numPr>
          <w:ilvl w:val="1"/>
          <w:numId w:val="24"/>
        </w:numPr>
        <w:snapToGrid w:val="0"/>
        <w:spacing w:before="120" w:after="120"/>
        <w:rPr>
          <w:sz w:val="20"/>
        </w:rPr>
      </w:pPr>
      <w:r w:rsidRPr="007D5D7F">
        <w:rPr>
          <w:sz w:val="20"/>
        </w:rPr>
        <w:t>FFS details</w:t>
      </w:r>
    </w:p>
    <w:p w14:paraId="1B2EC394" w14:textId="77777777" w:rsidR="00211DD4" w:rsidRPr="007D5D7F" w:rsidRDefault="00ED220D">
      <w:pPr>
        <w:pStyle w:val="afb"/>
        <w:numPr>
          <w:ilvl w:val="0"/>
          <w:numId w:val="24"/>
        </w:numPr>
        <w:snapToGrid w:val="0"/>
        <w:spacing w:before="120" w:after="120"/>
        <w:rPr>
          <w:sz w:val="20"/>
        </w:rPr>
      </w:pPr>
      <w:r w:rsidRPr="007D5D7F">
        <w:rPr>
          <w:sz w:val="20"/>
        </w:rPr>
        <w:t>Support preconfigured on-demand PRS across PFLs for PRS bandwidth aggregations</w:t>
      </w:r>
    </w:p>
    <w:p w14:paraId="6C11D5E9" w14:textId="77777777" w:rsidR="00211DD4" w:rsidRPr="007D5D7F" w:rsidRDefault="00ED220D">
      <w:pPr>
        <w:pStyle w:val="afb"/>
        <w:numPr>
          <w:ilvl w:val="1"/>
          <w:numId w:val="24"/>
        </w:numPr>
        <w:snapToGrid w:val="0"/>
        <w:spacing w:before="120" w:after="120"/>
        <w:rPr>
          <w:sz w:val="20"/>
        </w:rPr>
      </w:pPr>
      <w:r w:rsidRPr="007D5D7F">
        <w:rPr>
          <w:sz w:val="20"/>
        </w:rPr>
        <w:t>FFS details</w:t>
      </w:r>
    </w:p>
    <w:p w14:paraId="034840FC" w14:textId="77777777" w:rsidR="00211DD4" w:rsidRPr="007D5D7F" w:rsidRDefault="00211DD4">
      <w:pPr>
        <w:snapToGrid w:val="0"/>
      </w:pPr>
    </w:p>
    <w:tbl>
      <w:tblPr>
        <w:tblStyle w:val="af4"/>
        <w:tblW w:w="9583" w:type="dxa"/>
        <w:tblLook w:val="04A0" w:firstRow="1" w:lastRow="0" w:firstColumn="1" w:lastColumn="0" w:noHBand="0" w:noVBand="1"/>
      </w:tblPr>
      <w:tblGrid>
        <w:gridCol w:w="2075"/>
        <w:gridCol w:w="7508"/>
      </w:tblGrid>
      <w:tr w:rsidR="00211DD4" w:rsidRPr="007D5D7F" w14:paraId="1006BC37" w14:textId="77777777">
        <w:trPr>
          <w:trHeight w:val="424"/>
        </w:trPr>
        <w:tc>
          <w:tcPr>
            <w:tcW w:w="2075" w:type="dxa"/>
            <w:vAlign w:val="center"/>
          </w:tcPr>
          <w:p w14:paraId="05F1C869" w14:textId="77777777" w:rsidR="00211DD4" w:rsidRPr="007D5D7F" w:rsidRDefault="00ED220D">
            <w:pPr>
              <w:snapToGrid w:val="0"/>
              <w:rPr>
                <w:b/>
                <w:iCs/>
                <w:sz w:val="18"/>
                <w:szCs w:val="18"/>
              </w:rPr>
            </w:pPr>
            <w:r w:rsidRPr="007D5D7F">
              <w:rPr>
                <w:b/>
                <w:iCs/>
                <w:sz w:val="18"/>
                <w:szCs w:val="18"/>
              </w:rPr>
              <w:t>Company</w:t>
            </w:r>
          </w:p>
        </w:tc>
        <w:tc>
          <w:tcPr>
            <w:tcW w:w="7508" w:type="dxa"/>
            <w:vAlign w:val="center"/>
          </w:tcPr>
          <w:p w14:paraId="27A214DA" w14:textId="77777777" w:rsidR="00211DD4" w:rsidRPr="007D5D7F" w:rsidRDefault="00ED220D">
            <w:pPr>
              <w:snapToGrid w:val="0"/>
              <w:rPr>
                <w:b/>
                <w:iCs/>
                <w:sz w:val="18"/>
                <w:szCs w:val="18"/>
              </w:rPr>
            </w:pPr>
            <w:r w:rsidRPr="007D5D7F">
              <w:rPr>
                <w:b/>
                <w:iCs/>
                <w:sz w:val="18"/>
                <w:szCs w:val="18"/>
              </w:rPr>
              <w:t xml:space="preserve">Comments </w:t>
            </w:r>
            <w:r w:rsidRPr="007D5D7F">
              <w:rPr>
                <w:bCs/>
                <w:iCs/>
                <w:sz w:val="18"/>
                <w:szCs w:val="18"/>
              </w:rPr>
              <w:t xml:space="preserve"> </w:t>
            </w:r>
          </w:p>
        </w:tc>
      </w:tr>
      <w:tr w:rsidR="00211DD4" w:rsidRPr="007D5D7F" w14:paraId="1B2EE16E" w14:textId="77777777">
        <w:trPr>
          <w:trHeight w:val="436"/>
        </w:trPr>
        <w:tc>
          <w:tcPr>
            <w:tcW w:w="2075" w:type="dxa"/>
            <w:vAlign w:val="center"/>
          </w:tcPr>
          <w:p w14:paraId="6D6F4A14" w14:textId="74AB3491" w:rsidR="00211DD4" w:rsidRPr="002269D4" w:rsidRDefault="002269D4">
            <w:pPr>
              <w:snapToGrid w:val="0"/>
              <w:rPr>
                <w:rFonts w:eastAsiaTheme="minorEastAsia"/>
                <w:iCs/>
                <w:sz w:val="18"/>
                <w:szCs w:val="18"/>
              </w:rPr>
            </w:pPr>
            <w:r>
              <w:rPr>
                <w:rFonts w:eastAsiaTheme="minorEastAsia" w:hint="eastAsia"/>
                <w:iCs/>
                <w:sz w:val="18"/>
                <w:szCs w:val="18"/>
              </w:rPr>
              <w:t>v</w:t>
            </w:r>
            <w:r>
              <w:rPr>
                <w:rFonts w:eastAsiaTheme="minorEastAsia"/>
                <w:iCs/>
                <w:sz w:val="18"/>
                <w:szCs w:val="18"/>
              </w:rPr>
              <w:t>ivo</w:t>
            </w:r>
          </w:p>
        </w:tc>
        <w:tc>
          <w:tcPr>
            <w:tcW w:w="7508" w:type="dxa"/>
            <w:vAlign w:val="center"/>
          </w:tcPr>
          <w:p w14:paraId="6179DD62" w14:textId="3A2B264E" w:rsidR="00211DD4" w:rsidRPr="002269D4" w:rsidRDefault="002269D4">
            <w:pPr>
              <w:snapToGrid w:val="0"/>
              <w:rPr>
                <w:rFonts w:eastAsiaTheme="minorEastAsia"/>
                <w:iCs/>
                <w:sz w:val="18"/>
                <w:szCs w:val="18"/>
                <w:lang w:val="en-GB"/>
              </w:rPr>
            </w:pPr>
            <w:r>
              <w:rPr>
                <w:rFonts w:eastAsiaTheme="minorEastAsia" w:hint="eastAsia"/>
                <w:iCs/>
                <w:sz w:val="18"/>
                <w:szCs w:val="18"/>
                <w:lang w:val="en-GB"/>
              </w:rPr>
              <w:t>S</w:t>
            </w:r>
            <w:r>
              <w:rPr>
                <w:rFonts w:eastAsiaTheme="minorEastAsia"/>
                <w:iCs/>
                <w:sz w:val="18"/>
                <w:szCs w:val="18"/>
                <w:lang w:val="en-GB"/>
              </w:rPr>
              <w:t>upport</w:t>
            </w:r>
          </w:p>
        </w:tc>
      </w:tr>
      <w:tr w:rsidR="003B587A" w:rsidRPr="007D5D7F" w14:paraId="2AA4DF1F" w14:textId="77777777">
        <w:trPr>
          <w:trHeight w:val="436"/>
        </w:trPr>
        <w:tc>
          <w:tcPr>
            <w:tcW w:w="2075" w:type="dxa"/>
            <w:vAlign w:val="center"/>
          </w:tcPr>
          <w:p w14:paraId="1904BFBB" w14:textId="08ADE987" w:rsidR="003B587A" w:rsidRDefault="003B587A">
            <w:pPr>
              <w:snapToGrid w:val="0"/>
              <w:rPr>
                <w:rFonts w:eastAsiaTheme="minorEastAsia"/>
                <w:iCs/>
                <w:sz w:val="18"/>
                <w:szCs w:val="18"/>
              </w:rPr>
            </w:pPr>
            <w:r>
              <w:rPr>
                <w:rFonts w:eastAsiaTheme="minorEastAsia" w:hint="eastAsia"/>
                <w:iCs/>
                <w:sz w:val="18"/>
                <w:szCs w:val="18"/>
              </w:rPr>
              <w:t>S</w:t>
            </w:r>
            <w:r>
              <w:rPr>
                <w:rFonts w:eastAsiaTheme="minorEastAsia"/>
                <w:iCs/>
                <w:sz w:val="18"/>
                <w:szCs w:val="18"/>
              </w:rPr>
              <w:t>preadtrum</w:t>
            </w:r>
          </w:p>
        </w:tc>
        <w:tc>
          <w:tcPr>
            <w:tcW w:w="7508" w:type="dxa"/>
            <w:vAlign w:val="center"/>
          </w:tcPr>
          <w:p w14:paraId="663C1956" w14:textId="04C52026" w:rsidR="003B587A" w:rsidRDefault="003B587A">
            <w:pPr>
              <w:snapToGrid w:val="0"/>
              <w:rPr>
                <w:rFonts w:eastAsiaTheme="minorEastAsia"/>
                <w:iCs/>
                <w:sz w:val="18"/>
                <w:szCs w:val="18"/>
                <w:lang w:val="en-GB"/>
              </w:rPr>
            </w:pPr>
            <w:r>
              <w:rPr>
                <w:rFonts w:eastAsiaTheme="minorEastAsia" w:hint="eastAsia"/>
                <w:iCs/>
                <w:sz w:val="18"/>
                <w:szCs w:val="18"/>
                <w:lang w:val="en-GB"/>
              </w:rPr>
              <w:t>S</w:t>
            </w:r>
            <w:r>
              <w:rPr>
                <w:rFonts w:eastAsiaTheme="minorEastAsia"/>
                <w:iCs/>
                <w:sz w:val="18"/>
                <w:szCs w:val="18"/>
                <w:lang w:val="en-GB"/>
              </w:rPr>
              <w:t>upport.</w:t>
            </w:r>
          </w:p>
        </w:tc>
      </w:tr>
      <w:tr w:rsidR="005D2221" w:rsidRPr="007D5D7F" w14:paraId="11D54E8B" w14:textId="77777777">
        <w:trPr>
          <w:trHeight w:val="436"/>
        </w:trPr>
        <w:tc>
          <w:tcPr>
            <w:tcW w:w="2075" w:type="dxa"/>
            <w:vAlign w:val="center"/>
          </w:tcPr>
          <w:p w14:paraId="172833AB" w14:textId="38C85C4A" w:rsidR="005D2221" w:rsidRDefault="005D2221">
            <w:pPr>
              <w:snapToGrid w:val="0"/>
              <w:rPr>
                <w:rFonts w:eastAsiaTheme="minorEastAsia"/>
                <w:iCs/>
                <w:sz w:val="18"/>
                <w:szCs w:val="18"/>
              </w:rPr>
            </w:pPr>
            <w:r>
              <w:rPr>
                <w:rFonts w:eastAsiaTheme="minorEastAsia"/>
                <w:iCs/>
                <w:sz w:val="18"/>
                <w:szCs w:val="18"/>
              </w:rPr>
              <w:t>Qualcomm</w:t>
            </w:r>
          </w:p>
        </w:tc>
        <w:tc>
          <w:tcPr>
            <w:tcW w:w="7508" w:type="dxa"/>
            <w:vAlign w:val="center"/>
          </w:tcPr>
          <w:p w14:paraId="7C52DC2B" w14:textId="1024FEE2" w:rsidR="005D2221" w:rsidRDefault="005D2221">
            <w:pPr>
              <w:snapToGrid w:val="0"/>
              <w:rPr>
                <w:rFonts w:eastAsiaTheme="minorEastAsia"/>
                <w:iCs/>
                <w:sz w:val="18"/>
                <w:szCs w:val="18"/>
                <w:lang w:val="en-GB"/>
              </w:rPr>
            </w:pPr>
            <w:r>
              <w:rPr>
                <w:rFonts w:eastAsiaTheme="minorEastAsia"/>
                <w:iCs/>
                <w:sz w:val="18"/>
                <w:szCs w:val="18"/>
                <w:lang w:val="en-GB"/>
              </w:rPr>
              <w:t>Support</w:t>
            </w:r>
          </w:p>
        </w:tc>
      </w:tr>
      <w:tr w:rsidR="00D42899" w:rsidRPr="007D5D7F" w14:paraId="7672E521" w14:textId="77777777">
        <w:trPr>
          <w:trHeight w:val="436"/>
        </w:trPr>
        <w:tc>
          <w:tcPr>
            <w:tcW w:w="2075" w:type="dxa"/>
            <w:vAlign w:val="center"/>
          </w:tcPr>
          <w:p w14:paraId="0493230E" w14:textId="61A6380E" w:rsidR="00D42899" w:rsidRDefault="00D42899" w:rsidP="00D42899">
            <w:pPr>
              <w:snapToGrid w:val="0"/>
              <w:rPr>
                <w:rFonts w:eastAsiaTheme="minorEastAsia"/>
                <w:iCs/>
                <w:sz w:val="18"/>
                <w:szCs w:val="18"/>
              </w:rPr>
            </w:pPr>
            <w:r>
              <w:rPr>
                <w:rFonts w:eastAsiaTheme="minorEastAsia" w:hint="eastAsia"/>
                <w:iCs/>
                <w:sz w:val="18"/>
                <w:szCs w:val="18"/>
              </w:rPr>
              <w:t>X</w:t>
            </w:r>
            <w:r>
              <w:rPr>
                <w:rFonts w:eastAsiaTheme="minorEastAsia"/>
                <w:iCs/>
                <w:sz w:val="18"/>
                <w:szCs w:val="18"/>
              </w:rPr>
              <w:t>iaomi</w:t>
            </w:r>
          </w:p>
        </w:tc>
        <w:tc>
          <w:tcPr>
            <w:tcW w:w="7508" w:type="dxa"/>
            <w:vAlign w:val="center"/>
          </w:tcPr>
          <w:p w14:paraId="1BB47ED8" w14:textId="40C168AC" w:rsidR="00D42899" w:rsidRDefault="00D42899" w:rsidP="00D42899">
            <w:pPr>
              <w:snapToGrid w:val="0"/>
              <w:rPr>
                <w:rFonts w:eastAsiaTheme="minorEastAsia"/>
                <w:iCs/>
                <w:sz w:val="18"/>
                <w:szCs w:val="18"/>
                <w:lang w:val="en-GB"/>
              </w:rPr>
            </w:pPr>
            <w:r>
              <w:rPr>
                <w:rFonts w:eastAsiaTheme="minorEastAsia"/>
                <w:iCs/>
                <w:sz w:val="18"/>
                <w:szCs w:val="18"/>
                <w:lang w:val="en-GB"/>
              </w:rPr>
              <w:t xml:space="preserve">Ok </w:t>
            </w:r>
          </w:p>
        </w:tc>
      </w:tr>
      <w:tr w:rsidR="00791288" w:rsidRPr="007D5D7F" w14:paraId="34F8FB03" w14:textId="77777777">
        <w:trPr>
          <w:trHeight w:val="436"/>
        </w:trPr>
        <w:tc>
          <w:tcPr>
            <w:tcW w:w="2075" w:type="dxa"/>
            <w:vAlign w:val="center"/>
          </w:tcPr>
          <w:p w14:paraId="5A155FC7" w14:textId="70D8B775" w:rsidR="00791288" w:rsidRDefault="00791288" w:rsidP="00D42899">
            <w:pPr>
              <w:snapToGrid w:val="0"/>
              <w:rPr>
                <w:rFonts w:eastAsiaTheme="minorEastAsia"/>
                <w:iCs/>
                <w:sz w:val="18"/>
                <w:szCs w:val="18"/>
              </w:rPr>
            </w:pPr>
            <w:r w:rsidRPr="00791288">
              <w:rPr>
                <w:rFonts w:eastAsiaTheme="minorEastAsia"/>
                <w:iCs/>
                <w:sz w:val="18"/>
                <w:szCs w:val="18"/>
              </w:rPr>
              <w:t>InterDigital</w:t>
            </w:r>
          </w:p>
        </w:tc>
        <w:tc>
          <w:tcPr>
            <w:tcW w:w="7508" w:type="dxa"/>
            <w:vAlign w:val="center"/>
          </w:tcPr>
          <w:p w14:paraId="010842D8" w14:textId="698EBE18" w:rsidR="00791288" w:rsidRDefault="00791288" w:rsidP="00D42899">
            <w:pPr>
              <w:snapToGrid w:val="0"/>
              <w:rPr>
                <w:rFonts w:eastAsiaTheme="minorEastAsia"/>
                <w:iCs/>
                <w:sz w:val="18"/>
                <w:szCs w:val="18"/>
                <w:lang w:val="en-GB"/>
              </w:rPr>
            </w:pPr>
            <w:r>
              <w:rPr>
                <w:rFonts w:eastAsiaTheme="minorEastAsia"/>
                <w:iCs/>
                <w:sz w:val="18"/>
                <w:szCs w:val="18"/>
                <w:lang w:val="en-GB"/>
              </w:rPr>
              <w:t xml:space="preserve">We support the </w:t>
            </w:r>
            <w:r w:rsidR="00FE2D7C">
              <w:rPr>
                <w:rFonts w:eastAsiaTheme="minorEastAsia"/>
                <w:iCs/>
                <w:sz w:val="18"/>
                <w:szCs w:val="18"/>
                <w:lang w:val="en-GB"/>
              </w:rPr>
              <w:t>proposal</w:t>
            </w:r>
            <w:r>
              <w:rPr>
                <w:rFonts w:eastAsiaTheme="minorEastAsia"/>
                <w:iCs/>
                <w:sz w:val="18"/>
                <w:szCs w:val="18"/>
                <w:lang w:val="en-GB"/>
              </w:rPr>
              <w:t>.</w:t>
            </w:r>
          </w:p>
        </w:tc>
      </w:tr>
      <w:tr w:rsidR="00D670DB" w:rsidRPr="007D5D7F" w14:paraId="43F70E40" w14:textId="77777777">
        <w:trPr>
          <w:trHeight w:val="436"/>
        </w:trPr>
        <w:tc>
          <w:tcPr>
            <w:tcW w:w="2075" w:type="dxa"/>
            <w:vAlign w:val="center"/>
          </w:tcPr>
          <w:p w14:paraId="040C171E" w14:textId="3B932FA7" w:rsidR="00D670DB" w:rsidRPr="00791288" w:rsidRDefault="00D670DB" w:rsidP="00D42899">
            <w:pPr>
              <w:snapToGrid w:val="0"/>
              <w:rPr>
                <w:rFonts w:eastAsiaTheme="minorEastAsia"/>
                <w:iCs/>
                <w:sz w:val="18"/>
                <w:szCs w:val="18"/>
              </w:rPr>
            </w:pPr>
            <w:r>
              <w:rPr>
                <w:rFonts w:eastAsiaTheme="minorEastAsia"/>
                <w:iCs/>
                <w:sz w:val="18"/>
                <w:szCs w:val="18"/>
              </w:rPr>
              <w:t>Apple</w:t>
            </w:r>
          </w:p>
        </w:tc>
        <w:tc>
          <w:tcPr>
            <w:tcW w:w="7508" w:type="dxa"/>
            <w:vAlign w:val="center"/>
          </w:tcPr>
          <w:p w14:paraId="5EDF9F81" w14:textId="16AAE7D1" w:rsidR="00D670DB" w:rsidRDefault="00D670DB" w:rsidP="00D42899">
            <w:pPr>
              <w:snapToGrid w:val="0"/>
              <w:rPr>
                <w:rFonts w:eastAsiaTheme="minorEastAsia"/>
                <w:iCs/>
                <w:sz w:val="18"/>
                <w:szCs w:val="18"/>
                <w:lang w:val="en-GB"/>
              </w:rPr>
            </w:pPr>
            <w:r>
              <w:rPr>
                <w:rFonts w:eastAsiaTheme="minorEastAsia"/>
                <w:iCs/>
                <w:sz w:val="18"/>
                <w:szCs w:val="18"/>
                <w:lang w:val="en-GB"/>
              </w:rPr>
              <w:t>OK</w:t>
            </w:r>
          </w:p>
        </w:tc>
      </w:tr>
      <w:tr w:rsidR="00ED5B78" w:rsidRPr="007D5D7F" w14:paraId="3C1CF319" w14:textId="77777777">
        <w:trPr>
          <w:trHeight w:val="436"/>
        </w:trPr>
        <w:tc>
          <w:tcPr>
            <w:tcW w:w="2075" w:type="dxa"/>
            <w:vAlign w:val="center"/>
          </w:tcPr>
          <w:p w14:paraId="103EEAA1" w14:textId="77316CE5" w:rsidR="00ED5B78" w:rsidRDefault="00ED5B78" w:rsidP="00D42899">
            <w:pPr>
              <w:snapToGrid w:val="0"/>
              <w:rPr>
                <w:rFonts w:eastAsiaTheme="minorEastAsia"/>
                <w:iCs/>
                <w:sz w:val="18"/>
                <w:szCs w:val="18"/>
              </w:rPr>
            </w:pPr>
            <w:r>
              <w:rPr>
                <w:rFonts w:eastAsiaTheme="minorEastAsia"/>
                <w:iCs/>
                <w:sz w:val="18"/>
                <w:szCs w:val="18"/>
              </w:rPr>
              <w:t>Nokia/NSB</w:t>
            </w:r>
          </w:p>
        </w:tc>
        <w:tc>
          <w:tcPr>
            <w:tcW w:w="7508" w:type="dxa"/>
            <w:vAlign w:val="center"/>
          </w:tcPr>
          <w:p w14:paraId="58BBEA6B" w14:textId="3EF6C703" w:rsidR="00ED5B78" w:rsidRDefault="00ED5B78" w:rsidP="00D42899">
            <w:pPr>
              <w:snapToGrid w:val="0"/>
              <w:rPr>
                <w:rFonts w:eastAsiaTheme="minorEastAsia"/>
                <w:iCs/>
                <w:sz w:val="18"/>
                <w:szCs w:val="18"/>
                <w:lang w:val="en-GB"/>
              </w:rPr>
            </w:pPr>
            <w:r>
              <w:rPr>
                <w:rFonts w:eastAsiaTheme="minorEastAsia"/>
                <w:iCs/>
                <w:sz w:val="18"/>
                <w:szCs w:val="18"/>
                <w:lang w:val="en-GB"/>
              </w:rPr>
              <w:t>We are okay</w:t>
            </w:r>
          </w:p>
        </w:tc>
      </w:tr>
    </w:tbl>
    <w:p w14:paraId="708AF0DB" w14:textId="77777777" w:rsidR="00211DD4" w:rsidRPr="007D5D7F" w:rsidRDefault="00211DD4">
      <w:pPr>
        <w:snapToGrid w:val="0"/>
        <w:rPr>
          <w:kern w:val="2"/>
          <w:sz w:val="20"/>
        </w:rPr>
      </w:pPr>
    </w:p>
    <w:p w14:paraId="1D46EEBB" w14:textId="77777777" w:rsidR="00211DD4" w:rsidRPr="007D5D7F" w:rsidRDefault="00211DD4">
      <w:pPr>
        <w:snapToGrid w:val="0"/>
        <w:rPr>
          <w:kern w:val="2"/>
          <w:sz w:val="20"/>
        </w:rPr>
      </w:pPr>
    </w:p>
    <w:p w14:paraId="4541486F" w14:textId="77777777" w:rsidR="00211DD4" w:rsidRPr="007D5D7F" w:rsidRDefault="00211DD4">
      <w:pPr>
        <w:snapToGrid w:val="0"/>
        <w:rPr>
          <w:kern w:val="2"/>
          <w:sz w:val="20"/>
        </w:rPr>
      </w:pPr>
    </w:p>
    <w:p w14:paraId="7484B59E" w14:textId="77777777" w:rsidR="00211DD4" w:rsidRPr="007D5D7F" w:rsidRDefault="00211DD4">
      <w:pPr>
        <w:snapToGrid w:val="0"/>
        <w:rPr>
          <w:kern w:val="2"/>
          <w:sz w:val="20"/>
        </w:rPr>
      </w:pPr>
    </w:p>
    <w:p w14:paraId="223872CD" w14:textId="77777777" w:rsidR="00211DD4" w:rsidRPr="007D5D7F" w:rsidRDefault="00ED220D">
      <w:pPr>
        <w:pStyle w:val="21"/>
        <w:numPr>
          <w:ilvl w:val="1"/>
          <w:numId w:val="2"/>
        </w:numPr>
        <w:snapToGrid w:val="0"/>
        <w:spacing w:before="180" w:after="180" w:line="240" w:lineRule="auto"/>
        <w:ind w:left="578" w:hanging="578"/>
        <w:rPr>
          <w:rFonts w:ascii="Arial" w:hAnsi="Arial" w:cs="Arial"/>
          <w:sz w:val="24"/>
          <w:szCs w:val="24"/>
        </w:rPr>
      </w:pPr>
      <w:r w:rsidRPr="007D5D7F">
        <w:rPr>
          <w:rFonts w:ascii="Arial" w:hAnsi="Arial" w:cs="Arial"/>
          <w:sz w:val="24"/>
          <w:szCs w:val="24"/>
        </w:rPr>
        <w:t xml:space="preserve">[Low] Timing measurement </w:t>
      </w:r>
      <w:r w:rsidRPr="007D5D7F">
        <w:rPr>
          <w:rFonts w:ascii="Arial" w:hAnsi="Arial" w:cs="Arial" w:hint="eastAsia"/>
          <w:sz w:val="24"/>
          <w:szCs w:val="24"/>
        </w:rPr>
        <w:t>definition</w:t>
      </w:r>
    </w:p>
    <w:p w14:paraId="6A98D473" w14:textId="77777777" w:rsidR="00211DD4" w:rsidRPr="007D5D7F" w:rsidRDefault="00ED220D">
      <w:pPr>
        <w:snapToGrid w:val="0"/>
        <w:spacing w:before="120" w:after="120"/>
        <w:jc w:val="both"/>
        <w:rPr>
          <w:rFonts w:eastAsia="Batang"/>
          <w:sz w:val="20"/>
          <w:lang w:val="en-GB" w:eastAsia="en-US"/>
        </w:rPr>
      </w:pPr>
      <w:r w:rsidRPr="007D5D7F">
        <w:rPr>
          <w:rFonts w:eastAsia="Batang"/>
          <w:sz w:val="20"/>
          <w:lang w:val="en-GB" w:eastAsia="en-US"/>
        </w:rPr>
        <w:t>Based on the submitted contributions, the following statements/proposals are identified to be related to this topic:</w:t>
      </w:r>
    </w:p>
    <w:tbl>
      <w:tblPr>
        <w:tblStyle w:val="af4"/>
        <w:tblW w:w="0" w:type="auto"/>
        <w:tblLook w:val="04A0" w:firstRow="1" w:lastRow="0" w:firstColumn="1" w:lastColumn="0" w:noHBand="0" w:noVBand="1"/>
      </w:tblPr>
      <w:tblGrid>
        <w:gridCol w:w="1129"/>
        <w:gridCol w:w="8221"/>
      </w:tblGrid>
      <w:tr w:rsidR="00211DD4" w:rsidRPr="007D5D7F" w14:paraId="49C634E1" w14:textId="77777777">
        <w:tc>
          <w:tcPr>
            <w:tcW w:w="1129" w:type="dxa"/>
          </w:tcPr>
          <w:p w14:paraId="041B1F8A" w14:textId="77777777" w:rsidR="00211DD4" w:rsidRPr="007D5D7F" w:rsidRDefault="00ED220D">
            <w:pPr>
              <w:tabs>
                <w:tab w:val="left" w:pos="1276"/>
              </w:tabs>
              <w:snapToGrid w:val="0"/>
              <w:rPr>
                <w:sz w:val="18"/>
                <w:szCs w:val="18"/>
                <w:lang w:val="en-GB"/>
              </w:rPr>
            </w:pPr>
            <w:r w:rsidRPr="007D5D7F">
              <w:rPr>
                <w:sz w:val="18"/>
                <w:szCs w:val="18"/>
                <w:lang w:val="en-GB"/>
              </w:rPr>
              <w:lastRenderedPageBreak/>
              <w:t>CATT</w:t>
            </w:r>
          </w:p>
        </w:tc>
        <w:tc>
          <w:tcPr>
            <w:tcW w:w="8221" w:type="dxa"/>
          </w:tcPr>
          <w:p w14:paraId="1F95A9DB" w14:textId="77777777" w:rsidR="00211DD4" w:rsidRPr="007D5D7F" w:rsidRDefault="00ED220D">
            <w:pPr>
              <w:pStyle w:val="TAL"/>
              <w:snapToGrid w:val="0"/>
              <w:jc w:val="both"/>
              <w:rPr>
                <w:rFonts w:ascii="Times New Roman" w:hAnsi="Times New Roman"/>
                <w:bCs/>
                <w:szCs w:val="18"/>
                <w:lang w:eastAsia="en-GB"/>
              </w:rPr>
            </w:pPr>
            <w:r w:rsidRPr="007D5D7F">
              <w:rPr>
                <w:rFonts w:ascii="Times New Roman" w:hAnsi="Times New Roman"/>
                <w:szCs w:val="18"/>
              </w:rPr>
              <w:fldChar w:fldCharType="begin"/>
            </w:r>
            <w:r w:rsidRPr="007D5D7F">
              <w:rPr>
                <w:rFonts w:ascii="Times New Roman" w:hAnsi="Times New Roman"/>
                <w:szCs w:val="18"/>
              </w:rPr>
              <w:instrText xml:space="preserve"> REF P1 \h  \* MERGEFORMAT </w:instrText>
            </w:r>
            <w:r w:rsidRPr="007D5D7F">
              <w:rPr>
                <w:rFonts w:ascii="Times New Roman" w:hAnsi="Times New Roman"/>
                <w:szCs w:val="18"/>
              </w:rPr>
            </w:r>
            <w:r w:rsidRPr="007D5D7F">
              <w:rPr>
                <w:rFonts w:ascii="Times New Roman" w:hAnsi="Times New Roman"/>
                <w:szCs w:val="18"/>
              </w:rPr>
              <w:fldChar w:fldCharType="separate"/>
            </w:r>
            <w:r w:rsidRPr="007D5D7F">
              <w:rPr>
                <w:rFonts w:ascii="Times New Roman" w:hAnsi="Times New Roman"/>
                <w:bCs/>
                <w:szCs w:val="18"/>
                <w:lang w:eastAsia="en-GB"/>
              </w:rPr>
              <w:t>Proposal 1: The definition of DL RSTD can be extended to cover the cases when multiple DL PRS resources of one or more PFLs in two or three DL intra-band continuous carriers are used to obtain the DL RSPD, under the condition that the received subframe timings of the intra-band contiguous carriers from a TRP are exactly the same, i.e., DL PRSs of different PFLs in different carriers are transmitted by the same TRP Tx chain and received by the same UE Rx chain.</w:t>
            </w:r>
          </w:p>
          <w:p w14:paraId="4BA1FD4A" w14:textId="77777777" w:rsidR="00211DD4" w:rsidRPr="007D5D7F" w:rsidRDefault="00ED220D">
            <w:pPr>
              <w:pStyle w:val="TAL"/>
              <w:snapToGrid w:val="0"/>
              <w:jc w:val="both"/>
              <w:rPr>
                <w:rFonts w:ascii="Times New Roman" w:hAnsi="Times New Roman"/>
                <w:bCs/>
                <w:szCs w:val="18"/>
                <w:lang w:eastAsia="en-GB"/>
              </w:rPr>
            </w:pPr>
            <w:r w:rsidRPr="007D5D7F">
              <w:rPr>
                <w:rFonts w:ascii="Times New Roman" w:hAnsi="Times New Roman"/>
                <w:szCs w:val="18"/>
              </w:rPr>
              <w:fldChar w:fldCharType="end"/>
            </w:r>
            <w:r w:rsidRPr="007D5D7F">
              <w:rPr>
                <w:rFonts w:ascii="Times New Roman" w:hAnsi="Times New Roman"/>
                <w:szCs w:val="18"/>
              </w:rPr>
              <w:fldChar w:fldCharType="begin"/>
            </w:r>
            <w:r w:rsidRPr="007D5D7F">
              <w:rPr>
                <w:rFonts w:ascii="Times New Roman" w:hAnsi="Times New Roman"/>
                <w:szCs w:val="18"/>
              </w:rPr>
              <w:instrText xml:space="preserve"> REF P2  \* MERGEFORMAT </w:instrText>
            </w:r>
            <w:r w:rsidRPr="007D5D7F">
              <w:rPr>
                <w:rFonts w:ascii="Times New Roman" w:hAnsi="Times New Roman"/>
                <w:szCs w:val="18"/>
              </w:rPr>
              <w:fldChar w:fldCharType="separate"/>
            </w:r>
            <w:r w:rsidRPr="007D5D7F">
              <w:rPr>
                <w:rFonts w:ascii="Times New Roman" w:hAnsi="Times New Roman"/>
                <w:bCs/>
                <w:szCs w:val="18"/>
                <w:lang w:eastAsia="en-GB"/>
              </w:rPr>
              <w:t>Proposal 2: The definition of UL RTOA can be extended to cover the cases when multiple UL SRS resources of multiple UL intra-band continuous carriers are used to obtain the UL RTOA, under the condition that the received subframe timings of the intra-band contiguous carriers from a UE are exactly the same, i.e., UL SRSs of different carriers are transmitted by the same UE Tx chain and received by the same TRP Rx chain.</w:t>
            </w:r>
          </w:p>
          <w:p w14:paraId="207EEBB5" w14:textId="77777777" w:rsidR="00211DD4" w:rsidRPr="007D5D7F" w:rsidRDefault="00ED220D">
            <w:pPr>
              <w:pStyle w:val="TAL"/>
              <w:snapToGrid w:val="0"/>
              <w:jc w:val="both"/>
              <w:rPr>
                <w:rFonts w:ascii="Times New Roman" w:hAnsi="Times New Roman"/>
                <w:bCs/>
                <w:szCs w:val="18"/>
                <w:lang w:eastAsia="en-GB"/>
              </w:rPr>
            </w:pPr>
            <w:r w:rsidRPr="007D5D7F">
              <w:rPr>
                <w:rFonts w:ascii="Times New Roman" w:hAnsi="Times New Roman"/>
                <w:szCs w:val="18"/>
              </w:rPr>
              <w:fldChar w:fldCharType="end"/>
            </w:r>
            <w:r w:rsidRPr="007D5D7F">
              <w:rPr>
                <w:rFonts w:ascii="Times New Roman" w:hAnsi="Times New Roman"/>
                <w:szCs w:val="18"/>
                <w:lang w:val="en-GB"/>
              </w:rPr>
              <w:fldChar w:fldCharType="begin"/>
            </w:r>
            <w:r w:rsidRPr="007D5D7F">
              <w:rPr>
                <w:rFonts w:ascii="Times New Roman" w:hAnsi="Times New Roman"/>
                <w:szCs w:val="18"/>
              </w:rPr>
              <w:instrText xml:space="preserve"> REF P34  \* MERGEFORMAT </w:instrText>
            </w:r>
            <w:r w:rsidRPr="007D5D7F">
              <w:rPr>
                <w:rFonts w:ascii="Times New Roman" w:hAnsi="Times New Roman"/>
                <w:szCs w:val="18"/>
                <w:lang w:val="en-GB"/>
              </w:rPr>
              <w:fldChar w:fldCharType="separate"/>
            </w:r>
            <w:r w:rsidRPr="007D5D7F">
              <w:rPr>
                <w:rFonts w:ascii="Times New Roman" w:hAnsi="Times New Roman"/>
                <w:bCs/>
                <w:szCs w:val="18"/>
                <w:lang w:eastAsia="en-GB"/>
              </w:rPr>
              <w:t xml:space="preserve">Proposal 3: The definition of </w:t>
            </w:r>
            <w:r w:rsidRPr="007D5D7F">
              <w:rPr>
                <w:rFonts w:ascii="Times New Roman" w:hAnsi="Times New Roman"/>
                <w:bCs/>
                <w:szCs w:val="18"/>
              </w:rPr>
              <w:t xml:space="preserve">UE Rx – Tx time differences </w:t>
            </w:r>
            <w:r w:rsidRPr="007D5D7F">
              <w:rPr>
                <w:rFonts w:ascii="Times New Roman" w:hAnsi="Times New Roman"/>
                <w:bCs/>
                <w:szCs w:val="18"/>
                <w:lang w:eastAsia="en-GB"/>
              </w:rPr>
              <w:t xml:space="preserve">can be extended to cover the cases when multiple DL PRS resources of multiple DL intra-band continuous carriers are used to obtain the </w:t>
            </w:r>
            <w:r w:rsidRPr="007D5D7F">
              <w:rPr>
                <w:rFonts w:ascii="Times New Roman" w:hAnsi="Times New Roman"/>
                <w:bCs/>
                <w:szCs w:val="18"/>
              </w:rPr>
              <w:t>UE Rx – Tx time differences</w:t>
            </w:r>
            <w:r w:rsidRPr="007D5D7F">
              <w:rPr>
                <w:rFonts w:ascii="Times New Roman" w:hAnsi="Times New Roman"/>
                <w:bCs/>
                <w:szCs w:val="18"/>
                <w:lang w:eastAsia="en-GB"/>
              </w:rPr>
              <w:t xml:space="preserve">, under the condition that the received/transmitting subframe timings of the intra-band contiguous carriers are exactly the same, i.e., DL PRSs of different PFLs in different carriers are transmitted by the use of the same </w:t>
            </w:r>
            <w:r w:rsidRPr="007D5D7F">
              <w:rPr>
                <w:rFonts w:ascii="Times New Roman" w:hAnsi="Times New Roman"/>
                <w:bCs/>
                <w:szCs w:val="18"/>
              </w:rPr>
              <w:t>TRP</w:t>
            </w:r>
            <w:r w:rsidRPr="007D5D7F">
              <w:rPr>
                <w:rFonts w:ascii="Times New Roman" w:hAnsi="Times New Roman"/>
                <w:bCs/>
                <w:szCs w:val="18"/>
                <w:lang w:eastAsia="en-GB"/>
              </w:rPr>
              <w:t xml:space="preserve"> Tx Rx chain and received by the use of the same UE Rx chain.</w:t>
            </w:r>
          </w:p>
          <w:p w14:paraId="402540D7" w14:textId="77777777" w:rsidR="00211DD4" w:rsidRPr="007D5D7F" w:rsidRDefault="00ED220D">
            <w:pPr>
              <w:pStyle w:val="TAL"/>
              <w:snapToGrid w:val="0"/>
              <w:jc w:val="both"/>
              <w:rPr>
                <w:rFonts w:ascii="Times New Roman" w:hAnsi="Times New Roman"/>
                <w:bCs/>
                <w:szCs w:val="18"/>
                <w:lang w:eastAsia="en-GB"/>
              </w:rPr>
            </w:pPr>
            <w:r w:rsidRPr="007D5D7F">
              <w:rPr>
                <w:rFonts w:ascii="Times New Roman" w:hAnsi="Times New Roman"/>
                <w:bCs/>
                <w:szCs w:val="18"/>
                <w:lang w:eastAsia="en-GB"/>
              </w:rPr>
              <w:t xml:space="preserve">Proposal 4: The definition of </w:t>
            </w:r>
            <w:proofErr w:type="spellStart"/>
            <w:r w:rsidRPr="007D5D7F">
              <w:rPr>
                <w:rFonts w:ascii="Times New Roman" w:hAnsi="Times New Roman"/>
                <w:bCs/>
                <w:szCs w:val="18"/>
              </w:rPr>
              <w:t>gNB</w:t>
            </w:r>
            <w:proofErr w:type="spellEnd"/>
            <w:r w:rsidRPr="007D5D7F">
              <w:rPr>
                <w:rFonts w:ascii="Times New Roman" w:hAnsi="Times New Roman"/>
                <w:bCs/>
                <w:szCs w:val="18"/>
              </w:rPr>
              <w:t xml:space="preserve"> Rx – Tx time differences </w:t>
            </w:r>
            <w:r w:rsidRPr="007D5D7F">
              <w:rPr>
                <w:rFonts w:ascii="Times New Roman" w:hAnsi="Times New Roman"/>
                <w:bCs/>
                <w:szCs w:val="18"/>
                <w:lang w:eastAsia="en-GB"/>
              </w:rPr>
              <w:t xml:space="preserve">can be extended to cover the cases when multiple UL SRS resources of multiple UL intra-band continuous carriers are used to obtain the </w:t>
            </w:r>
            <w:proofErr w:type="spellStart"/>
            <w:r w:rsidRPr="007D5D7F">
              <w:rPr>
                <w:rFonts w:ascii="Times New Roman" w:hAnsi="Times New Roman"/>
                <w:bCs/>
                <w:szCs w:val="18"/>
              </w:rPr>
              <w:t>gNB</w:t>
            </w:r>
            <w:proofErr w:type="spellEnd"/>
            <w:r w:rsidRPr="007D5D7F">
              <w:rPr>
                <w:rFonts w:ascii="Times New Roman" w:hAnsi="Times New Roman"/>
                <w:bCs/>
                <w:szCs w:val="18"/>
              </w:rPr>
              <w:t xml:space="preserve"> Rx – Tx time differences</w:t>
            </w:r>
            <w:r w:rsidRPr="007D5D7F">
              <w:rPr>
                <w:rFonts w:ascii="Times New Roman" w:hAnsi="Times New Roman"/>
                <w:bCs/>
                <w:szCs w:val="18"/>
                <w:lang w:eastAsia="en-GB"/>
              </w:rPr>
              <w:t>, under the condition that the received/transmitting subframe timings of the intra-band contiguous carriers are exactly the same, i.e., UL SRSs of different carriers are transmitted by the use of the same UE Tx chain and received by the use of the same TRP Rx chain.</w:t>
            </w:r>
          </w:p>
          <w:p w14:paraId="703559E2" w14:textId="77777777" w:rsidR="00211DD4" w:rsidRPr="007D5D7F" w:rsidRDefault="00ED220D">
            <w:pPr>
              <w:snapToGrid w:val="0"/>
              <w:rPr>
                <w:i/>
                <w:sz w:val="18"/>
                <w:szCs w:val="18"/>
              </w:rPr>
            </w:pPr>
            <w:r w:rsidRPr="007D5D7F">
              <w:rPr>
                <w:sz w:val="18"/>
                <w:szCs w:val="18"/>
              </w:rPr>
              <w:fldChar w:fldCharType="end"/>
            </w:r>
          </w:p>
        </w:tc>
      </w:tr>
    </w:tbl>
    <w:p w14:paraId="53E7664B" w14:textId="77777777" w:rsidR="00211DD4" w:rsidRPr="007D5D7F" w:rsidRDefault="00211DD4">
      <w:pPr>
        <w:snapToGrid w:val="0"/>
      </w:pPr>
    </w:p>
    <w:p w14:paraId="6F4C1AD1" w14:textId="77777777" w:rsidR="00211DD4" w:rsidRPr="007D5D7F" w:rsidRDefault="00ED220D">
      <w:pPr>
        <w:pStyle w:val="31"/>
        <w:keepLines w:val="0"/>
        <w:numPr>
          <w:ilvl w:val="0"/>
          <w:numId w:val="0"/>
        </w:numPr>
        <w:snapToGrid w:val="0"/>
        <w:spacing w:before="180" w:after="180" w:line="240" w:lineRule="auto"/>
        <w:jc w:val="both"/>
        <w:rPr>
          <w:rFonts w:ascii="Arial" w:eastAsia="宋体" w:hAnsi="Arial" w:cs="Arial"/>
          <w:sz w:val="22"/>
          <w:szCs w:val="22"/>
          <w:lang w:val="en-GB"/>
        </w:rPr>
      </w:pPr>
      <w:r w:rsidRPr="007D5D7F">
        <w:rPr>
          <w:rFonts w:ascii="Arial" w:eastAsia="宋体" w:hAnsi="Arial" w:cs="Arial"/>
          <w:sz w:val="22"/>
          <w:szCs w:val="22"/>
          <w:lang w:val="en-GB"/>
        </w:rPr>
        <w:t>Round 1</w:t>
      </w:r>
    </w:p>
    <w:p w14:paraId="55ADC061" w14:textId="77777777" w:rsidR="00211DD4" w:rsidRPr="007D5D7F" w:rsidRDefault="00ED220D">
      <w:pPr>
        <w:snapToGrid w:val="0"/>
        <w:rPr>
          <w:bCs/>
          <w:sz w:val="20"/>
          <w:szCs w:val="20"/>
        </w:rPr>
      </w:pPr>
      <w:r w:rsidRPr="007D5D7F">
        <w:rPr>
          <w:b/>
          <w:sz w:val="20"/>
          <w:szCs w:val="20"/>
          <w:lang w:val="en-GB"/>
        </w:rPr>
        <w:t xml:space="preserve">FL comments: </w:t>
      </w:r>
      <w:r w:rsidRPr="007D5D7F">
        <w:rPr>
          <w:sz w:val="20"/>
          <w:szCs w:val="20"/>
          <w:lang w:val="en-GB"/>
        </w:rPr>
        <w:t xml:space="preserve">CATT propose to extend the definition of existing PRS timing measurements. FL thinks it needs more companies input, and can be determined the details later. </w:t>
      </w:r>
    </w:p>
    <w:p w14:paraId="05BA3E35" w14:textId="77777777" w:rsidR="00211DD4" w:rsidRPr="007D5D7F" w:rsidRDefault="00211DD4">
      <w:pPr>
        <w:snapToGrid w:val="0"/>
        <w:rPr>
          <w:bCs/>
          <w:sz w:val="20"/>
          <w:szCs w:val="20"/>
        </w:rPr>
      </w:pPr>
    </w:p>
    <w:p w14:paraId="54F1191F" w14:textId="77777777" w:rsidR="00211DD4" w:rsidRPr="007D5D7F" w:rsidRDefault="00ED220D">
      <w:pPr>
        <w:snapToGrid w:val="0"/>
        <w:spacing w:before="120" w:after="120"/>
        <w:jc w:val="both"/>
        <w:rPr>
          <w:rFonts w:eastAsia="宋体"/>
          <w:sz w:val="20"/>
          <w:szCs w:val="20"/>
        </w:rPr>
      </w:pPr>
      <w:r w:rsidRPr="007D5D7F">
        <w:rPr>
          <w:b/>
          <w:bCs/>
          <w:sz w:val="20"/>
          <w:szCs w:val="20"/>
        </w:rPr>
        <w:t>Proposal 2.7-1:</w:t>
      </w:r>
      <w:r w:rsidRPr="007D5D7F">
        <w:rPr>
          <w:rFonts w:eastAsia="宋体"/>
          <w:sz w:val="20"/>
          <w:szCs w:val="20"/>
        </w:rPr>
        <w:t xml:space="preserve"> Study whether to extend the Rel-16/17 </w:t>
      </w:r>
      <w:r w:rsidRPr="007D5D7F">
        <w:rPr>
          <w:rFonts w:eastAsia="宋体" w:hint="eastAsia"/>
          <w:sz w:val="20"/>
          <w:szCs w:val="20"/>
        </w:rPr>
        <w:t>definition</w:t>
      </w:r>
      <w:r w:rsidRPr="007D5D7F">
        <w:rPr>
          <w:rFonts w:eastAsia="宋体"/>
          <w:sz w:val="20"/>
          <w:szCs w:val="20"/>
        </w:rPr>
        <w:t xml:space="preserve"> of DL RSTD, UL RTOA, UE Rx-Tx time difference and TRP Rx-Tx time difference for PRS/SRS bandwidth aggregation measurement</w:t>
      </w:r>
    </w:p>
    <w:p w14:paraId="405D97FF" w14:textId="77777777" w:rsidR="00211DD4" w:rsidRPr="007D5D7F" w:rsidRDefault="00211DD4">
      <w:pPr>
        <w:snapToGrid w:val="0"/>
        <w:ind w:left="720"/>
        <w:contextualSpacing/>
        <w:rPr>
          <w:rFonts w:eastAsia="宋体"/>
          <w:sz w:val="20"/>
          <w:lang w:val="en-GB"/>
        </w:rPr>
      </w:pPr>
    </w:p>
    <w:tbl>
      <w:tblPr>
        <w:tblStyle w:val="af4"/>
        <w:tblW w:w="9583" w:type="dxa"/>
        <w:tblLook w:val="04A0" w:firstRow="1" w:lastRow="0" w:firstColumn="1" w:lastColumn="0" w:noHBand="0" w:noVBand="1"/>
      </w:tblPr>
      <w:tblGrid>
        <w:gridCol w:w="2075"/>
        <w:gridCol w:w="7508"/>
      </w:tblGrid>
      <w:tr w:rsidR="00211DD4" w:rsidRPr="007D5D7F" w14:paraId="28A3BAA7" w14:textId="77777777">
        <w:trPr>
          <w:trHeight w:val="424"/>
        </w:trPr>
        <w:tc>
          <w:tcPr>
            <w:tcW w:w="2075" w:type="dxa"/>
            <w:vAlign w:val="center"/>
          </w:tcPr>
          <w:p w14:paraId="619CF464" w14:textId="77777777" w:rsidR="00211DD4" w:rsidRPr="007D5D7F" w:rsidRDefault="00ED220D">
            <w:pPr>
              <w:snapToGrid w:val="0"/>
              <w:rPr>
                <w:b/>
                <w:iCs/>
                <w:sz w:val="18"/>
                <w:szCs w:val="18"/>
              </w:rPr>
            </w:pPr>
            <w:r w:rsidRPr="007D5D7F">
              <w:rPr>
                <w:b/>
                <w:iCs/>
                <w:sz w:val="18"/>
                <w:szCs w:val="18"/>
              </w:rPr>
              <w:t>Company</w:t>
            </w:r>
          </w:p>
        </w:tc>
        <w:tc>
          <w:tcPr>
            <w:tcW w:w="7508" w:type="dxa"/>
            <w:vAlign w:val="center"/>
          </w:tcPr>
          <w:p w14:paraId="5D58899A" w14:textId="77777777" w:rsidR="00211DD4" w:rsidRPr="007D5D7F" w:rsidRDefault="00ED220D">
            <w:pPr>
              <w:snapToGrid w:val="0"/>
              <w:rPr>
                <w:b/>
                <w:iCs/>
                <w:sz w:val="18"/>
                <w:szCs w:val="18"/>
              </w:rPr>
            </w:pPr>
            <w:r w:rsidRPr="007D5D7F">
              <w:rPr>
                <w:b/>
                <w:iCs/>
                <w:sz w:val="18"/>
                <w:szCs w:val="18"/>
              </w:rPr>
              <w:t xml:space="preserve">Comments </w:t>
            </w:r>
            <w:r w:rsidRPr="007D5D7F">
              <w:rPr>
                <w:bCs/>
                <w:iCs/>
                <w:sz w:val="18"/>
                <w:szCs w:val="18"/>
              </w:rPr>
              <w:t xml:space="preserve"> </w:t>
            </w:r>
          </w:p>
        </w:tc>
      </w:tr>
      <w:tr w:rsidR="00211DD4" w:rsidRPr="007D5D7F" w14:paraId="2704A6D1" w14:textId="77777777">
        <w:trPr>
          <w:trHeight w:val="436"/>
        </w:trPr>
        <w:tc>
          <w:tcPr>
            <w:tcW w:w="2075" w:type="dxa"/>
            <w:vAlign w:val="center"/>
          </w:tcPr>
          <w:p w14:paraId="2C3C6D1D" w14:textId="77777777" w:rsidR="00211DD4" w:rsidRPr="007D5D7F" w:rsidRDefault="00211DD4">
            <w:pPr>
              <w:snapToGrid w:val="0"/>
              <w:rPr>
                <w:iCs/>
                <w:sz w:val="18"/>
                <w:szCs w:val="18"/>
              </w:rPr>
            </w:pPr>
          </w:p>
        </w:tc>
        <w:tc>
          <w:tcPr>
            <w:tcW w:w="7508" w:type="dxa"/>
            <w:vAlign w:val="center"/>
          </w:tcPr>
          <w:p w14:paraId="2532C036" w14:textId="77777777" w:rsidR="00211DD4" w:rsidRPr="007D5D7F" w:rsidRDefault="00211DD4">
            <w:pPr>
              <w:snapToGrid w:val="0"/>
              <w:rPr>
                <w:iCs/>
                <w:sz w:val="18"/>
                <w:szCs w:val="18"/>
                <w:lang w:val="en-GB"/>
              </w:rPr>
            </w:pPr>
          </w:p>
        </w:tc>
      </w:tr>
    </w:tbl>
    <w:p w14:paraId="78807989" w14:textId="77777777" w:rsidR="00211DD4" w:rsidRPr="007D5D7F" w:rsidRDefault="00211DD4">
      <w:pPr>
        <w:snapToGrid w:val="0"/>
        <w:rPr>
          <w:kern w:val="2"/>
          <w:sz w:val="20"/>
        </w:rPr>
      </w:pPr>
    </w:p>
    <w:p w14:paraId="73C38643" w14:textId="77777777" w:rsidR="00211DD4" w:rsidRPr="007D5D7F" w:rsidRDefault="00211DD4">
      <w:pPr>
        <w:snapToGrid w:val="0"/>
        <w:rPr>
          <w:kern w:val="2"/>
          <w:sz w:val="20"/>
        </w:rPr>
      </w:pPr>
    </w:p>
    <w:p w14:paraId="2F029E2B" w14:textId="77777777" w:rsidR="00211DD4" w:rsidRPr="007D5D7F" w:rsidRDefault="00ED220D">
      <w:pPr>
        <w:pStyle w:val="21"/>
        <w:numPr>
          <w:ilvl w:val="1"/>
          <w:numId w:val="2"/>
        </w:numPr>
        <w:snapToGrid w:val="0"/>
        <w:spacing w:before="180" w:after="180" w:line="240" w:lineRule="auto"/>
        <w:ind w:left="578" w:hanging="578"/>
        <w:rPr>
          <w:rFonts w:ascii="Arial" w:hAnsi="Arial" w:cs="Arial"/>
          <w:sz w:val="24"/>
          <w:szCs w:val="24"/>
        </w:rPr>
      </w:pPr>
      <w:r w:rsidRPr="007D5D7F">
        <w:rPr>
          <w:rFonts w:ascii="Arial" w:hAnsi="Arial" w:cs="Arial"/>
          <w:sz w:val="24"/>
          <w:szCs w:val="24"/>
        </w:rPr>
        <w:t>[Low] UE capability</w:t>
      </w:r>
    </w:p>
    <w:p w14:paraId="127AABC5" w14:textId="77777777" w:rsidR="00211DD4" w:rsidRPr="007D5D7F" w:rsidRDefault="00ED220D">
      <w:pPr>
        <w:snapToGrid w:val="0"/>
        <w:spacing w:before="120" w:after="120"/>
        <w:jc w:val="both"/>
        <w:rPr>
          <w:rFonts w:eastAsia="Batang"/>
          <w:sz w:val="20"/>
          <w:lang w:val="en-GB" w:eastAsia="en-US"/>
        </w:rPr>
      </w:pPr>
      <w:r w:rsidRPr="007D5D7F">
        <w:rPr>
          <w:rFonts w:eastAsia="Batang"/>
          <w:sz w:val="20"/>
          <w:lang w:val="en-GB" w:eastAsia="en-US"/>
        </w:rPr>
        <w:t>Based on the submitted contributions, the following statements/proposals are identified to be related to this topic:</w:t>
      </w:r>
    </w:p>
    <w:tbl>
      <w:tblPr>
        <w:tblStyle w:val="af4"/>
        <w:tblW w:w="0" w:type="auto"/>
        <w:tblLook w:val="04A0" w:firstRow="1" w:lastRow="0" w:firstColumn="1" w:lastColumn="0" w:noHBand="0" w:noVBand="1"/>
      </w:tblPr>
      <w:tblGrid>
        <w:gridCol w:w="1129"/>
        <w:gridCol w:w="8221"/>
      </w:tblGrid>
      <w:tr w:rsidR="00211DD4" w:rsidRPr="007D5D7F" w14:paraId="5ED1137E" w14:textId="77777777">
        <w:tc>
          <w:tcPr>
            <w:tcW w:w="1129" w:type="dxa"/>
          </w:tcPr>
          <w:p w14:paraId="071C575F" w14:textId="77777777" w:rsidR="00211DD4" w:rsidRPr="007D5D7F" w:rsidRDefault="00ED220D">
            <w:pPr>
              <w:tabs>
                <w:tab w:val="left" w:pos="1276"/>
              </w:tabs>
              <w:snapToGrid w:val="0"/>
              <w:rPr>
                <w:sz w:val="18"/>
                <w:szCs w:val="18"/>
                <w:lang w:val="en-GB"/>
              </w:rPr>
            </w:pPr>
            <w:r w:rsidRPr="007D5D7F">
              <w:rPr>
                <w:sz w:val="18"/>
                <w:szCs w:val="18"/>
                <w:lang w:val="en-GB"/>
              </w:rPr>
              <w:t>Huawei</w:t>
            </w:r>
          </w:p>
        </w:tc>
        <w:tc>
          <w:tcPr>
            <w:tcW w:w="8221" w:type="dxa"/>
          </w:tcPr>
          <w:p w14:paraId="655090D4" w14:textId="77777777" w:rsidR="00211DD4" w:rsidRPr="007D5D7F" w:rsidRDefault="00ED220D">
            <w:pPr>
              <w:snapToGrid w:val="0"/>
              <w:rPr>
                <w:sz w:val="18"/>
                <w:szCs w:val="18"/>
              </w:rPr>
            </w:pPr>
            <w:r w:rsidRPr="007D5D7F">
              <w:rPr>
                <w:sz w:val="18"/>
                <w:szCs w:val="18"/>
              </w:rPr>
              <w:t>Proposal 4: Support UE to report the capability of the information related to the maximum gap between PRSs for PRS bandwidth aggregation.</w:t>
            </w:r>
          </w:p>
        </w:tc>
      </w:tr>
      <w:tr w:rsidR="00211DD4" w:rsidRPr="007D5D7F" w14:paraId="131CCFEF" w14:textId="77777777">
        <w:tc>
          <w:tcPr>
            <w:tcW w:w="1129" w:type="dxa"/>
            <w:vAlign w:val="center"/>
          </w:tcPr>
          <w:p w14:paraId="15E5B9FE" w14:textId="77777777" w:rsidR="00211DD4" w:rsidRPr="007D5D7F" w:rsidRDefault="00ED220D">
            <w:pPr>
              <w:tabs>
                <w:tab w:val="left" w:pos="1276"/>
              </w:tabs>
              <w:snapToGrid w:val="0"/>
              <w:rPr>
                <w:sz w:val="18"/>
                <w:szCs w:val="18"/>
                <w:lang w:val="en-GB"/>
              </w:rPr>
            </w:pPr>
            <w:r w:rsidRPr="007D5D7F">
              <w:rPr>
                <w:iCs/>
                <w:sz w:val="18"/>
                <w:szCs w:val="18"/>
              </w:rPr>
              <w:t>CMCC</w:t>
            </w:r>
          </w:p>
        </w:tc>
        <w:tc>
          <w:tcPr>
            <w:tcW w:w="8221" w:type="dxa"/>
            <w:vAlign w:val="center"/>
          </w:tcPr>
          <w:p w14:paraId="291D0A5C" w14:textId="77777777" w:rsidR="00211DD4" w:rsidRPr="007D5D7F" w:rsidRDefault="00ED220D">
            <w:pPr>
              <w:snapToGrid w:val="0"/>
              <w:jc w:val="both"/>
              <w:rPr>
                <w:bCs/>
                <w:sz w:val="18"/>
                <w:szCs w:val="18"/>
              </w:rPr>
            </w:pPr>
            <w:r w:rsidRPr="007D5D7F">
              <w:rPr>
                <w:bCs/>
                <w:sz w:val="18"/>
                <w:szCs w:val="18"/>
              </w:rPr>
              <w:t>Proposal 2: To support BW aggregation of DL PRS, the UE should be capable of simultaneously processing DL PRS across multiple PFLs.</w:t>
            </w:r>
          </w:p>
          <w:p w14:paraId="5A233107" w14:textId="77777777" w:rsidR="00211DD4" w:rsidRPr="007D5D7F" w:rsidRDefault="00211DD4">
            <w:pPr>
              <w:snapToGrid w:val="0"/>
              <w:jc w:val="both"/>
              <w:rPr>
                <w:sz w:val="18"/>
                <w:szCs w:val="18"/>
              </w:rPr>
            </w:pPr>
          </w:p>
        </w:tc>
      </w:tr>
      <w:tr w:rsidR="00211DD4" w:rsidRPr="007D5D7F" w14:paraId="532C27BD" w14:textId="77777777">
        <w:tc>
          <w:tcPr>
            <w:tcW w:w="1129" w:type="dxa"/>
            <w:vAlign w:val="center"/>
          </w:tcPr>
          <w:p w14:paraId="5361B700" w14:textId="77777777" w:rsidR="00211DD4" w:rsidRPr="007D5D7F" w:rsidRDefault="00ED220D">
            <w:pPr>
              <w:tabs>
                <w:tab w:val="left" w:pos="1276"/>
              </w:tabs>
              <w:snapToGrid w:val="0"/>
              <w:rPr>
                <w:iCs/>
                <w:sz w:val="18"/>
                <w:szCs w:val="18"/>
              </w:rPr>
            </w:pPr>
            <w:r w:rsidRPr="007D5D7F">
              <w:rPr>
                <w:iCs/>
                <w:sz w:val="18"/>
                <w:szCs w:val="18"/>
              </w:rPr>
              <w:t>Apple</w:t>
            </w:r>
          </w:p>
        </w:tc>
        <w:tc>
          <w:tcPr>
            <w:tcW w:w="8221" w:type="dxa"/>
            <w:vAlign w:val="center"/>
          </w:tcPr>
          <w:p w14:paraId="66B65729" w14:textId="77777777" w:rsidR="00211DD4" w:rsidRPr="007D5D7F" w:rsidRDefault="00ED220D">
            <w:pPr>
              <w:tabs>
                <w:tab w:val="left" w:pos="640"/>
              </w:tabs>
              <w:snapToGrid w:val="0"/>
              <w:jc w:val="both"/>
              <w:rPr>
                <w:bCs/>
                <w:iCs/>
                <w:sz w:val="18"/>
                <w:szCs w:val="18"/>
              </w:rPr>
            </w:pPr>
            <w:r w:rsidRPr="007D5D7F">
              <w:rPr>
                <w:bCs/>
                <w:iCs/>
                <w:sz w:val="18"/>
                <w:szCs w:val="18"/>
              </w:rPr>
              <w:t>Proposal 4: In Rel-16, UE DL PRS processing capability is defined for a single positioning frequency layer and a UE capability for simultaneous DL PRS processing across positioning frequency layers is not supported. Support for multiple PFL processing should be allowed  and the values of N and T may need to be adjusted to accommodate this where N is a duration of DL PRS symbols in ms processed every T ms for a given maximum bandwidth (B) in MHz supported by UE</w:t>
            </w:r>
          </w:p>
          <w:p w14:paraId="7C3AA9C4" w14:textId="77777777" w:rsidR="00211DD4" w:rsidRPr="007D5D7F" w:rsidRDefault="00ED220D">
            <w:pPr>
              <w:tabs>
                <w:tab w:val="left" w:pos="640"/>
              </w:tabs>
              <w:snapToGrid w:val="0"/>
              <w:jc w:val="both"/>
              <w:rPr>
                <w:bCs/>
                <w:iCs/>
                <w:sz w:val="18"/>
                <w:szCs w:val="18"/>
              </w:rPr>
            </w:pPr>
            <w:r w:rsidRPr="007D5D7F">
              <w:rPr>
                <w:bCs/>
                <w:iCs/>
                <w:sz w:val="18"/>
                <w:szCs w:val="18"/>
              </w:rPr>
              <w:t xml:space="preserve">Proposal 5: The UE may need to report  the number of DL PRS resources that it can process in a slot over the aggregated bandwidth. </w:t>
            </w:r>
          </w:p>
          <w:p w14:paraId="718FB74A" w14:textId="77777777" w:rsidR="00211DD4" w:rsidRPr="007D5D7F" w:rsidRDefault="00ED220D">
            <w:pPr>
              <w:tabs>
                <w:tab w:val="left" w:pos="640"/>
              </w:tabs>
              <w:snapToGrid w:val="0"/>
              <w:jc w:val="both"/>
              <w:rPr>
                <w:bCs/>
                <w:iCs/>
                <w:sz w:val="18"/>
                <w:szCs w:val="18"/>
              </w:rPr>
            </w:pPr>
            <w:r w:rsidRPr="007D5D7F">
              <w:rPr>
                <w:bCs/>
                <w:iCs/>
                <w:sz w:val="18"/>
                <w:szCs w:val="18"/>
              </w:rPr>
              <w:t xml:space="preserve">Proposal 6: When a UE is configured with a number of PRS resources beyond its capability (FG 13-2,13-3,13-4 for AoD, TDOA, MRTT respectively), the UE assumes the DL-PRS Resources are sorted in a decreasing order of measurement priority. The maximum number and associated priority should be updated for PRS aggregation. </w:t>
            </w:r>
          </w:p>
          <w:p w14:paraId="31779216" w14:textId="77777777" w:rsidR="00211DD4" w:rsidRPr="007D5D7F" w:rsidRDefault="00211DD4">
            <w:pPr>
              <w:snapToGrid w:val="0"/>
              <w:jc w:val="both"/>
              <w:rPr>
                <w:bCs/>
                <w:sz w:val="18"/>
                <w:szCs w:val="18"/>
              </w:rPr>
            </w:pPr>
          </w:p>
        </w:tc>
      </w:tr>
      <w:tr w:rsidR="00287B86" w:rsidRPr="007D5D7F" w14:paraId="7FC5BCDC" w14:textId="77777777">
        <w:tc>
          <w:tcPr>
            <w:tcW w:w="1129" w:type="dxa"/>
            <w:vAlign w:val="center"/>
          </w:tcPr>
          <w:p w14:paraId="5FFD5E04" w14:textId="77777777" w:rsidR="00287B86" w:rsidRPr="007D5D7F" w:rsidRDefault="00287B86">
            <w:pPr>
              <w:tabs>
                <w:tab w:val="left" w:pos="1276"/>
              </w:tabs>
              <w:snapToGrid w:val="0"/>
              <w:rPr>
                <w:iCs/>
                <w:sz w:val="18"/>
                <w:szCs w:val="18"/>
              </w:rPr>
            </w:pPr>
            <w:r w:rsidRPr="007D5D7F">
              <w:rPr>
                <w:iCs/>
                <w:sz w:val="18"/>
                <w:szCs w:val="18"/>
              </w:rPr>
              <w:t>Lenovo</w:t>
            </w:r>
          </w:p>
        </w:tc>
        <w:tc>
          <w:tcPr>
            <w:tcW w:w="8221" w:type="dxa"/>
            <w:vAlign w:val="center"/>
          </w:tcPr>
          <w:p w14:paraId="160CAFEC" w14:textId="77777777" w:rsidR="00287B86" w:rsidRPr="007D5D7F" w:rsidRDefault="0012345B">
            <w:pPr>
              <w:tabs>
                <w:tab w:val="left" w:pos="640"/>
              </w:tabs>
              <w:snapToGrid w:val="0"/>
              <w:jc w:val="both"/>
              <w:rPr>
                <w:bCs/>
                <w:iCs/>
                <w:sz w:val="18"/>
                <w:szCs w:val="18"/>
              </w:rPr>
            </w:pPr>
            <w:r w:rsidRPr="007D5D7F">
              <w:rPr>
                <w:bCs/>
                <w:iCs/>
                <w:sz w:val="18"/>
                <w:szCs w:val="18"/>
              </w:rPr>
              <w:t>Proposal 5: Support PFL band combination set UE capability signalling for positioning.</w:t>
            </w:r>
          </w:p>
        </w:tc>
      </w:tr>
    </w:tbl>
    <w:p w14:paraId="5FEB32BD" w14:textId="77777777" w:rsidR="00211DD4" w:rsidRPr="007D5D7F" w:rsidRDefault="00211DD4">
      <w:pPr>
        <w:snapToGrid w:val="0"/>
      </w:pPr>
    </w:p>
    <w:p w14:paraId="5D066F60" w14:textId="77777777" w:rsidR="00211DD4" w:rsidRPr="007D5D7F" w:rsidRDefault="00ED220D">
      <w:pPr>
        <w:pStyle w:val="31"/>
        <w:keepLines w:val="0"/>
        <w:numPr>
          <w:ilvl w:val="0"/>
          <w:numId w:val="0"/>
        </w:numPr>
        <w:snapToGrid w:val="0"/>
        <w:spacing w:before="180" w:after="180" w:line="240" w:lineRule="auto"/>
        <w:jc w:val="both"/>
        <w:rPr>
          <w:rFonts w:ascii="Arial" w:eastAsia="宋体" w:hAnsi="Arial" w:cs="Arial"/>
          <w:sz w:val="22"/>
          <w:szCs w:val="22"/>
          <w:lang w:val="en-GB"/>
        </w:rPr>
      </w:pPr>
      <w:r w:rsidRPr="007D5D7F">
        <w:rPr>
          <w:rFonts w:ascii="Arial" w:eastAsia="宋体" w:hAnsi="Arial" w:cs="Arial"/>
          <w:sz w:val="22"/>
          <w:szCs w:val="22"/>
          <w:lang w:val="en-GB"/>
        </w:rPr>
        <w:lastRenderedPageBreak/>
        <w:t>Round 1</w:t>
      </w:r>
    </w:p>
    <w:p w14:paraId="5AEB933C" w14:textId="77777777" w:rsidR="00211DD4" w:rsidRPr="007D5D7F" w:rsidRDefault="00ED220D">
      <w:pPr>
        <w:snapToGrid w:val="0"/>
        <w:rPr>
          <w:bCs/>
          <w:sz w:val="20"/>
          <w:szCs w:val="20"/>
        </w:rPr>
      </w:pPr>
      <w:r w:rsidRPr="007D5D7F">
        <w:rPr>
          <w:b/>
          <w:sz w:val="20"/>
          <w:szCs w:val="20"/>
          <w:lang w:val="en-GB"/>
        </w:rPr>
        <w:t xml:space="preserve">FL comments: </w:t>
      </w:r>
      <w:r w:rsidRPr="007D5D7F">
        <w:rPr>
          <w:bCs/>
          <w:sz w:val="20"/>
          <w:szCs w:val="20"/>
        </w:rPr>
        <w:t>It is straightforward to introduce a new UE capability for processing bandwidth aggregated PRS. The details can be further di</w:t>
      </w:r>
      <w:r w:rsidRPr="007D5D7F">
        <w:rPr>
          <w:rFonts w:hint="eastAsia"/>
          <w:bCs/>
          <w:sz w:val="20"/>
          <w:szCs w:val="20"/>
        </w:rPr>
        <w:t>s</w:t>
      </w:r>
      <w:r w:rsidRPr="007D5D7F">
        <w:rPr>
          <w:bCs/>
          <w:sz w:val="20"/>
          <w:szCs w:val="20"/>
        </w:rPr>
        <w:t xml:space="preserve">cussed here or in the end of </w:t>
      </w:r>
      <w:r w:rsidRPr="007D5D7F">
        <w:rPr>
          <w:rFonts w:hint="eastAsia"/>
          <w:bCs/>
          <w:sz w:val="20"/>
          <w:szCs w:val="20"/>
        </w:rPr>
        <w:t>Rel</w:t>
      </w:r>
      <w:r w:rsidRPr="007D5D7F">
        <w:rPr>
          <w:bCs/>
          <w:sz w:val="20"/>
          <w:szCs w:val="20"/>
        </w:rPr>
        <w:t xml:space="preserve">-18 in the UE feature agenda. </w:t>
      </w:r>
    </w:p>
    <w:p w14:paraId="1A7C4B14" w14:textId="77777777" w:rsidR="00211DD4" w:rsidRPr="007D5D7F" w:rsidRDefault="00211DD4">
      <w:pPr>
        <w:snapToGrid w:val="0"/>
        <w:rPr>
          <w:bCs/>
          <w:sz w:val="20"/>
          <w:szCs w:val="20"/>
        </w:rPr>
      </w:pPr>
    </w:p>
    <w:p w14:paraId="2D58EF6C" w14:textId="77777777" w:rsidR="00211DD4" w:rsidRPr="007D5D7F" w:rsidRDefault="00ED220D">
      <w:pPr>
        <w:snapToGrid w:val="0"/>
        <w:spacing w:before="120" w:after="120"/>
        <w:jc w:val="both"/>
        <w:rPr>
          <w:rFonts w:eastAsia="宋体"/>
          <w:sz w:val="20"/>
          <w:szCs w:val="20"/>
        </w:rPr>
      </w:pPr>
      <w:r w:rsidRPr="007D5D7F">
        <w:rPr>
          <w:b/>
          <w:bCs/>
          <w:sz w:val="20"/>
          <w:szCs w:val="20"/>
        </w:rPr>
        <w:t>Proposal 2.</w:t>
      </w:r>
      <w:r w:rsidR="005A70EB" w:rsidRPr="007D5D7F">
        <w:rPr>
          <w:b/>
          <w:bCs/>
          <w:sz w:val="20"/>
          <w:szCs w:val="20"/>
        </w:rPr>
        <w:t>8</w:t>
      </w:r>
      <w:r w:rsidRPr="007D5D7F">
        <w:rPr>
          <w:b/>
          <w:bCs/>
          <w:sz w:val="20"/>
          <w:szCs w:val="20"/>
        </w:rPr>
        <w:t>-1:</w:t>
      </w:r>
      <w:r w:rsidRPr="007D5D7F">
        <w:rPr>
          <w:rFonts w:eastAsia="宋体"/>
          <w:sz w:val="20"/>
          <w:szCs w:val="20"/>
        </w:rPr>
        <w:t xml:space="preserve"> Introduce new UE capability to support PRS bandwidth aggregation measurement</w:t>
      </w:r>
    </w:p>
    <w:p w14:paraId="47E5BBB4" w14:textId="77777777" w:rsidR="00211DD4" w:rsidRPr="007D5D7F" w:rsidRDefault="00ED220D">
      <w:pPr>
        <w:numPr>
          <w:ilvl w:val="0"/>
          <w:numId w:val="16"/>
        </w:numPr>
        <w:snapToGrid w:val="0"/>
        <w:contextualSpacing/>
        <w:rPr>
          <w:rFonts w:eastAsia="宋体"/>
          <w:sz w:val="20"/>
          <w:lang w:val="en-GB"/>
        </w:rPr>
      </w:pPr>
      <w:r w:rsidRPr="007D5D7F">
        <w:rPr>
          <w:rFonts w:eastAsia="宋体"/>
          <w:sz w:val="20"/>
          <w:lang w:val="en-GB"/>
        </w:rPr>
        <w:t>FFS the details include the processing capability (N, T), the maximum number of PRS resources that can be process in a slots over the aggregation</w:t>
      </w:r>
    </w:p>
    <w:p w14:paraId="535ECE71" w14:textId="77777777" w:rsidR="00211DD4" w:rsidRPr="007D5D7F" w:rsidRDefault="00ED220D">
      <w:pPr>
        <w:numPr>
          <w:ilvl w:val="0"/>
          <w:numId w:val="16"/>
        </w:numPr>
        <w:snapToGrid w:val="0"/>
        <w:contextualSpacing/>
        <w:rPr>
          <w:rFonts w:eastAsia="宋体"/>
          <w:sz w:val="20"/>
          <w:lang w:val="en-GB"/>
        </w:rPr>
      </w:pPr>
      <w:r w:rsidRPr="007D5D7F">
        <w:rPr>
          <w:rFonts w:eastAsia="宋体"/>
          <w:sz w:val="20"/>
          <w:lang w:val="en-GB"/>
        </w:rPr>
        <w:t xml:space="preserve">FFS UE capability </w:t>
      </w:r>
      <w:r w:rsidRPr="007D5D7F">
        <w:rPr>
          <w:sz w:val="18"/>
          <w:szCs w:val="18"/>
        </w:rPr>
        <w:t>of the information related to the maximum gap between PRSs for PRS bandwidth aggregation</w:t>
      </w:r>
    </w:p>
    <w:p w14:paraId="7722AE06" w14:textId="77777777" w:rsidR="00287B86" w:rsidRPr="007D5D7F" w:rsidRDefault="00287B86" w:rsidP="00287B86">
      <w:pPr>
        <w:numPr>
          <w:ilvl w:val="0"/>
          <w:numId w:val="16"/>
        </w:numPr>
        <w:shd w:val="clear" w:color="auto" w:fill="FFFFFF"/>
        <w:rPr>
          <w:rFonts w:ascii="Calibri" w:hAnsi="Calibri" w:cs="Calibri"/>
          <w:sz w:val="22"/>
          <w:szCs w:val="22"/>
        </w:rPr>
      </w:pPr>
      <w:r w:rsidRPr="007D5D7F">
        <w:rPr>
          <w:sz w:val="20"/>
          <w:szCs w:val="20"/>
          <w:lang w:val="en-GB"/>
        </w:rPr>
        <w:t>FFS the details on the type of PFL bandwidth combinations to be supported by a UE</w:t>
      </w:r>
    </w:p>
    <w:p w14:paraId="087B0861" w14:textId="77777777" w:rsidR="00211DD4" w:rsidRPr="007D5D7F" w:rsidRDefault="00ED220D">
      <w:pPr>
        <w:numPr>
          <w:ilvl w:val="0"/>
          <w:numId w:val="16"/>
        </w:numPr>
        <w:snapToGrid w:val="0"/>
        <w:contextualSpacing/>
        <w:rPr>
          <w:rFonts w:eastAsia="宋体"/>
          <w:sz w:val="20"/>
          <w:lang w:val="en-GB"/>
        </w:rPr>
      </w:pPr>
      <w:r w:rsidRPr="007D5D7F">
        <w:rPr>
          <w:rFonts w:eastAsia="宋体"/>
          <w:sz w:val="20"/>
          <w:lang w:val="en-GB"/>
        </w:rPr>
        <w:t>This is applicable for DL-TDOA and Multi-RTT positioning methods</w:t>
      </w:r>
    </w:p>
    <w:p w14:paraId="72FD2FCD" w14:textId="77777777" w:rsidR="00211DD4" w:rsidRPr="007D5D7F" w:rsidRDefault="00211DD4">
      <w:pPr>
        <w:snapToGrid w:val="0"/>
        <w:rPr>
          <w:lang w:val="en-GB"/>
        </w:rPr>
      </w:pPr>
    </w:p>
    <w:tbl>
      <w:tblPr>
        <w:tblStyle w:val="af4"/>
        <w:tblW w:w="9583" w:type="dxa"/>
        <w:tblLook w:val="04A0" w:firstRow="1" w:lastRow="0" w:firstColumn="1" w:lastColumn="0" w:noHBand="0" w:noVBand="1"/>
      </w:tblPr>
      <w:tblGrid>
        <w:gridCol w:w="2075"/>
        <w:gridCol w:w="7508"/>
      </w:tblGrid>
      <w:tr w:rsidR="00211DD4" w:rsidRPr="007D5D7F" w14:paraId="18C70901" w14:textId="77777777">
        <w:trPr>
          <w:trHeight w:val="424"/>
        </w:trPr>
        <w:tc>
          <w:tcPr>
            <w:tcW w:w="2075" w:type="dxa"/>
            <w:vAlign w:val="center"/>
          </w:tcPr>
          <w:p w14:paraId="761FBF02" w14:textId="77777777" w:rsidR="00211DD4" w:rsidRPr="007D5D7F" w:rsidRDefault="00ED220D">
            <w:pPr>
              <w:snapToGrid w:val="0"/>
              <w:rPr>
                <w:b/>
                <w:iCs/>
                <w:sz w:val="18"/>
                <w:szCs w:val="18"/>
              </w:rPr>
            </w:pPr>
            <w:r w:rsidRPr="007D5D7F">
              <w:rPr>
                <w:b/>
                <w:iCs/>
                <w:sz w:val="18"/>
                <w:szCs w:val="18"/>
              </w:rPr>
              <w:t>Company</w:t>
            </w:r>
          </w:p>
        </w:tc>
        <w:tc>
          <w:tcPr>
            <w:tcW w:w="7508" w:type="dxa"/>
            <w:vAlign w:val="center"/>
          </w:tcPr>
          <w:p w14:paraId="3AEFB387" w14:textId="77777777" w:rsidR="00211DD4" w:rsidRPr="007D5D7F" w:rsidRDefault="00ED220D">
            <w:pPr>
              <w:snapToGrid w:val="0"/>
              <w:rPr>
                <w:b/>
                <w:iCs/>
                <w:sz w:val="18"/>
                <w:szCs w:val="18"/>
              </w:rPr>
            </w:pPr>
            <w:r w:rsidRPr="007D5D7F">
              <w:rPr>
                <w:b/>
                <w:iCs/>
                <w:sz w:val="18"/>
                <w:szCs w:val="18"/>
              </w:rPr>
              <w:t xml:space="preserve">Comments </w:t>
            </w:r>
            <w:r w:rsidRPr="007D5D7F">
              <w:rPr>
                <w:bCs/>
                <w:iCs/>
                <w:sz w:val="18"/>
                <w:szCs w:val="18"/>
              </w:rPr>
              <w:t xml:space="preserve"> </w:t>
            </w:r>
          </w:p>
        </w:tc>
      </w:tr>
      <w:tr w:rsidR="00211DD4" w:rsidRPr="007D5D7F" w14:paraId="340063EB" w14:textId="77777777">
        <w:trPr>
          <w:trHeight w:val="436"/>
        </w:trPr>
        <w:tc>
          <w:tcPr>
            <w:tcW w:w="2075" w:type="dxa"/>
            <w:vAlign w:val="center"/>
          </w:tcPr>
          <w:p w14:paraId="26B11F5E" w14:textId="48655147" w:rsidR="00211DD4" w:rsidRPr="007D5D7F" w:rsidRDefault="00D670DB">
            <w:pPr>
              <w:snapToGrid w:val="0"/>
              <w:rPr>
                <w:iCs/>
                <w:sz w:val="18"/>
                <w:szCs w:val="18"/>
              </w:rPr>
            </w:pPr>
            <w:r>
              <w:rPr>
                <w:iCs/>
                <w:sz w:val="18"/>
                <w:szCs w:val="18"/>
              </w:rPr>
              <w:t>Apple</w:t>
            </w:r>
          </w:p>
        </w:tc>
        <w:tc>
          <w:tcPr>
            <w:tcW w:w="7508" w:type="dxa"/>
            <w:vAlign w:val="center"/>
          </w:tcPr>
          <w:p w14:paraId="740D0EDF" w14:textId="3D8E2D89" w:rsidR="00211DD4" w:rsidRPr="007D5D7F" w:rsidRDefault="00D670DB">
            <w:pPr>
              <w:snapToGrid w:val="0"/>
              <w:rPr>
                <w:iCs/>
                <w:sz w:val="18"/>
                <w:szCs w:val="18"/>
                <w:lang w:val="en-GB"/>
              </w:rPr>
            </w:pPr>
            <w:r>
              <w:rPr>
                <w:iCs/>
                <w:sz w:val="18"/>
                <w:szCs w:val="18"/>
                <w:lang w:val="en-GB"/>
              </w:rPr>
              <w:t>Support</w:t>
            </w:r>
          </w:p>
        </w:tc>
      </w:tr>
    </w:tbl>
    <w:p w14:paraId="0E05FF39" w14:textId="77777777" w:rsidR="00211DD4" w:rsidRPr="007D5D7F" w:rsidRDefault="00211DD4">
      <w:pPr>
        <w:snapToGrid w:val="0"/>
        <w:rPr>
          <w:kern w:val="2"/>
          <w:sz w:val="20"/>
        </w:rPr>
      </w:pPr>
    </w:p>
    <w:p w14:paraId="171CE0D0" w14:textId="77777777" w:rsidR="00211DD4" w:rsidRPr="007D5D7F" w:rsidRDefault="00ED220D">
      <w:pPr>
        <w:pStyle w:val="21"/>
        <w:numPr>
          <w:ilvl w:val="1"/>
          <w:numId w:val="2"/>
        </w:numPr>
        <w:snapToGrid w:val="0"/>
        <w:spacing w:before="180" w:after="180" w:line="240" w:lineRule="auto"/>
        <w:ind w:left="578" w:hanging="578"/>
        <w:rPr>
          <w:rFonts w:ascii="Arial" w:hAnsi="Arial" w:cs="Arial"/>
          <w:sz w:val="24"/>
          <w:szCs w:val="24"/>
        </w:rPr>
      </w:pPr>
      <w:r w:rsidRPr="007D5D7F">
        <w:rPr>
          <w:rFonts w:ascii="Arial" w:hAnsi="Arial" w:cs="Arial"/>
          <w:sz w:val="24"/>
          <w:szCs w:val="24"/>
        </w:rPr>
        <w:t>[Low] Others</w:t>
      </w:r>
    </w:p>
    <w:p w14:paraId="49E93A64" w14:textId="77777777" w:rsidR="00211DD4" w:rsidRPr="007D5D7F" w:rsidRDefault="00ED220D">
      <w:pPr>
        <w:snapToGrid w:val="0"/>
        <w:spacing w:before="120" w:after="120"/>
        <w:jc w:val="both"/>
        <w:rPr>
          <w:rFonts w:eastAsia="Batang"/>
          <w:sz w:val="20"/>
          <w:lang w:val="en-GB" w:eastAsia="en-US"/>
        </w:rPr>
      </w:pPr>
      <w:r w:rsidRPr="007D5D7F">
        <w:rPr>
          <w:rFonts w:eastAsia="Batang"/>
          <w:sz w:val="20"/>
          <w:lang w:val="en-GB" w:eastAsia="en-US"/>
        </w:rPr>
        <w:t>Based on the submitted contributions, the following statements/proposals are identified to be related to this topic:</w:t>
      </w:r>
    </w:p>
    <w:tbl>
      <w:tblPr>
        <w:tblStyle w:val="af4"/>
        <w:tblW w:w="0" w:type="auto"/>
        <w:tblLook w:val="04A0" w:firstRow="1" w:lastRow="0" w:firstColumn="1" w:lastColumn="0" w:noHBand="0" w:noVBand="1"/>
      </w:tblPr>
      <w:tblGrid>
        <w:gridCol w:w="1129"/>
        <w:gridCol w:w="8221"/>
      </w:tblGrid>
      <w:tr w:rsidR="00211DD4" w:rsidRPr="007D5D7F" w14:paraId="0B69A2FD" w14:textId="77777777">
        <w:tc>
          <w:tcPr>
            <w:tcW w:w="1129" w:type="dxa"/>
          </w:tcPr>
          <w:p w14:paraId="1371FC53" w14:textId="77777777" w:rsidR="00211DD4" w:rsidRPr="007D5D7F" w:rsidRDefault="00ED220D">
            <w:pPr>
              <w:tabs>
                <w:tab w:val="left" w:pos="1276"/>
              </w:tabs>
              <w:snapToGrid w:val="0"/>
              <w:rPr>
                <w:sz w:val="18"/>
                <w:szCs w:val="18"/>
                <w:lang w:val="en-GB"/>
              </w:rPr>
            </w:pPr>
            <w:r w:rsidRPr="007D5D7F">
              <w:rPr>
                <w:sz w:val="18"/>
                <w:szCs w:val="18"/>
                <w:lang w:val="en-GB"/>
              </w:rPr>
              <w:t>vivo</w:t>
            </w:r>
          </w:p>
        </w:tc>
        <w:tc>
          <w:tcPr>
            <w:tcW w:w="8221" w:type="dxa"/>
          </w:tcPr>
          <w:p w14:paraId="16E9C882" w14:textId="77777777" w:rsidR="00211DD4" w:rsidRPr="007D5D7F" w:rsidRDefault="00ED220D">
            <w:pPr>
              <w:snapToGrid w:val="0"/>
              <w:rPr>
                <w:sz w:val="18"/>
                <w:szCs w:val="18"/>
              </w:rPr>
            </w:pPr>
            <w:r w:rsidRPr="007D5D7F">
              <w:rPr>
                <w:sz w:val="18"/>
                <w:szCs w:val="18"/>
              </w:rPr>
              <w:t>Proposal 4:</w:t>
            </w:r>
          </w:p>
          <w:p w14:paraId="21BDDA3A" w14:textId="77777777" w:rsidR="00211DD4" w:rsidRPr="007D5D7F" w:rsidRDefault="00ED220D">
            <w:pPr>
              <w:numPr>
                <w:ilvl w:val="0"/>
                <w:numId w:val="8"/>
              </w:numPr>
              <w:snapToGrid w:val="0"/>
              <w:jc w:val="both"/>
              <w:rPr>
                <w:rFonts w:eastAsia="宋体"/>
                <w:sz w:val="18"/>
                <w:szCs w:val="18"/>
              </w:rPr>
            </w:pPr>
            <w:r w:rsidRPr="007D5D7F">
              <w:rPr>
                <w:rFonts w:eastAsia="宋体"/>
                <w:sz w:val="18"/>
                <w:szCs w:val="18"/>
              </w:rPr>
              <w:t>Introduce an indicator to distinguish single FFT/IFFT or multiple FFT/IFFT operation for bandwidth aggregation measurement.</w:t>
            </w:r>
          </w:p>
        </w:tc>
      </w:tr>
      <w:tr w:rsidR="00211DD4" w:rsidRPr="007D5D7F" w14:paraId="3868F0FA" w14:textId="77777777">
        <w:tc>
          <w:tcPr>
            <w:tcW w:w="1129" w:type="dxa"/>
            <w:vAlign w:val="center"/>
          </w:tcPr>
          <w:p w14:paraId="6E9E7510" w14:textId="77777777" w:rsidR="00211DD4" w:rsidRPr="007D5D7F" w:rsidRDefault="00ED220D">
            <w:pPr>
              <w:tabs>
                <w:tab w:val="left" w:pos="1276"/>
              </w:tabs>
              <w:snapToGrid w:val="0"/>
              <w:rPr>
                <w:iCs/>
                <w:sz w:val="18"/>
                <w:szCs w:val="18"/>
              </w:rPr>
            </w:pPr>
            <w:r w:rsidRPr="007D5D7F">
              <w:rPr>
                <w:iCs/>
                <w:sz w:val="18"/>
                <w:szCs w:val="18"/>
              </w:rPr>
              <w:t>Nokia</w:t>
            </w:r>
          </w:p>
        </w:tc>
        <w:tc>
          <w:tcPr>
            <w:tcW w:w="8221" w:type="dxa"/>
            <w:vAlign w:val="center"/>
          </w:tcPr>
          <w:p w14:paraId="4FFDC6A5" w14:textId="77777777" w:rsidR="00211DD4" w:rsidRPr="007D5D7F" w:rsidRDefault="00ED220D">
            <w:pPr>
              <w:snapToGrid w:val="0"/>
              <w:rPr>
                <w:sz w:val="18"/>
                <w:szCs w:val="18"/>
              </w:rPr>
            </w:pPr>
            <w:r w:rsidRPr="007D5D7F">
              <w:rPr>
                <w:bCs/>
                <w:sz w:val="18"/>
                <w:szCs w:val="18"/>
              </w:rPr>
              <w:t>Proposal 2:</w:t>
            </w:r>
            <w:r w:rsidRPr="007D5D7F">
              <w:rPr>
                <w:sz w:val="18"/>
                <w:szCs w:val="18"/>
              </w:rPr>
              <w:t xml:space="preserve"> RAN1 should investigate the impact on the accuracy of the positioning measurement by bandwidth aggregation, based on measurement across multiple PFLs with different bandwidths (e.g., adopted sampling rate in each PFL). </w:t>
            </w:r>
          </w:p>
          <w:p w14:paraId="55BA8E11" w14:textId="77777777" w:rsidR="00211DD4" w:rsidRPr="007D5D7F" w:rsidRDefault="00ED220D">
            <w:pPr>
              <w:snapToGrid w:val="0"/>
              <w:rPr>
                <w:sz w:val="18"/>
                <w:szCs w:val="18"/>
              </w:rPr>
            </w:pPr>
            <w:r w:rsidRPr="007D5D7F">
              <w:rPr>
                <w:bCs/>
                <w:sz w:val="18"/>
                <w:szCs w:val="18"/>
              </w:rPr>
              <w:t>Proposal 3:</w:t>
            </w:r>
            <w:r w:rsidRPr="007D5D7F">
              <w:rPr>
                <w:sz w:val="18"/>
                <w:szCs w:val="18"/>
              </w:rPr>
              <w:t xml:space="preserve"> RAN1 should identify the potential solution to minimize the impact of phase coherency between PFLs to the positioning measurements. </w:t>
            </w:r>
          </w:p>
          <w:p w14:paraId="70E9121E" w14:textId="77777777" w:rsidR="00211DD4" w:rsidRPr="007D5D7F" w:rsidRDefault="00211DD4">
            <w:pPr>
              <w:snapToGrid w:val="0"/>
              <w:jc w:val="both"/>
              <w:rPr>
                <w:sz w:val="18"/>
                <w:szCs w:val="18"/>
              </w:rPr>
            </w:pPr>
          </w:p>
        </w:tc>
      </w:tr>
      <w:tr w:rsidR="00211DD4" w:rsidRPr="007D5D7F" w14:paraId="3DFB9E50" w14:textId="77777777">
        <w:tc>
          <w:tcPr>
            <w:tcW w:w="1129" w:type="dxa"/>
            <w:vAlign w:val="center"/>
          </w:tcPr>
          <w:p w14:paraId="2CF165D6" w14:textId="77777777" w:rsidR="00211DD4" w:rsidRPr="007D5D7F" w:rsidRDefault="00ED220D">
            <w:pPr>
              <w:tabs>
                <w:tab w:val="left" w:pos="1276"/>
              </w:tabs>
              <w:snapToGrid w:val="0"/>
              <w:rPr>
                <w:iCs/>
                <w:sz w:val="18"/>
                <w:szCs w:val="18"/>
              </w:rPr>
            </w:pPr>
            <w:r w:rsidRPr="007D5D7F">
              <w:rPr>
                <w:iCs/>
                <w:sz w:val="18"/>
                <w:szCs w:val="18"/>
              </w:rPr>
              <w:t>Samsung</w:t>
            </w:r>
          </w:p>
        </w:tc>
        <w:tc>
          <w:tcPr>
            <w:tcW w:w="8221" w:type="dxa"/>
            <w:vAlign w:val="center"/>
          </w:tcPr>
          <w:p w14:paraId="43DC935D" w14:textId="77777777" w:rsidR="00211DD4" w:rsidRPr="007D5D7F" w:rsidRDefault="00ED220D">
            <w:pPr>
              <w:snapToGrid w:val="0"/>
              <w:ind w:firstLine="216"/>
              <w:rPr>
                <w:sz w:val="18"/>
                <w:szCs w:val="18"/>
                <w:lang w:eastAsia="ja-JP"/>
              </w:rPr>
            </w:pPr>
            <w:r w:rsidRPr="007D5D7F">
              <w:rPr>
                <w:sz w:val="18"/>
                <w:szCs w:val="18"/>
                <w:lang w:eastAsia="ja-JP"/>
              </w:rPr>
              <w:t>Propose 6: Study specification impact for possible timing error/frequency offset between PRS from different PFLs and SRS from different carriers in single RF chain (Tx/Rx) architecture to obtain accurate starting time of subframe containing PRS/SRS.</w:t>
            </w:r>
          </w:p>
          <w:p w14:paraId="000E41B6" w14:textId="77777777" w:rsidR="00211DD4" w:rsidRPr="007D5D7F" w:rsidRDefault="00211DD4">
            <w:pPr>
              <w:snapToGrid w:val="0"/>
              <w:jc w:val="both"/>
              <w:rPr>
                <w:sz w:val="18"/>
                <w:szCs w:val="18"/>
              </w:rPr>
            </w:pPr>
          </w:p>
        </w:tc>
      </w:tr>
      <w:tr w:rsidR="00211DD4" w:rsidRPr="007D5D7F" w14:paraId="2EC55A11" w14:textId="77777777">
        <w:tc>
          <w:tcPr>
            <w:tcW w:w="1129" w:type="dxa"/>
            <w:vAlign w:val="center"/>
          </w:tcPr>
          <w:p w14:paraId="78F52991" w14:textId="77777777" w:rsidR="00211DD4" w:rsidRPr="007D5D7F" w:rsidRDefault="00ED220D">
            <w:pPr>
              <w:tabs>
                <w:tab w:val="left" w:pos="1276"/>
              </w:tabs>
              <w:snapToGrid w:val="0"/>
              <w:rPr>
                <w:iCs/>
                <w:sz w:val="18"/>
                <w:szCs w:val="18"/>
              </w:rPr>
            </w:pPr>
            <w:r w:rsidRPr="007D5D7F">
              <w:rPr>
                <w:iCs/>
                <w:sz w:val="18"/>
                <w:szCs w:val="18"/>
              </w:rPr>
              <w:t>InterDigital</w:t>
            </w:r>
          </w:p>
        </w:tc>
        <w:tc>
          <w:tcPr>
            <w:tcW w:w="8221" w:type="dxa"/>
            <w:vAlign w:val="center"/>
          </w:tcPr>
          <w:p w14:paraId="7048AA97" w14:textId="77777777" w:rsidR="00211DD4" w:rsidRPr="007D5D7F" w:rsidRDefault="00ED220D">
            <w:pPr>
              <w:snapToGrid w:val="0"/>
              <w:rPr>
                <w:bCs/>
                <w:sz w:val="18"/>
                <w:szCs w:val="18"/>
                <w:lang w:val="en-GB"/>
              </w:rPr>
            </w:pPr>
            <w:r w:rsidRPr="007D5D7F">
              <w:rPr>
                <w:bCs/>
                <w:sz w:val="18"/>
                <w:szCs w:val="18"/>
                <w:lang w:val="en-GB"/>
              </w:rPr>
              <w:t>Proposal 4: Activation/deactivation of PRS bandwidth aggregation via MAC-CE.</w:t>
            </w:r>
          </w:p>
        </w:tc>
      </w:tr>
      <w:tr w:rsidR="00211DD4" w:rsidRPr="007D5D7F" w14:paraId="3149B474" w14:textId="77777777">
        <w:tc>
          <w:tcPr>
            <w:tcW w:w="1129" w:type="dxa"/>
            <w:vAlign w:val="center"/>
          </w:tcPr>
          <w:p w14:paraId="641D17B7" w14:textId="77777777" w:rsidR="00211DD4" w:rsidRPr="007D5D7F" w:rsidRDefault="00ED220D">
            <w:pPr>
              <w:tabs>
                <w:tab w:val="left" w:pos="1276"/>
              </w:tabs>
              <w:snapToGrid w:val="0"/>
              <w:rPr>
                <w:iCs/>
                <w:sz w:val="18"/>
                <w:szCs w:val="18"/>
              </w:rPr>
            </w:pPr>
            <w:r w:rsidRPr="007D5D7F">
              <w:rPr>
                <w:iCs/>
                <w:sz w:val="18"/>
                <w:szCs w:val="18"/>
              </w:rPr>
              <w:t>Apple</w:t>
            </w:r>
          </w:p>
        </w:tc>
        <w:tc>
          <w:tcPr>
            <w:tcW w:w="8221" w:type="dxa"/>
            <w:vAlign w:val="center"/>
          </w:tcPr>
          <w:p w14:paraId="4B23A3A4" w14:textId="77777777" w:rsidR="00211DD4" w:rsidRPr="007D5D7F" w:rsidRDefault="00ED220D">
            <w:pPr>
              <w:snapToGrid w:val="0"/>
              <w:jc w:val="both"/>
              <w:rPr>
                <w:bCs/>
                <w:iCs/>
                <w:sz w:val="18"/>
                <w:szCs w:val="18"/>
              </w:rPr>
            </w:pPr>
            <w:r w:rsidRPr="007D5D7F">
              <w:rPr>
                <w:bCs/>
                <w:iCs/>
                <w:sz w:val="18"/>
                <w:szCs w:val="18"/>
              </w:rPr>
              <w:t xml:space="preserve">Proposal 7: RAN1 should review PRS processing prioritization with SSB transmission when the PFLs are on different cells with different SSB timings. One possible solution is that  for PRS aggregation across multiple cells, the UE does not expect tht the SSB transmission should interrupt the DL PRS differently on each cell. </w:t>
            </w:r>
          </w:p>
        </w:tc>
      </w:tr>
      <w:tr w:rsidR="00211DD4" w:rsidRPr="007D5D7F" w14:paraId="53F17FE3" w14:textId="77777777">
        <w:tc>
          <w:tcPr>
            <w:tcW w:w="1129" w:type="dxa"/>
            <w:vAlign w:val="center"/>
          </w:tcPr>
          <w:p w14:paraId="739C92DD" w14:textId="77777777" w:rsidR="00211DD4" w:rsidRPr="007D5D7F" w:rsidRDefault="00ED220D">
            <w:pPr>
              <w:tabs>
                <w:tab w:val="left" w:pos="1276"/>
              </w:tabs>
              <w:snapToGrid w:val="0"/>
              <w:rPr>
                <w:iCs/>
                <w:sz w:val="18"/>
                <w:szCs w:val="18"/>
              </w:rPr>
            </w:pPr>
            <w:r w:rsidRPr="007D5D7F">
              <w:rPr>
                <w:iCs/>
                <w:sz w:val="18"/>
                <w:szCs w:val="18"/>
              </w:rPr>
              <w:t>DOCOMO</w:t>
            </w:r>
          </w:p>
        </w:tc>
        <w:tc>
          <w:tcPr>
            <w:tcW w:w="8221" w:type="dxa"/>
            <w:vAlign w:val="center"/>
          </w:tcPr>
          <w:p w14:paraId="58BB287C" w14:textId="77777777" w:rsidR="00211DD4" w:rsidRPr="007D5D7F" w:rsidRDefault="00ED220D">
            <w:pPr>
              <w:snapToGrid w:val="0"/>
              <w:rPr>
                <w:rFonts w:eastAsia="MS Gothic"/>
                <w:sz w:val="18"/>
                <w:szCs w:val="18"/>
              </w:rPr>
            </w:pPr>
            <w:r w:rsidRPr="007D5D7F">
              <w:rPr>
                <w:sz w:val="18"/>
                <w:szCs w:val="18"/>
              </w:rPr>
              <w:t xml:space="preserve">Proposal 1: </w:t>
            </w:r>
          </w:p>
          <w:p w14:paraId="1F0D1529" w14:textId="77777777" w:rsidR="00211DD4" w:rsidRPr="007D5D7F" w:rsidRDefault="00ED220D">
            <w:pPr>
              <w:pStyle w:val="24"/>
              <w:numPr>
                <w:ilvl w:val="0"/>
                <w:numId w:val="25"/>
              </w:numPr>
              <w:snapToGrid w:val="0"/>
              <w:spacing w:before="0" w:beforeAutospacing="0" w:after="0" w:afterAutospacing="0"/>
              <w:ind w:leftChars="0"/>
              <w:rPr>
                <w:bCs/>
                <w:sz w:val="18"/>
                <w:szCs w:val="18"/>
              </w:rPr>
            </w:pPr>
            <w:r w:rsidRPr="007D5D7F">
              <w:rPr>
                <w:bCs/>
                <w:sz w:val="18"/>
                <w:szCs w:val="18"/>
              </w:rPr>
              <w:t>For bandwidth aggregation for positioning, whether Tx timing error between carriers occur or not even for single antenna transmission of DL-PRS/SRS for positioning should be discussed.</w:t>
            </w:r>
          </w:p>
        </w:tc>
      </w:tr>
    </w:tbl>
    <w:p w14:paraId="72C417EE" w14:textId="77777777" w:rsidR="00211DD4" w:rsidRPr="007D5D7F" w:rsidRDefault="00211DD4">
      <w:pPr>
        <w:snapToGrid w:val="0"/>
      </w:pPr>
    </w:p>
    <w:p w14:paraId="67D6F7F3" w14:textId="77777777" w:rsidR="00211DD4" w:rsidRPr="007D5D7F" w:rsidRDefault="00ED220D">
      <w:pPr>
        <w:pStyle w:val="31"/>
        <w:keepLines w:val="0"/>
        <w:numPr>
          <w:ilvl w:val="0"/>
          <w:numId w:val="0"/>
        </w:numPr>
        <w:snapToGrid w:val="0"/>
        <w:spacing w:before="180" w:after="180" w:line="240" w:lineRule="auto"/>
        <w:jc w:val="both"/>
        <w:rPr>
          <w:rFonts w:ascii="Arial" w:eastAsia="宋体" w:hAnsi="Arial" w:cs="Arial"/>
          <w:sz w:val="22"/>
          <w:szCs w:val="22"/>
          <w:lang w:val="en-GB"/>
        </w:rPr>
      </w:pPr>
      <w:r w:rsidRPr="007D5D7F">
        <w:rPr>
          <w:rFonts w:ascii="Arial" w:eastAsia="宋体" w:hAnsi="Arial" w:cs="Arial"/>
          <w:sz w:val="22"/>
          <w:szCs w:val="22"/>
          <w:lang w:val="en-GB"/>
        </w:rPr>
        <w:t>Round 1</w:t>
      </w:r>
    </w:p>
    <w:p w14:paraId="3CF31419" w14:textId="77777777" w:rsidR="00211DD4" w:rsidRPr="007D5D7F" w:rsidRDefault="00ED220D">
      <w:pPr>
        <w:snapToGrid w:val="0"/>
        <w:rPr>
          <w:bCs/>
          <w:sz w:val="20"/>
          <w:szCs w:val="20"/>
        </w:rPr>
      </w:pPr>
      <w:r w:rsidRPr="007D5D7F">
        <w:rPr>
          <w:b/>
          <w:sz w:val="20"/>
          <w:szCs w:val="20"/>
          <w:lang w:val="en-GB"/>
        </w:rPr>
        <w:t xml:space="preserve">FL comments: </w:t>
      </w:r>
      <w:r w:rsidRPr="007D5D7F">
        <w:rPr>
          <w:bCs/>
          <w:sz w:val="20"/>
          <w:szCs w:val="20"/>
        </w:rPr>
        <w:t xml:space="preserve">The above proposals are suggested by single company. Further study is needed with more details. </w:t>
      </w:r>
    </w:p>
    <w:p w14:paraId="5456CF5C" w14:textId="77777777" w:rsidR="00211DD4" w:rsidRPr="007D5D7F" w:rsidRDefault="00ED220D">
      <w:pPr>
        <w:snapToGrid w:val="0"/>
        <w:rPr>
          <w:bCs/>
          <w:sz w:val="20"/>
          <w:szCs w:val="20"/>
        </w:rPr>
      </w:pPr>
      <w:r w:rsidRPr="007D5D7F">
        <w:rPr>
          <w:bCs/>
          <w:sz w:val="20"/>
          <w:szCs w:val="20"/>
        </w:rPr>
        <w:t>Apple raises the issue when one of aggregated PFLs colli</w:t>
      </w:r>
      <w:r w:rsidRPr="007D5D7F">
        <w:rPr>
          <w:rFonts w:hint="eastAsia"/>
          <w:bCs/>
          <w:sz w:val="20"/>
          <w:szCs w:val="20"/>
        </w:rPr>
        <w:t>d</w:t>
      </w:r>
      <w:r w:rsidRPr="007D5D7F">
        <w:rPr>
          <w:bCs/>
          <w:sz w:val="20"/>
          <w:szCs w:val="20"/>
        </w:rPr>
        <w:t xml:space="preserve">es with SSB transmission. FL thinks it is a good point and should be studied. </w:t>
      </w:r>
    </w:p>
    <w:p w14:paraId="215DD2D1" w14:textId="77777777" w:rsidR="00211DD4" w:rsidRPr="007D5D7F" w:rsidRDefault="00ED220D">
      <w:pPr>
        <w:snapToGrid w:val="0"/>
        <w:rPr>
          <w:bCs/>
          <w:sz w:val="20"/>
          <w:szCs w:val="20"/>
        </w:rPr>
      </w:pPr>
      <w:r w:rsidRPr="007D5D7F">
        <w:rPr>
          <w:bCs/>
          <w:sz w:val="20"/>
          <w:szCs w:val="20"/>
        </w:rPr>
        <w:t xml:space="preserve">DOCOMO, Samsung and Nokia suggest to investigate the impact of timing error, phase error. Since this more related to RAN4 work. We can wait for more achievement from RAN4. </w:t>
      </w:r>
    </w:p>
    <w:p w14:paraId="276D5FF6" w14:textId="77777777" w:rsidR="00211DD4" w:rsidRPr="007D5D7F" w:rsidRDefault="008A1BDF">
      <w:pPr>
        <w:snapToGrid w:val="0"/>
        <w:rPr>
          <w:bCs/>
          <w:sz w:val="20"/>
          <w:szCs w:val="20"/>
        </w:rPr>
      </w:pPr>
      <w:r w:rsidRPr="007D5D7F">
        <w:rPr>
          <w:bCs/>
          <w:sz w:val="20"/>
          <w:szCs w:val="20"/>
        </w:rPr>
        <w:t>v</w:t>
      </w:r>
      <w:r w:rsidR="00ED220D" w:rsidRPr="007D5D7F">
        <w:rPr>
          <w:bCs/>
          <w:sz w:val="20"/>
          <w:szCs w:val="20"/>
        </w:rPr>
        <w:t xml:space="preserve">ivo suggests to introduce an indicator to distinguish </w:t>
      </w:r>
      <w:r w:rsidR="00ED220D" w:rsidRPr="007D5D7F">
        <w:rPr>
          <w:rFonts w:hint="eastAsia"/>
          <w:bCs/>
          <w:sz w:val="20"/>
          <w:szCs w:val="20"/>
        </w:rPr>
        <w:t>single</w:t>
      </w:r>
      <w:r w:rsidR="00ED220D" w:rsidRPr="007D5D7F">
        <w:rPr>
          <w:bCs/>
          <w:sz w:val="20"/>
          <w:szCs w:val="20"/>
        </w:rPr>
        <w:t xml:space="preserve"> or multiple FFT/IFFT operation. FL thinks we can discuss it if time is allowed. </w:t>
      </w:r>
    </w:p>
    <w:p w14:paraId="2A073783" w14:textId="77777777" w:rsidR="00211DD4" w:rsidRPr="007D5D7F" w:rsidRDefault="00211DD4">
      <w:pPr>
        <w:snapToGrid w:val="0"/>
        <w:rPr>
          <w:bCs/>
          <w:sz w:val="20"/>
          <w:szCs w:val="20"/>
        </w:rPr>
      </w:pPr>
    </w:p>
    <w:p w14:paraId="71E95994" w14:textId="77777777" w:rsidR="00211DD4" w:rsidRPr="007D5D7F" w:rsidRDefault="00ED220D">
      <w:pPr>
        <w:snapToGrid w:val="0"/>
        <w:spacing w:before="120" w:after="120"/>
        <w:jc w:val="both"/>
        <w:rPr>
          <w:rFonts w:eastAsia="宋体"/>
          <w:sz w:val="20"/>
          <w:szCs w:val="20"/>
        </w:rPr>
      </w:pPr>
      <w:r w:rsidRPr="007D5D7F">
        <w:rPr>
          <w:b/>
          <w:bCs/>
          <w:sz w:val="20"/>
          <w:szCs w:val="20"/>
        </w:rPr>
        <w:t>Proposal 2.9-1:</w:t>
      </w:r>
      <w:r w:rsidRPr="007D5D7F">
        <w:rPr>
          <w:rFonts w:eastAsia="宋体"/>
          <w:sz w:val="20"/>
          <w:szCs w:val="20"/>
        </w:rPr>
        <w:t xml:space="preserve"> Study the following </w:t>
      </w:r>
    </w:p>
    <w:p w14:paraId="201E7D6D" w14:textId="77777777" w:rsidR="00211DD4" w:rsidRPr="007D5D7F" w:rsidRDefault="00ED220D">
      <w:pPr>
        <w:numPr>
          <w:ilvl w:val="0"/>
          <w:numId w:val="16"/>
        </w:numPr>
        <w:snapToGrid w:val="0"/>
        <w:spacing w:before="120" w:after="120"/>
        <w:contextualSpacing/>
        <w:rPr>
          <w:rFonts w:eastAsia="宋体"/>
          <w:sz w:val="20"/>
          <w:szCs w:val="20"/>
          <w:lang w:val="en-GB"/>
        </w:rPr>
      </w:pPr>
      <w:r w:rsidRPr="007D5D7F">
        <w:rPr>
          <w:bCs/>
          <w:iCs/>
          <w:sz w:val="20"/>
          <w:szCs w:val="20"/>
        </w:rPr>
        <w:lastRenderedPageBreak/>
        <w:t>PRS processing prioritization with SSB transmission when the PFLs are on different cells with different SSB timings</w:t>
      </w:r>
      <w:r w:rsidRPr="007D5D7F">
        <w:rPr>
          <w:rFonts w:eastAsia="宋体"/>
          <w:sz w:val="20"/>
          <w:szCs w:val="20"/>
          <w:lang w:val="en-GB"/>
        </w:rPr>
        <w:t xml:space="preserve"> </w:t>
      </w:r>
    </w:p>
    <w:p w14:paraId="4CBE7F69" w14:textId="77777777" w:rsidR="00211DD4" w:rsidRPr="007D5D7F" w:rsidRDefault="00ED220D">
      <w:pPr>
        <w:numPr>
          <w:ilvl w:val="0"/>
          <w:numId w:val="16"/>
        </w:numPr>
        <w:snapToGrid w:val="0"/>
        <w:spacing w:before="120" w:after="120"/>
        <w:contextualSpacing/>
        <w:rPr>
          <w:rFonts w:eastAsia="宋体"/>
          <w:sz w:val="20"/>
          <w:szCs w:val="20"/>
          <w:lang w:val="en-GB"/>
        </w:rPr>
      </w:pPr>
      <w:r w:rsidRPr="007D5D7F">
        <w:rPr>
          <w:rFonts w:eastAsia="宋体"/>
          <w:sz w:val="20"/>
          <w:szCs w:val="20"/>
        </w:rPr>
        <w:t>Introduce an indicator to distinguish single FFT/IFFT or multiple FFT/IFFT operation for bandwidth aggregation measurement</w:t>
      </w:r>
    </w:p>
    <w:p w14:paraId="432ABD8E" w14:textId="77777777" w:rsidR="00211DD4" w:rsidRPr="007D5D7F" w:rsidRDefault="00211DD4">
      <w:pPr>
        <w:snapToGrid w:val="0"/>
        <w:rPr>
          <w:lang w:val="en-GB"/>
        </w:rPr>
      </w:pPr>
    </w:p>
    <w:tbl>
      <w:tblPr>
        <w:tblStyle w:val="af4"/>
        <w:tblW w:w="9583" w:type="dxa"/>
        <w:tblLook w:val="04A0" w:firstRow="1" w:lastRow="0" w:firstColumn="1" w:lastColumn="0" w:noHBand="0" w:noVBand="1"/>
      </w:tblPr>
      <w:tblGrid>
        <w:gridCol w:w="2075"/>
        <w:gridCol w:w="7508"/>
      </w:tblGrid>
      <w:tr w:rsidR="00211DD4" w:rsidRPr="007D5D7F" w14:paraId="176AD4E5" w14:textId="77777777">
        <w:trPr>
          <w:trHeight w:val="424"/>
        </w:trPr>
        <w:tc>
          <w:tcPr>
            <w:tcW w:w="2075" w:type="dxa"/>
            <w:vAlign w:val="center"/>
          </w:tcPr>
          <w:p w14:paraId="59B6C554" w14:textId="77777777" w:rsidR="00211DD4" w:rsidRPr="007D5D7F" w:rsidRDefault="00ED220D">
            <w:pPr>
              <w:snapToGrid w:val="0"/>
              <w:rPr>
                <w:b/>
                <w:iCs/>
                <w:sz w:val="18"/>
                <w:szCs w:val="18"/>
              </w:rPr>
            </w:pPr>
            <w:r w:rsidRPr="007D5D7F">
              <w:rPr>
                <w:b/>
                <w:iCs/>
                <w:sz w:val="18"/>
                <w:szCs w:val="18"/>
              </w:rPr>
              <w:t>Company</w:t>
            </w:r>
          </w:p>
        </w:tc>
        <w:tc>
          <w:tcPr>
            <w:tcW w:w="7508" w:type="dxa"/>
            <w:vAlign w:val="center"/>
          </w:tcPr>
          <w:p w14:paraId="53BD1210" w14:textId="77777777" w:rsidR="00211DD4" w:rsidRPr="007D5D7F" w:rsidRDefault="00ED220D">
            <w:pPr>
              <w:snapToGrid w:val="0"/>
              <w:rPr>
                <w:b/>
                <w:iCs/>
                <w:sz w:val="18"/>
                <w:szCs w:val="18"/>
              </w:rPr>
            </w:pPr>
            <w:r w:rsidRPr="007D5D7F">
              <w:rPr>
                <w:b/>
                <w:iCs/>
                <w:sz w:val="18"/>
                <w:szCs w:val="18"/>
              </w:rPr>
              <w:t xml:space="preserve">Comments </w:t>
            </w:r>
            <w:r w:rsidRPr="007D5D7F">
              <w:rPr>
                <w:bCs/>
                <w:iCs/>
                <w:sz w:val="18"/>
                <w:szCs w:val="18"/>
              </w:rPr>
              <w:t xml:space="preserve"> </w:t>
            </w:r>
          </w:p>
        </w:tc>
      </w:tr>
      <w:tr w:rsidR="00211DD4" w:rsidRPr="007D5D7F" w14:paraId="3029A25A" w14:textId="77777777">
        <w:trPr>
          <w:trHeight w:val="436"/>
        </w:trPr>
        <w:tc>
          <w:tcPr>
            <w:tcW w:w="2075" w:type="dxa"/>
            <w:vAlign w:val="center"/>
          </w:tcPr>
          <w:p w14:paraId="787609F0" w14:textId="74955AC1" w:rsidR="00211DD4" w:rsidRPr="007D5D7F" w:rsidRDefault="00C91898">
            <w:pPr>
              <w:snapToGrid w:val="0"/>
              <w:rPr>
                <w:iCs/>
                <w:sz w:val="18"/>
                <w:szCs w:val="18"/>
              </w:rPr>
            </w:pPr>
            <w:r>
              <w:rPr>
                <w:iCs/>
                <w:sz w:val="18"/>
                <w:szCs w:val="18"/>
              </w:rPr>
              <w:t>Apple</w:t>
            </w:r>
          </w:p>
        </w:tc>
        <w:tc>
          <w:tcPr>
            <w:tcW w:w="7508" w:type="dxa"/>
            <w:vAlign w:val="center"/>
          </w:tcPr>
          <w:p w14:paraId="63683798" w14:textId="6697BEF4" w:rsidR="00211DD4" w:rsidRPr="007D5D7F" w:rsidRDefault="00C91898">
            <w:pPr>
              <w:snapToGrid w:val="0"/>
              <w:rPr>
                <w:iCs/>
                <w:sz w:val="18"/>
                <w:szCs w:val="18"/>
                <w:lang w:val="en-GB"/>
              </w:rPr>
            </w:pPr>
            <w:r>
              <w:rPr>
                <w:iCs/>
                <w:sz w:val="18"/>
                <w:szCs w:val="18"/>
                <w:lang w:val="en-GB"/>
              </w:rPr>
              <w:t>Support the first bullet as the proposing company</w:t>
            </w:r>
          </w:p>
        </w:tc>
      </w:tr>
    </w:tbl>
    <w:p w14:paraId="48463242" w14:textId="77777777" w:rsidR="00211DD4" w:rsidRPr="007D5D7F" w:rsidRDefault="00211DD4">
      <w:pPr>
        <w:snapToGrid w:val="0"/>
        <w:rPr>
          <w:kern w:val="2"/>
          <w:sz w:val="20"/>
        </w:rPr>
      </w:pPr>
    </w:p>
    <w:p w14:paraId="4802E677" w14:textId="77777777" w:rsidR="00211DD4" w:rsidRPr="007D5D7F" w:rsidRDefault="00ED220D">
      <w:pPr>
        <w:pStyle w:val="11"/>
        <w:numPr>
          <w:ilvl w:val="0"/>
          <w:numId w:val="2"/>
        </w:numPr>
        <w:snapToGrid w:val="0"/>
        <w:spacing w:before="180" w:after="180"/>
        <w:ind w:left="431" w:hanging="431"/>
        <w:rPr>
          <w:rFonts w:cs="Arial"/>
          <w:sz w:val="24"/>
          <w:szCs w:val="24"/>
          <w:lang w:val="en-US"/>
        </w:rPr>
      </w:pPr>
      <w:r w:rsidRPr="007D5D7F">
        <w:rPr>
          <w:rFonts w:cs="Arial"/>
          <w:sz w:val="24"/>
          <w:szCs w:val="24"/>
          <w:lang w:val="en-US"/>
        </w:rPr>
        <w:t>SRS bandwidth aggregation</w:t>
      </w:r>
      <w:r w:rsidRPr="007D5D7F">
        <w:rPr>
          <w:rFonts w:cs="Arial" w:hint="eastAsia"/>
          <w:sz w:val="24"/>
          <w:szCs w:val="24"/>
          <w:lang w:val="en-US"/>
        </w:rPr>
        <w:t xml:space="preserve"> </w:t>
      </w:r>
    </w:p>
    <w:p w14:paraId="325050ED" w14:textId="77777777" w:rsidR="00211DD4" w:rsidRPr="007D5D7F" w:rsidRDefault="00211DD4">
      <w:pPr>
        <w:snapToGrid w:val="0"/>
        <w:rPr>
          <w:sz w:val="20"/>
          <w:szCs w:val="20"/>
        </w:rPr>
      </w:pPr>
    </w:p>
    <w:p w14:paraId="4E3D6AF0" w14:textId="77777777" w:rsidR="00211DD4" w:rsidRPr="007D5D7F" w:rsidRDefault="00ED220D">
      <w:pPr>
        <w:pStyle w:val="21"/>
        <w:numPr>
          <w:ilvl w:val="1"/>
          <w:numId w:val="2"/>
        </w:numPr>
        <w:snapToGrid w:val="0"/>
        <w:spacing w:before="180" w:after="180" w:line="240" w:lineRule="auto"/>
        <w:ind w:left="578" w:hanging="578"/>
        <w:rPr>
          <w:rFonts w:ascii="Arial" w:hAnsi="Arial" w:cs="Arial"/>
          <w:sz w:val="24"/>
          <w:szCs w:val="24"/>
        </w:rPr>
      </w:pPr>
      <w:r w:rsidRPr="007D5D7F">
        <w:rPr>
          <w:rFonts w:ascii="Arial" w:hAnsi="Arial" w:cs="Arial"/>
          <w:sz w:val="24"/>
          <w:szCs w:val="24"/>
        </w:rPr>
        <w:t>[High] Common transmission properties</w:t>
      </w:r>
    </w:p>
    <w:p w14:paraId="253C6709" w14:textId="77777777" w:rsidR="00211DD4" w:rsidRPr="007D5D7F" w:rsidRDefault="00ED220D">
      <w:pPr>
        <w:snapToGrid w:val="0"/>
        <w:spacing w:before="120" w:after="120"/>
        <w:jc w:val="both"/>
        <w:rPr>
          <w:rFonts w:eastAsia="Batang"/>
          <w:sz w:val="20"/>
          <w:lang w:val="en-GB" w:eastAsia="en-US"/>
        </w:rPr>
      </w:pPr>
      <w:r w:rsidRPr="007D5D7F">
        <w:rPr>
          <w:rFonts w:eastAsia="Batang"/>
          <w:sz w:val="20"/>
          <w:lang w:val="en-GB" w:eastAsia="en-US"/>
        </w:rPr>
        <w:t>Based on the submitted contributions, the following statements/proposals are identified to be related to this topic:</w:t>
      </w:r>
    </w:p>
    <w:tbl>
      <w:tblPr>
        <w:tblStyle w:val="af4"/>
        <w:tblW w:w="0" w:type="auto"/>
        <w:tblLook w:val="04A0" w:firstRow="1" w:lastRow="0" w:firstColumn="1" w:lastColumn="0" w:noHBand="0" w:noVBand="1"/>
      </w:tblPr>
      <w:tblGrid>
        <w:gridCol w:w="1129"/>
        <w:gridCol w:w="8221"/>
      </w:tblGrid>
      <w:tr w:rsidR="00211DD4" w:rsidRPr="007D5D7F" w14:paraId="421C87EF" w14:textId="77777777">
        <w:tc>
          <w:tcPr>
            <w:tcW w:w="1129" w:type="dxa"/>
          </w:tcPr>
          <w:p w14:paraId="194982B0" w14:textId="77777777" w:rsidR="00211DD4" w:rsidRPr="007D5D7F" w:rsidRDefault="00ED220D">
            <w:pPr>
              <w:tabs>
                <w:tab w:val="left" w:pos="1276"/>
              </w:tabs>
              <w:snapToGrid w:val="0"/>
              <w:rPr>
                <w:sz w:val="18"/>
                <w:szCs w:val="18"/>
                <w:lang w:val="en-GB"/>
              </w:rPr>
            </w:pPr>
            <w:r w:rsidRPr="007D5D7F">
              <w:rPr>
                <w:sz w:val="18"/>
                <w:szCs w:val="18"/>
                <w:lang w:val="en-GB"/>
              </w:rPr>
              <w:t>Huawei</w:t>
            </w:r>
          </w:p>
        </w:tc>
        <w:tc>
          <w:tcPr>
            <w:tcW w:w="8221" w:type="dxa"/>
          </w:tcPr>
          <w:p w14:paraId="3427592E" w14:textId="77777777" w:rsidR="00211DD4" w:rsidRPr="007D5D7F" w:rsidRDefault="00ED220D">
            <w:pPr>
              <w:snapToGrid w:val="0"/>
              <w:rPr>
                <w:sz w:val="18"/>
                <w:szCs w:val="18"/>
              </w:rPr>
            </w:pPr>
            <w:r w:rsidRPr="007D5D7F">
              <w:rPr>
                <w:sz w:val="18"/>
                <w:szCs w:val="18"/>
              </w:rPr>
              <w:t>Proposal 6: Support to enhance the SRS configuration to indicate the same-port association information among different SRS resource sets belong to different carriers.</w:t>
            </w:r>
          </w:p>
          <w:p w14:paraId="6494F8E0" w14:textId="77777777" w:rsidR="00211DD4" w:rsidRPr="007D5D7F" w:rsidRDefault="00ED220D">
            <w:pPr>
              <w:snapToGrid w:val="0"/>
              <w:rPr>
                <w:sz w:val="18"/>
                <w:szCs w:val="18"/>
              </w:rPr>
            </w:pPr>
            <w:bookmarkStart w:id="90" w:name="OLE_LINK1"/>
            <w:bookmarkStart w:id="91" w:name="OLE_LINK2"/>
            <w:r w:rsidRPr="007D5D7F">
              <w:rPr>
                <w:sz w:val="18"/>
                <w:szCs w:val="18"/>
              </w:rPr>
              <w:t xml:space="preserve">Proposal 7: Support the same power allocation for transmission on each of the UL carriers that are sent at the same time for SRS bandwidth aggregation. </w:t>
            </w:r>
            <w:bookmarkEnd w:id="90"/>
            <w:bookmarkEnd w:id="91"/>
          </w:p>
        </w:tc>
      </w:tr>
      <w:tr w:rsidR="00211DD4" w:rsidRPr="007D5D7F" w14:paraId="5E5B8FD8" w14:textId="77777777">
        <w:tc>
          <w:tcPr>
            <w:tcW w:w="1129" w:type="dxa"/>
          </w:tcPr>
          <w:p w14:paraId="5B97BE81" w14:textId="77777777" w:rsidR="00211DD4" w:rsidRPr="007D5D7F" w:rsidRDefault="00ED220D">
            <w:pPr>
              <w:tabs>
                <w:tab w:val="left" w:pos="1276"/>
              </w:tabs>
              <w:snapToGrid w:val="0"/>
              <w:rPr>
                <w:sz w:val="18"/>
                <w:szCs w:val="18"/>
                <w:lang w:val="en-GB"/>
              </w:rPr>
            </w:pPr>
            <w:r w:rsidRPr="007D5D7F">
              <w:rPr>
                <w:sz w:val="18"/>
                <w:szCs w:val="18"/>
                <w:lang w:val="en-GB"/>
              </w:rPr>
              <w:t>OPPO</w:t>
            </w:r>
          </w:p>
        </w:tc>
        <w:tc>
          <w:tcPr>
            <w:tcW w:w="8221" w:type="dxa"/>
          </w:tcPr>
          <w:p w14:paraId="67743D2B" w14:textId="77777777" w:rsidR="00211DD4" w:rsidRPr="007D5D7F" w:rsidRDefault="00ED220D">
            <w:pPr>
              <w:pStyle w:val="000proposal"/>
              <w:snapToGrid w:val="0"/>
              <w:spacing w:before="0" w:after="0" w:line="240" w:lineRule="auto"/>
              <w:rPr>
                <w:b w:val="0"/>
                <w:i w:val="0"/>
                <w:sz w:val="18"/>
                <w:szCs w:val="18"/>
              </w:rPr>
            </w:pPr>
            <w:r w:rsidRPr="007D5D7F">
              <w:rPr>
                <w:b w:val="0"/>
                <w:i w:val="0"/>
                <w:sz w:val="18"/>
                <w:szCs w:val="18"/>
              </w:rPr>
              <w:t>Proposal 8: Two SRS resource for positioning on different carriers for aggregation shall be configured with : same subcarrier spacing, same cyclic prefix, same slot and symbol locations, same spatial relation info and same pathloss RS.</w:t>
            </w:r>
          </w:p>
          <w:p w14:paraId="715B8072" w14:textId="77777777" w:rsidR="00211DD4" w:rsidRPr="007D5D7F" w:rsidRDefault="00211DD4">
            <w:pPr>
              <w:snapToGrid w:val="0"/>
              <w:rPr>
                <w:sz w:val="18"/>
                <w:szCs w:val="18"/>
              </w:rPr>
            </w:pPr>
          </w:p>
        </w:tc>
      </w:tr>
      <w:tr w:rsidR="00211DD4" w:rsidRPr="007D5D7F" w14:paraId="29E55EA3" w14:textId="77777777">
        <w:tc>
          <w:tcPr>
            <w:tcW w:w="1129" w:type="dxa"/>
          </w:tcPr>
          <w:p w14:paraId="79AA4A2D" w14:textId="77777777" w:rsidR="00211DD4" w:rsidRPr="007D5D7F" w:rsidRDefault="00ED220D">
            <w:pPr>
              <w:tabs>
                <w:tab w:val="left" w:pos="1276"/>
              </w:tabs>
              <w:snapToGrid w:val="0"/>
              <w:rPr>
                <w:sz w:val="18"/>
                <w:szCs w:val="18"/>
                <w:lang w:val="en-GB"/>
              </w:rPr>
            </w:pPr>
            <w:r w:rsidRPr="007D5D7F">
              <w:rPr>
                <w:sz w:val="18"/>
                <w:szCs w:val="18"/>
                <w:lang w:val="en-GB"/>
              </w:rPr>
              <w:t>vivo</w:t>
            </w:r>
          </w:p>
        </w:tc>
        <w:tc>
          <w:tcPr>
            <w:tcW w:w="8221" w:type="dxa"/>
          </w:tcPr>
          <w:p w14:paraId="14EC9217" w14:textId="77777777" w:rsidR="00211DD4" w:rsidRPr="007D5D7F" w:rsidRDefault="00ED220D">
            <w:pPr>
              <w:snapToGrid w:val="0"/>
              <w:jc w:val="both"/>
              <w:rPr>
                <w:rFonts w:eastAsia="宋体"/>
                <w:sz w:val="18"/>
                <w:szCs w:val="18"/>
              </w:rPr>
            </w:pPr>
            <w:r w:rsidRPr="007D5D7F">
              <w:rPr>
                <w:rFonts w:eastAsia="宋体"/>
                <w:sz w:val="18"/>
                <w:szCs w:val="18"/>
              </w:rPr>
              <w:t>Proposal 1:</w:t>
            </w:r>
          </w:p>
          <w:p w14:paraId="52AD4C01" w14:textId="77777777" w:rsidR="00211DD4" w:rsidRPr="007D5D7F" w:rsidRDefault="00ED220D">
            <w:pPr>
              <w:numPr>
                <w:ilvl w:val="0"/>
                <w:numId w:val="8"/>
              </w:numPr>
              <w:snapToGrid w:val="0"/>
              <w:jc w:val="both"/>
              <w:rPr>
                <w:rFonts w:eastAsia="宋体"/>
                <w:sz w:val="18"/>
                <w:szCs w:val="18"/>
              </w:rPr>
            </w:pPr>
            <w:r w:rsidRPr="007D5D7F">
              <w:rPr>
                <w:rFonts w:eastAsia="宋体"/>
                <w:sz w:val="18"/>
                <w:szCs w:val="18"/>
              </w:rPr>
              <w:t>For DL PRS bandwidth aggregation</w:t>
            </w:r>
          </w:p>
          <w:p w14:paraId="5D499F6C" w14:textId="77777777" w:rsidR="00211DD4" w:rsidRPr="007D5D7F" w:rsidRDefault="00ED220D">
            <w:pPr>
              <w:numPr>
                <w:ilvl w:val="1"/>
                <w:numId w:val="8"/>
              </w:numPr>
              <w:snapToGrid w:val="0"/>
              <w:jc w:val="both"/>
              <w:rPr>
                <w:rFonts w:eastAsia="宋体"/>
                <w:sz w:val="18"/>
                <w:szCs w:val="18"/>
              </w:rPr>
            </w:pPr>
            <w:r w:rsidRPr="007D5D7F">
              <w:rPr>
                <w:rFonts w:eastAsia="宋体"/>
                <w:sz w:val="18"/>
                <w:szCs w:val="18"/>
              </w:rPr>
              <w:t>PRS resources to be aggregated from different PFLs are configured with the same QCL RS</w:t>
            </w:r>
          </w:p>
          <w:p w14:paraId="6C75E300" w14:textId="77777777" w:rsidR="00211DD4" w:rsidRPr="007D5D7F" w:rsidRDefault="00ED220D">
            <w:pPr>
              <w:numPr>
                <w:ilvl w:val="1"/>
                <w:numId w:val="8"/>
              </w:numPr>
              <w:snapToGrid w:val="0"/>
              <w:jc w:val="both"/>
              <w:rPr>
                <w:rFonts w:eastAsia="宋体"/>
                <w:sz w:val="18"/>
                <w:szCs w:val="18"/>
              </w:rPr>
            </w:pPr>
            <w:r w:rsidRPr="007D5D7F">
              <w:rPr>
                <w:rFonts w:eastAsia="宋体"/>
                <w:sz w:val="18"/>
                <w:szCs w:val="18"/>
              </w:rPr>
              <w:t>The same PRS resources number or the same PRS resources set number from different PFLs to be aggregated are transmitted by the same TRP</w:t>
            </w:r>
          </w:p>
          <w:p w14:paraId="01925F01" w14:textId="77777777" w:rsidR="00211DD4" w:rsidRPr="007D5D7F" w:rsidRDefault="00ED220D">
            <w:pPr>
              <w:numPr>
                <w:ilvl w:val="0"/>
                <w:numId w:val="8"/>
              </w:numPr>
              <w:snapToGrid w:val="0"/>
              <w:jc w:val="both"/>
              <w:rPr>
                <w:rFonts w:eastAsia="宋体"/>
                <w:sz w:val="18"/>
                <w:szCs w:val="18"/>
              </w:rPr>
            </w:pPr>
            <w:r w:rsidRPr="007D5D7F">
              <w:rPr>
                <w:rFonts w:eastAsia="宋体"/>
                <w:sz w:val="18"/>
                <w:szCs w:val="18"/>
              </w:rPr>
              <w:t>For UL SRS bandwidth aggregation</w:t>
            </w:r>
          </w:p>
          <w:p w14:paraId="67536155" w14:textId="77777777" w:rsidR="00211DD4" w:rsidRPr="007D5D7F" w:rsidRDefault="00ED220D">
            <w:pPr>
              <w:numPr>
                <w:ilvl w:val="1"/>
                <w:numId w:val="8"/>
              </w:numPr>
              <w:snapToGrid w:val="0"/>
              <w:jc w:val="both"/>
              <w:rPr>
                <w:rFonts w:eastAsia="宋体"/>
                <w:sz w:val="18"/>
                <w:szCs w:val="18"/>
              </w:rPr>
            </w:pPr>
            <w:r w:rsidRPr="007D5D7F">
              <w:rPr>
                <w:rFonts w:eastAsia="宋体"/>
                <w:sz w:val="18"/>
                <w:szCs w:val="18"/>
              </w:rPr>
              <w:t xml:space="preserve"> SRS resources to be aggregated from different carriers are configured with the same spatial relationship</w:t>
            </w:r>
          </w:p>
          <w:p w14:paraId="04C9EE06" w14:textId="77777777" w:rsidR="00211DD4" w:rsidRPr="007D5D7F" w:rsidRDefault="00ED220D">
            <w:pPr>
              <w:numPr>
                <w:ilvl w:val="1"/>
                <w:numId w:val="8"/>
              </w:numPr>
              <w:snapToGrid w:val="0"/>
              <w:jc w:val="both"/>
              <w:rPr>
                <w:rFonts w:eastAsia="宋体"/>
                <w:sz w:val="18"/>
                <w:szCs w:val="18"/>
              </w:rPr>
            </w:pPr>
            <w:r w:rsidRPr="007D5D7F">
              <w:rPr>
                <w:rFonts w:eastAsia="宋体"/>
                <w:sz w:val="18"/>
                <w:szCs w:val="18"/>
              </w:rPr>
              <w:t>SRS resources to be aggregated from different carriers are configured with the same pathloss RS</w:t>
            </w:r>
          </w:p>
          <w:p w14:paraId="51BD0996" w14:textId="77777777" w:rsidR="00211DD4" w:rsidRPr="007D5D7F" w:rsidRDefault="00ED220D">
            <w:pPr>
              <w:numPr>
                <w:ilvl w:val="1"/>
                <w:numId w:val="8"/>
              </w:numPr>
              <w:snapToGrid w:val="0"/>
              <w:jc w:val="both"/>
              <w:rPr>
                <w:rFonts w:eastAsia="宋体"/>
                <w:sz w:val="18"/>
                <w:szCs w:val="18"/>
              </w:rPr>
            </w:pPr>
            <w:r w:rsidRPr="007D5D7F">
              <w:rPr>
                <w:rFonts w:eastAsia="宋体"/>
                <w:sz w:val="18"/>
                <w:szCs w:val="18"/>
              </w:rPr>
              <w:t>The SRS resources number or the SRS resources set number from different carriers to be aggregated is the same</w:t>
            </w:r>
          </w:p>
          <w:p w14:paraId="5C259C2D" w14:textId="77777777" w:rsidR="00211DD4" w:rsidRPr="007D5D7F" w:rsidRDefault="00211DD4">
            <w:pPr>
              <w:snapToGrid w:val="0"/>
              <w:rPr>
                <w:sz w:val="18"/>
                <w:szCs w:val="18"/>
              </w:rPr>
            </w:pPr>
          </w:p>
        </w:tc>
      </w:tr>
      <w:tr w:rsidR="00211DD4" w:rsidRPr="007D5D7F" w14:paraId="54B94324" w14:textId="77777777">
        <w:tc>
          <w:tcPr>
            <w:tcW w:w="1129" w:type="dxa"/>
          </w:tcPr>
          <w:p w14:paraId="5F6C6975" w14:textId="77777777" w:rsidR="00211DD4" w:rsidRPr="007D5D7F" w:rsidRDefault="00ED220D">
            <w:pPr>
              <w:tabs>
                <w:tab w:val="left" w:pos="1276"/>
              </w:tabs>
              <w:snapToGrid w:val="0"/>
              <w:rPr>
                <w:sz w:val="18"/>
                <w:szCs w:val="18"/>
                <w:lang w:val="en-GB"/>
              </w:rPr>
            </w:pPr>
            <w:r w:rsidRPr="007D5D7F">
              <w:rPr>
                <w:sz w:val="18"/>
                <w:szCs w:val="18"/>
                <w:lang w:val="en-GB"/>
              </w:rPr>
              <w:t>CATT</w:t>
            </w:r>
          </w:p>
        </w:tc>
        <w:tc>
          <w:tcPr>
            <w:tcW w:w="8221" w:type="dxa"/>
          </w:tcPr>
          <w:p w14:paraId="5D1689F7" w14:textId="77777777" w:rsidR="00211DD4" w:rsidRPr="007D5D7F" w:rsidRDefault="00ED220D">
            <w:pPr>
              <w:snapToGrid w:val="0"/>
              <w:jc w:val="both"/>
              <w:rPr>
                <w:bCs/>
                <w:sz w:val="18"/>
                <w:szCs w:val="18"/>
                <w:lang w:eastAsia="en-GB"/>
              </w:rPr>
            </w:pPr>
            <w:bookmarkStart w:id="92" w:name="P9"/>
            <w:r w:rsidRPr="007D5D7F">
              <w:rPr>
                <w:bCs/>
                <w:sz w:val="18"/>
                <w:szCs w:val="18"/>
                <w:lang w:eastAsia="en-GB"/>
              </w:rPr>
              <w:t>Proposal 9: In Rel-18 UL bandwidth aggregation positioning should consider the scenarios where the UE simultaneously transmit</w:t>
            </w:r>
            <w:r w:rsidRPr="007D5D7F">
              <w:rPr>
                <w:bCs/>
                <w:sz w:val="18"/>
                <w:szCs w:val="18"/>
              </w:rPr>
              <w:t>s</w:t>
            </w:r>
            <w:r w:rsidRPr="007D5D7F">
              <w:rPr>
                <w:bCs/>
                <w:sz w:val="18"/>
                <w:szCs w:val="18"/>
                <w:lang w:eastAsia="en-GB"/>
              </w:rPr>
              <w:t xml:space="preserve"> UL SRS resources in multiple intra-band contiguous carriers. The UL bandwidth aggregation scenarios where the SRS resources of different PFLs/carriers transmitted are not transmitted simultaneously, e.g., SRS resources are allocated in different slots or different symbols, should not be considered. </w:t>
            </w:r>
          </w:p>
          <w:bookmarkEnd w:id="92"/>
          <w:p w14:paraId="44B7A81D" w14:textId="77777777" w:rsidR="00211DD4" w:rsidRPr="007D5D7F" w:rsidRDefault="00211DD4">
            <w:pPr>
              <w:snapToGrid w:val="0"/>
              <w:jc w:val="both"/>
              <w:rPr>
                <w:rFonts w:eastAsia="宋体"/>
                <w:sz w:val="18"/>
                <w:szCs w:val="18"/>
              </w:rPr>
            </w:pPr>
          </w:p>
        </w:tc>
      </w:tr>
      <w:tr w:rsidR="00211DD4" w:rsidRPr="007D5D7F" w14:paraId="23170324" w14:textId="77777777" w:rsidTr="00A672CF">
        <w:trPr>
          <w:trHeight w:val="3326"/>
        </w:trPr>
        <w:tc>
          <w:tcPr>
            <w:tcW w:w="1129" w:type="dxa"/>
          </w:tcPr>
          <w:p w14:paraId="6251976A" w14:textId="77777777" w:rsidR="00211DD4" w:rsidRPr="007D5D7F" w:rsidRDefault="00ED220D">
            <w:pPr>
              <w:tabs>
                <w:tab w:val="left" w:pos="1276"/>
              </w:tabs>
              <w:snapToGrid w:val="0"/>
              <w:rPr>
                <w:sz w:val="18"/>
                <w:szCs w:val="18"/>
                <w:lang w:val="en-GB"/>
              </w:rPr>
            </w:pPr>
            <w:r w:rsidRPr="007D5D7F">
              <w:rPr>
                <w:iCs/>
                <w:sz w:val="18"/>
                <w:szCs w:val="18"/>
              </w:rPr>
              <w:lastRenderedPageBreak/>
              <w:t>Qualcomm</w:t>
            </w:r>
          </w:p>
        </w:tc>
        <w:tc>
          <w:tcPr>
            <w:tcW w:w="8221" w:type="dxa"/>
          </w:tcPr>
          <w:p w14:paraId="6F2AA774" w14:textId="77777777" w:rsidR="00211DD4" w:rsidRPr="007D5D7F" w:rsidRDefault="00ED220D">
            <w:pPr>
              <w:snapToGrid w:val="0"/>
              <w:rPr>
                <w:bCs/>
                <w:iCs/>
                <w:sz w:val="18"/>
                <w:szCs w:val="18"/>
              </w:rPr>
            </w:pPr>
            <w:r w:rsidRPr="007D5D7F">
              <w:rPr>
                <w:bCs/>
                <w:iCs/>
                <w:sz w:val="18"/>
                <w:szCs w:val="18"/>
              </w:rPr>
              <w:t>Proposal 6: For SRS bandwidth aggregation, specify signaling and procedures for the following scenarios:</w:t>
            </w:r>
          </w:p>
          <w:p w14:paraId="52670733" w14:textId="77777777" w:rsidR="00211DD4" w:rsidRPr="007D5D7F" w:rsidRDefault="00ED220D">
            <w:pPr>
              <w:pStyle w:val="afb"/>
              <w:numPr>
                <w:ilvl w:val="0"/>
                <w:numId w:val="5"/>
              </w:numPr>
              <w:snapToGrid w:val="0"/>
              <w:spacing w:after="0"/>
              <w:jc w:val="both"/>
              <w:textAlignment w:val="auto"/>
              <w:rPr>
                <w:bCs/>
                <w:iCs/>
                <w:sz w:val="18"/>
                <w:szCs w:val="18"/>
              </w:rPr>
            </w:pPr>
            <w:r w:rsidRPr="007D5D7F">
              <w:rPr>
                <w:bCs/>
                <w:iCs/>
                <w:sz w:val="18"/>
                <w:szCs w:val="18"/>
              </w:rPr>
              <w:t>SRS resources are transmitted in the same slot, in same symbols, using the same numerology.</w:t>
            </w:r>
          </w:p>
          <w:p w14:paraId="558C0552" w14:textId="77777777" w:rsidR="00211DD4" w:rsidRPr="007D5D7F" w:rsidRDefault="00ED220D">
            <w:pPr>
              <w:pStyle w:val="afb"/>
              <w:numPr>
                <w:ilvl w:val="0"/>
                <w:numId w:val="5"/>
              </w:numPr>
              <w:snapToGrid w:val="0"/>
              <w:spacing w:after="0"/>
              <w:jc w:val="both"/>
              <w:textAlignment w:val="auto"/>
              <w:rPr>
                <w:bCs/>
                <w:iCs/>
                <w:sz w:val="18"/>
                <w:szCs w:val="18"/>
              </w:rPr>
            </w:pPr>
            <w:r w:rsidRPr="007D5D7F">
              <w:rPr>
                <w:bCs/>
                <w:iCs/>
                <w:sz w:val="18"/>
                <w:szCs w:val="18"/>
              </w:rPr>
              <w:t>SRS resources can have same or different Bandwidths</w:t>
            </w:r>
          </w:p>
          <w:p w14:paraId="77B4F3CD" w14:textId="77777777" w:rsidR="00211DD4" w:rsidRPr="007D5D7F" w:rsidRDefault="00ED220D">
            <w:pPr>
              <w:pStyle w:val="afb"/>
              <w:numPr>
                <w:ilvl w:val="0"/>
                <w:numId w:val="5"/>
              </w:numPr>
              <w:snapToGrid w:val="0"/>
              <w:spacing w:after="0"/>
              <w:jc w:val="both"/>
              <w:textAlignment w:val="auto"/>
              <w:rPr>
                <w:bCs/>
                <w:iCs/>
                <w:sz w:val="18"/>
                <w:szCs w:val="18"/>
              </w:rPr>
            </w:pPr>
            <w:r w:rsidRPr="007D5D7F">
              <w:rPr>
                <w:bCs/>
                <w:iCs/>
                <w:sz w:val="18"/>
                <w:szCs w:val="18"/>
              </w:rPr>
              <w:t>FFS: Study further whether any of the above constraints need to be relaxed</w:t>
            </w:r>
          </w:p>
          <w:p w14:paraId="73F9F794" w14:textId="77777777" w:rsidR="00211DD4" w:rsidRPr="007D5D7F" w:rsidRDefault="00ED220D">
            <w:pPr>
              <w:snapToGrid w:val="0"/>
              <w:rPr>
                <w:bCs/>
                <w:iCs/>
                <w:sz w:val="18"/>
                <w:szCs w:val="18"/>
              </w:rPr>
            </w:pPr>
            <w:r w:rsidRPr="007D5D7F">
              <w:rPr>
                <w:bCs/>
                <w:iCs/>
                <w:sz w:val="18"/>
                <w:szCs w:val="18"/>
              </w:rPr>
              <w:t xml:space="preserve">Proposal 8: If a device supports the SRS aggregation feature in a band, serving gNB may configure the UE to transmit 2 SRS resources assuming SRS aggregation such that the indicated to-be-aggregated SRS resources </w:t>
            </w:r>
          </w:p>
          <w:p w14:paraId="579BEF8F" w14:textId="77777777" w:rsidR="00211DD4" w:rsidRPr="007D5D7F" w:rsidRDefault="00ED220D">
            <w:pPr>
              <w:pStyle w:val="afb"/>
              <w:numPr>
                <w:ilvl w:val="0"/>
                <w:numId w:val="26"/>
              </w:numPr>
              <w:snapToGrid w:val="0"/>
              <w:spacing w:after="0"/>
              <w:jc w:val="both"/>
              <w:textAlignment w:val="auto"/>
              <w:rPr>
                <w:bCs/>
                <w:iCs/>
                <w:sz w:val="18"/>
                <w:szCs w:val="18"/>
              </w:rPr>
            </w:pPr>
            <w:r w:rsidRPr="007D5D7F">
              <w:rPr>
                <w:bCs/>
                <w:iCs/>
                <w:sz w:val="18"/>
                <w:szCs w:val="18"/>
              </w:rPr>
              <w:t>are configured in the same OFDM symbols, in the same slots with the same numerology, same comb-size</w:t>
            </w:r>
          </w:p>
          <w:p w14:paraId="14423876" w14:textId="77777777" w:rsidR="00211DD4" w:rsidRPr="007D5D7F" w:rsidRDefault="00ED220D">
            <w:pPr>
              <w:pStyle w:val="afb"/>
              <w:numPr>
                <w:ilvl w:val="0"/>
                <w:numId w:val="26"/>
              </w:numPr>
              <w:snapToGrid w:val="0"/>
              <w:spacing w:after="0"/>
              <w:jc w:val="both"/>
              <w:textAlignment w:val="auto"/>
              <w:rPr>
                <w:bCs/>
                <w:iCs/>
                <w:sz w:val="18"/>
                <w:szCs w:val="18"/>
              </w:rPr>
            </w:pPr>
            <w:r w:rsidRPr="007D5D7F">
              <w:rPr>
                <w:bCs/>
                <w:iCs/>
                <w:sz w:val="18"/>
                <w:szCs w:val="18"/>
              </w:rPr>
              <w:t>are configured with the same spatial relation reference signal</w:t>
            </w:r>
          </w:p>
          <w:p w14:paraId="4B7CD5D7" w14:textId="77777777" w:rsidR="00211DD4" w:rsidRPr="007D5D7F" w:rsidRDefault="00ED220D">
            <w:pPr>
              <w:pStyle w:val="afb"/>
              <w:numPr>
                <w:ilvl w:val="0"/>
                <w:numId w:val="26"/>
              </w:numPr>
              <w:snapToGrid w:val="0"/>
              <w:spacing w:after="0"/>
              <w:jc w:val="both"/>
              <w:textAlignment w:val="auto"/>
              <w:rPr>
                <w:bCs/>
                <w:iCs/>
                <w:sz w:val="18"/>
                <w:szCs w:val="18"/>
              </w:rPr>
            </w:pPr>
            <w:r w:rsidRPr="007D5D7F">
              <w:rPr>
                <w:bCs/>
                <w:iCs/>
                <w:sz w:val="18"/>
                <w:szCs w:val="18"/>
              </w:rPr>
              <w:t>do not overlap with any other UE’s transmission</w:t>
            </w:r>
          </w:p>
          <w:p w14:paraId="0F24842E" w14:textId="77777777" w:rsidR="00211DD4" w:rsidRPr="007D5D7F" w:rsidRDefault="00ED220D">
            <w:pPr>
              <w:pStyle w:val="afb"/>
              <w:numPr>
                <w:ilvl w:val="0"/>
                <w:numId w:val="26"/>
              </w:numPr>
              <w:snapToGrid w:val="0"/>
              <w:spacing w:after="0"/>
              <w:jc w:val="both"/>
              <w:textAlignment w:val="auto"/>
              <w:rPr>
                <w:bCs/>
                <w:iCs/>
                <w:sz w:val="18"/>
                <w:szCs w:val="18"/>
              </w:rPr>
            </w:pPr>
            <w:r w:rsidRPr="007D5D7F">
              <w:rPr>
                <w:bCs/>
                <w:iCs/>
                <w:sz w:val="18"/>
                <w:szCs w:val="18"/>
              </w:rPr>
              <w:t>same Tx PSD for the aggregated SRS resources</w:t>
            </w:r>
          </w:p>
          <w:p w14:paraId="06EFA1D8" w14:textId="77777777" w:rsidR="00211DD4" w:rsidRPr="007D5D7F" w:rsidRDefault="00ED220D">
            <w:pPr>
              <w:snapToGrid w:val="0"/>
              <w:rPr>
                <w:bCs/>
                <w:iCs/>
                <w:sz w:val="18"/>
                <w:szCs w:val="18"/>
              </w:rPr>
            </w:pPr>
            <w:r w:rsidRPr="007D5D7F">
              <w:rPr>
                <w:bCs/>
                <w:iCs/>
                <w:sz w:val="18"/>
                <w:szCs w:val="18"/>
              </w:rPr>
              <w:t>Proposal 9: Study further additional configuration constraints amongst the aggregated SRS to enable reduced complexity and more robust aggregation accuracy performance including the following:</w:t>
            </w:r>
          </w:p>
          <w:p w14:paraId="322099BC" w14:textId="77777777" w:rsidR="00211DD4" w:rsidRPr="007D5D7F" w:rsidRDefault="00ED220D">
            <w:pPr>
              <w:pStyle w:val="afb"/>
              <w:numPr>
                <w:ilvl w:val="0"/>
                <w:numId w:val="6"/>
              </w:numPr>
              <w:snapToGrid w:val="0"/>
              <w:spacing w:after="0"/>
              <w:jc w:val="both"/>
              <w:textAlignment w:val="auto"/>
              <w:rPr>
                <w:bCs/>
                <w:iCs/>
                <w:sz w:val="18"/>
                <w:szCs w:val="18"/>
              </w:rPr>
            </w:pPr>
            <w:r w:rsidRPr="007D5D7F">
              <w:rPr>
                <w:bCs/>
                <w:iCs/>
                <w:sz w:val="18"/>
                <w:szCs w:val="18"/>
              </w:rPr>
              <w:t xml:space="preserve">SRS with RE-offset configuration which maintains contiguous PRS pattern across aggregated bandwidths even in the presence of guard tones. </w:t>
            </w:r>
          </w:p>
          <w:p w14:paraId="27B698F7" w14:textId="77777777" w:rsidR="00211DD4" w:rsidRPr="007D5D7F" w:rsidRDefault="00211DD4">
            <w:pPr>
              <w:snapToGrid w:val="0"/>
              <w:jc w:val="both"/>
              <w:rPr>
                <w:bCs/>
                <w:iCs/>
                <w:sz w:val="18"/>
                <w:szCs w:val="18"/>
              </w:rPr>
            </w:pPr>
          </w:p>
        </w:tc>
      </w:tr>
      <w:tr w:rsidR="00211DD4" w:rsidRPr="007D5D7F" w14:paraId="5C8BB41E" w14:textId="77777777">
        <w:tc>
          <w:tcPr>
            <w:tcW w:w="1129" w:type="dxa"/>
          </w:tcPr>
          <w:p w14:paraId="44E03386" w14:textId="77777777" w:rsidR="00211DD4" w:rsidRPr="007D5D7F" w:rsidRDefault="00ED220D">
            <w:pPr>
              <w:tabs>
                <w:tab w:val="left" w:pos="1276"/>
              </w:tabs>
              <w:snapToGrid w:val="0"/>
              <w:rPr>
                <w:iCs/>
                <w:sz w:val="18"/>
                <w:szCs w:val="18"/>
              </w:rPr>
            </w:pPr>
            <w:r w:rsidRPr="007D5D7F">
              <w:rPr>
                <w:iCs/>
                <w:sz w:val="18"/>
                <w:szCs w:val="18"/>
              </w:rPr>
              <w:t>Nokia</w:t>
            </w:r>
          </w:p>
        </w:tc>
        <w:tc>
          <w:tcPr>
            <w:tcW w:w="8221" w:type="dxa"/>
          </w:tcPr>
          <w:p w14:paraId="68258567" w14:textId="77777777" w:rsidR="00211DD4" w:rsidRPr="007D5D7F" w:rsidRDefault="00ED220D">
            <w:pPr>
              <w:snapToGrid w:val="0"/>
              <w:rPr>
                <w:sz w:val="18"/>
                <w:szCs w:val="18"/>
              </w:rPr>
            </w:pPr>
            <w:r w:rsidRPr="007D5D7F">
              <w:rPr>
                <w:bCs/>
                <w:sz w:val="18"/>
                <w:szCs w:val="18"/>
              </w:rPr>
              <w:t>Proposal 7:</w:t>
            </w:r>
            <w:r w:rsidRPr="007D5D7F">
              <w:rPr>
                <w:sz w:val="18"/>
                <w:szCs w:val="18"/>
              </w:rPr>
              <w:t xml:space="preserve"> RAN1 should investigate the TEG-related timing error of a positioning measurement from the aggregated PRS resources across different PFLs</w:t>
            </w:r>
          </w:p>
          <w:p w14:paraId="027BA593" w14:textId="77777777" w:rsidR="00211DD4" w:rsidRPr="007D5D7F" w:rsidRDefault="00ED220D">
            <w:pPr>
              <w:pStyle w:val="afb"/>
              <w:numPr>
                <w:ilvl w:val="0"/>
                <w:numId w:val="11"/>
              </w:numPr>
              <w:snapToGrid w:val="0"/>
              <w:spacing w:after="0"/>
              <w:textAlignment w:val="auto"/>
              <w:rPr>
                <w:rFonts w:eastAsia="Times New Roman"/>
                <w:sz w:val="18"/>
                <w:szCs w:val="18"/>
              </w:rPr>
            </w:pPr>
            <w:r w:rsidRPr="007D5D7F">
              <w:rPr>
                <w:rFonts w:eastAsia="Times New Roman"/>
                <w:sz w:val="18"/>
                <w:szCs w:val="18"/>
              </w:rPr>
              <w:t>Note: The same TEG ID in the different PFLs does not mean the same TEG.</w:t>
            </w:r>
          </w:p>
        </w:tc>
      </w:tr>
      <w:tr w:rsidR="00211DD4" w:rsidRPr="007D5D7F" w14:paraId="2592CE5E" w14:textId="77777777">
        <w:tc>
          <w:tcPr>
            <w:tcW w:w="1129" w:type="dxa"/>
          </w:tcPr>
          <w:p w14:paraId="7689DA2F" w14:textId="77777777" w:rsidR="00211DD4" w:rsidRPr="007D5D7F" w:rsidRDefault="00ED220D">
            <w:pPr>
              <w:tabs>
                <w:tab w:val="left" w:pos="1276"/>
              </w:tabs>
              <w:snapToGrid w:val="0"/>
              <w:rPr>
                <w:iCs/>
                <w:sz w:val="18"/>
                <w:szCs w:val="18"/>
              </w:rPr>
            </w:pPr>
            <w:r w:rsidRPr="007D5D7F">
              <w:rPr>
                <w:iCs/>
                <w:sz w:val="18"/>
                <w:szCs w:val="18"/>
              </w:rPr>
              <w:t>Intel</w:t>
            </w:r>
          </w:p>
        </w:tc>
        <w:tc>
          <w:tcPr>
            <w:tcW w:w="8221" w:type="dxa"/>
          </w:tcPr>
          <w:p w14:paraId="21843483" w14:textId="77777777" w:rsidR="00211DD4" w:rsidRPr="007D5D7F" w:rsidRDefault="00ED220D">
            <w:pPr>
              <w:snapToGrid w:val="0"/>
              <w:jc w:val="both"/>
              <w:rPr>
                <w:sz w:val="18"/>
                <w:szCs w:val="18"/>
              </w:rPr>
            </w:pPr>
            <w:r w:rsidRPr="007D5D7F">
              <w:rPr>
                <w:sz w:val="18"/>
                <w:szCs w:val="18"/>
              </w:rPr>
              <w:t>Proposal 3</w:t>
            </w:r>
          </w:p>
          <w:p w14:paraId="67DF4DBE" w14:textId="77777777" w:rsidR="00211DD4" w:rsidRPr="007D5D7F" w:rsidRDefault="00ED220D">
            <w:pPr>
              <w:numPr>
                <w:ilvl w:val="0"/>
                <w:numId w:val="12"/>
              </w:numPr>
              <w:snapToGrid w:val="0"/>
              <w:ind w:left="288" w:hanging="288"/>
              <w:jc w:val="both"/>
              <w:rPr>
                <w:iCs/>
                <w:sz w:val="18"/>
                <w:szCs w:val="18"/>
              </w:rPr>
            </w:pPr>
            <w:r w:rsidRPr="007D5D7F">
              <w:rPr>
                <w:iCs/>
                <w:sz w:val="18"/>
                <w:szCs w:val="18"/>
              </w:rPr>
              <w:t xml:space="preserve">For SRS bandwidth aggregation, </w:t>
            </w:r>
          </w:p>
          <w:p w14:paraId="7CB66F26" w14:textId="77777777" w:rsidR="00211DD4" w:rsidRPr="007D5D7F" w:rsidRDefault="00ED220D">
            <w:pPr>
              <w:numPr>
                <w:ilvl w:val="0"/>
                <w:numId w:val="13"/>
              </w:numPr>
              <w:snapToGrid w:val="0"/>
              <w:jc w:val="both"/>
              <w:rPr>
                <w:iCs/>
                <w:sz w:val="18"/>
                <w:szCs w:val="18"/>
              </w:rPr>
            </w:pPr>
            <w:r w:rsidRPr="007D5D7F">
              <w:rPr>
                <w:iCs/>
                <w:sz w:val="18"/>
                <w:szCs w:val="18"/>
              </w:rPr>
              <w:t>UE may expect same numerology and same time domain resource allocation for SRS transmission across contiguous carriers</w:t>
            </w:r>
          </w:p>
          <w:p w14:paraId="7DD3120B" w14:textId="77777777" w:rsidR="00211DD4" w:rsidRPr="007D5D7F" w:rsidRDefault="00ED220D">
            <w:pPr>
              <w:numPr>
                <w:ilvl w:val="0"/>
                <w:numId w:val="13"/>
              </w:numPr>
              <w:snapToGrid w:val="0"/>
              <w:jc w:val="both"/>
              <w:rPr>
                <w:iCs/>
                <w:sz w:val="18"/>
                <w:szCs w:val="18"/>
              </w:rPr>
            </w:pPr>
            <w:r w:rsidRPr="007D5D7F">
              <w:rPr>
                <w:iCs/>
                <w:sz w:val="18"/>
                <w:szCs w:val="18"/>
              </w:rPr>
              <w:t>UE may expect same spatial relations for SRS transmission across contiguous carriers</w:t>
            </w:r>
          </w:p>
          <w:p w14:paraId="256818F9" w14:textId="77777777" w:rsidR="00211DD4" w:rsidRPr="007D5D7F" w:rsidRDefault="00211DD4">
            <w:pPr>
              <w:snapToGrid w:val="0"/>
              <w:rPr>
                <w:bCs/>
                <w:sz w:val="18"/>
                <w:szCs w:val="18"/>
              </w:rPr>
            </w:pPr>
          </w:p>
        </w:tc>
      </w:tr>
      <w:tr w:rsidR="00211DD4" w:rsidRPr="007D5D7F" w14:paraId="65EDC053" w14:textId="77777777">
        <w:tc>
          <w:tcPr>
            <w:tcW w:w="1129" w:type="dxa"/>
          </w:tcPr>
          <w:p w14:paraId="0C03B1AF" w14:textId="77777777" w:rsidR="00211DD4" w:rsidRPr="007D5D7F" w:rsidRDefault="00ED220D">
            <w:pPr>
              <w:tabs>
                <w:tab w:val="left" w:pos="1276"/>
              </w:tabs>
              <w:snapToGrid w:val="0"/>
              <w:rPr>
                <w:iCs/>
                <w:sz w:val="18"/>
                <w:szCs w:val="18"/>
              </w:rPr>
            </w:pPr>
            <w:r w:rsidRPr="007D5D7F">
              <w:rPr>
                <w:iCs/>
                <w:sz w:val="18"/>
                <w:szCs w:val="18"/>
              </w:rPr>
              <w:t>MediaTek</w:t>
            </w:r>
          </w:p>
        </w:tc>
        <w:tc>
          <w:tcPr>
            <w:tcW w:w="8221" w:type="dxa"/>
          </w:tcPr>
          <w:p w14:paraId="04C44FA2" w14:textId="77777777" w:rsidR="00211DD4" w:rsidRPr="007D5D7F" w:rsidRDefault="00ED220D">
            <w:pPr>
              <w:snapToGrid w:val="0"/>
              <w:jc w:val="both"/>
              <w:rPr>
                <w:sz w:val="18"/>
                <w:szCs w:val="18"/>
                <w:lang w:val="en-GB"/>
              </w:rPr>
            </w:pPr>
            <w:r w:rsidRPr="007D5D7F">
              <w:rPr>
                <w:bCs/>
                <w:sz w:val="18"/>
                <w:szCs w:val="18"/>
                <w:lang w:val="en-GB"/>
              </w:rPr>
              <w:t>Proposal 2-3</w:t>
            </w:r>
            <w:r w:rsidRPr="007D5D7F">
              <w:rPr>
                <w:sz w:val="18"/>
                <w:szCs w:val="18"/>
                <w:lang w:val="en-GB"/>
              </w:rPr>
              <w:t>: The transmission power per subcarrier is the same for SRS across CCs</w:t>
            </w:r>
          </w:p>
          <w:p w14:paraId="7A2FB125" w14:textId="77777777" w:rsidR="00211DD4" w:rsidRPr="007D5D7F" w:rsidRDefault="00ED220D">
            <w:pPr>
              <w:snapToGrid w:val="0"/>
              <w:jc w:val="both"/>
              <w:rPr>
                <w:sz w:val="18"/>
                <w:szCs w:val="18"/>
                <w:lang w:val="en-GB"/>
              </w:rPr>
            </w:pPr>
            <w:r w:rsidRPr="007D5D7F">
              <w:rPr>
                <w:bCs/>
                <w:sz w:val="18"/>
                <w:szCs w:val="18"/>
                <w:lang w:val="en-GB"/>
              </w:rPr>
              <w:t>Proposal 2-4</w:t>
            </w:r>
            <w:r w:rsidRPr="007D5D7F">
              <w:rPr>
                <w:sz w:val="18"/>
                <w:szCs w:val="18"/>
                <w:lang w:val="en-GB"/>
              </w:rPr>
              <w:t>: The transmission direction is the same for SRS across CCs</w:t>
            </w:r>
          </w:p>
          <w:p w14:paraId="12ABDA98" w14:textId="77777777" w:rsidR="00211DD4" w:rsidRPr="007D5D7F" w:rsidRDefault="00ED220D">
            <w:pPr>
              <w:snapToGrid w:val="0"/>
              <w:jc w:val="both"/>
              <w:rPr>
                <w:sz w:val="18"/>
                <w:szCs w:val="18"/>
                <w:lang w:val="en-GB"/>
              </w:rPr>
            </w:pPr>
            <w:r w:rsidRPr="007D5D7F">
              <w:rPr>
                <w:bCs/>
                <w:sz w:val="18"/>
                <w:szCs w:val="18"/>
                <w:lang w:val="en-GB"/>
              </w:rPr>
              <w:t>Proposal 2-5</w:t>
            </w:r>
            <w:r w:rsidRPr="007D5D7F">
              <w:rPr>
                <w:sz w:val="18"/>
                <w:szCs w:val="18"/>
                <w:lang w:val="en-GB"/>
              </w:rPr>
              <w:t>: If SRS resource set is allocated per CC, the resource number representing beam direction is the same across CCs for beam sweeping</w:t>
            </w:r>
          </w:p>
        </w:tc>
      </w:tr>
      <w:tr w:rsidR="00211DD4" w:rsidRPr="007D5D7F" w14:paraId="5F22712C" w14:textId="77777777">
        <w:tc>
          <w:tcPr>
            <w:tcW w:w="1129" w:type="dxa"/>
          </w:tcPr>
          <w:p w14:paraId="6CF81873" w14:textId="77777777" w:rsidR="00211DD4" w:rsidRPr="007D5D7F" w:rsidRDefault="00ED220D">
            <w:pPr>
              <w:tabs>
                <w:tab w:val="left" w:pos="1276"/>
              </w:tabs>
              <w:snapToGrid w:val="0"/>
              <w:rPr>
                <w:iCs/>
                <w:sz w:val="18"/>
                <w:szCs w:val="18"/>
              </w:rPr>
            </w:pPr>
            <w:r w:rsidRPr="007D5D7F">
              <w:rPr>
                <w:sz w:val="18"/>
                <w:szCs w:val="18"/>
                <w:lang w:val="en-GB"/>
              </w:rPr>
              <w:t>Samsung</w:t>
            </w:r>
          </w:p>
        </w:tc>
        <w:tc>
          <w:tcPr>
            <w:tcW w:w="8221" w:type="dxa"/>
          </w:tcPr>
          <w:p w14:paraId="04CEEDFD" w14:textId="77777777" w:rsidR="00211DD4" w:rsidRPr="007D5D7F" w:rsidRDefault="00ED220D">
            <w:pPr>
              <w:snapToGrid w:val="0"/>
              <w:ind w:firstLine="216"/>
              <w:rPr>
                <w:sz w:val="18"/>
                <w:szCs w:val="18"/>
                <w:lang w:eastAsia="ja-JP"/>
              </w:rPr>
            </w:pPr>
            <w:r w:rsidRPr="007D5D7F">
              <w:rPr>
                <w:sz w:val="18"/>
                <w:szCs w:val="18"/>
                <w:lang w:eastAsia="ja-JP"/>
              </w:rPr>
              <w:t>Proposal 2: Suggest to clarify whether the Unit of bandwidth aggregation for SRS resources are only limited to carriers and aggregated resources are transmitted and received using a single RF chain.</w:t>
            </w:r>
          </w:p>
          <w:p w14:paraId="118CC048" w14:textId="77777777" w:rsidR="00211DD4" w:rsidRPr="007D5D7F" w:rsidRDefault="00ED220D">
            <w:pPr>
              <w:snapToGrid w:val="0"/>
              <w:ind w:firstLine="231"/>
              <w:rPr>
                <w:sz w:val="18"/>
                <w:szCs w:val="18"/>
                <w:lang w:eastAsia="ja-JP"/>
              </w:rPr>
            </w:pPr>
            <w:r w:rsidRPr="007D5D7F">
              <w:rPr>
                <w:sz w:val="18"/>
                <w:szCs w:val="18"/>
                <w:lang w:eastAsia="ja-JP"/>
              </w:rPr>
              <w:t>Proposal 4: For PRS/SRS bandwidth aggregation, a common numerology, different bandwidth and a single FFT size across different PFLs/carriers can be the starting point in RAN1.</w:t>
            </w:r>
          </w:p>
          <w:p w14:paraId="5FB93490" w14:textId="77777777" w:rsidR="00211DD4" w:rsidRPr="007D5D7F" w:rsidRDefault="00211DD4">
            <w:pPr>
              <w:snapToGrid w:val="0"/>
              <w:ind w:firstLine="216"/>
              <w:rPr>
                <w:sz w:val="18"/>
                <w:szCs w:val="18"/>
                <w:lang w:eastAsia="ja-JP"/>
              </w:rPr>
            </w:pPr>
          </w:p>
        </w:tc>
      </w:tr>
      <w:tr w:rsidR="00211DD4" w:rsidRPr="007D5D7F" w14:paraId="275D4395" w14:textId="77777777">
        <w:tc>
          <w:tcPr>
            <w:tcW w:w="1129" w:type="dxa"/>
          </w:tcPr>
          <w:p w14:paraId="475C7E4C" w14:textId="77777777" w:rsidR="00211DD4" w:rsidRPr="007D5D7F" w:rsidRDefault="00ED220D">
            <w:pPr>
              <w:tabs>
                <w:tab w:val="left" w:pos="1276"/>
              </w:tabs>
              <w:snapToGrid w:val="0"/>
              <w:rPr>
                <w:sz w:val="18"/>
                <w:szCs w:val="18"/>
                <w:lang w:val="en-GB"/>
              </w:rPr>
            </w:pPr>
            <w:r w:rsidRPr="007D5D7F">
              <w:rPr>
                <w:sz w:val="18"/>
                <w:szCs w:val="18"/>
                <w:lang w:val="en-GB"/>
              </w:rPr>
              <w:t>Apple</w:t>
            </w:r>
          </w:p>
        </w:tc>
        <w:tc>
          <w:tcPr>
            <w:tcW w:w="8221" w:type="dxa"/>
          </w:tcPr>
          <w:p w14:paraId="4266173B" w14:textId="77777777" w:rsidR="00211DD4" w:rsidRPr="007D5D7F" w:rsidRDefault="00ED220D">
            <w:pPr>
              <w:tabs>
                <w:tab w:val="left" w:pos="640"/>
              </w:tabs>
              <w:snapToGrid w:val="0"/>
              <w:jc w:val="both"/>
              <w:rPr>
                <w:bCs/>
                <w:iCs/>
                <w:sz w:val="18"/>
                <w:szCs w:val="18"/>
              </w:rPr>
            </w:pPr>
            <w:r w:rsidRPr="007D5D7F">
              <w:rPr>
                <w:bCs/>
                <w:iCs/>
                <w:sz w:val="18"/>
                <w:szCs w:val="18"/>
              </w:rPr>
              <w:t>Proposal 1: RAN1 should take as baseline the assumptions used in RAN4 for the Rel-18 study as follows:</w:t>
            </w:r>
          </w:p>
          <w:p w14:paraId="6196024E" w14:textId="77777777" w:rsidR="00211DD4" w:rsidRPr="007D5D7F" w:rsidRDefault="00ED220D">
            <w:pPr>
              <w:tabs>
                <w:tab w:val="left" w:pos="640"/>
              </w:tabs>
              <w:snapToGrid w:val="0"/>
              <w:jc w:val="both"/>
              <w:rPr>
                <w:bCs/>
                <w:iCs/>
                <w:sz w:val="18"/>
                <w:szCs w:val="18"/>
              </w:rPr>
            </w:pPr>
            <w:r w:rsidRPr="007D5D7F">
              <w:rPr>
                <w:bCs/>
                <w:iCs/>
                <w:sz w:val="18"/>
                <w:szCs w:val="18"/>
              </w:rPr>
              <w:t xml:space="preserve">For PRS bandwidth aggregation: </w:t>
            </w:r>
          </w:p>
          <w:p w14:paraId="52E35C4D" w14:textId="77777777" w:rsidR="00211DD4" w:rsidRPr="007D5D7F" w:rsidRDefault="00ED220D">
            <w:pPr>
              <w:pStyle w:val="B10"/>
              <w:snapToGrid w:val="0"/>
              <w:rPr>
                <w:bCs/>
                <w:iCs/>
                <w:sz w:val="18"/>
                <w:szCs w:val="18"/>
              </w:rPr>
            </w:pPr>
            <w:r w:rsidRPr="007D5D7F">
              <w:rPr>
                <w:bCs/>
                <w:iCs/>
                <w:sz w:val="18"/>
                <w:szCs w:val="18"/>
              </w:rPr>
              <w:t>-</w:t>
            </w:r>
            <w:r w:rsidRPr="007D5D7F">
              <w:rPr>
                <w:bCs/>
                <w:iCs/>
                <w:sz w:val="18"/>
                <w:szCs w:val="18"/>
              </w:rPr>
              <w:tab/>
              <w:t xml:space="preserve">A common numerology is required across all intra-band contiguous PFLs to be aggregated. </w:t>
            </w:r>
          </w:p>
          <w:p w14:paraId="7758DA60" w14:textId="77777777" w:rsidR="00211DD4" w:rsidRPr="007D5D7F" w:rsidRDefault="00ED220D">
            <w:pPr>
              <w:pStyle w:val="B10"/>
              <w:snapToGrid w:val="0"/>
              <w:rPr>
                <w:bCs/>
                <w:iCs/>
                <w:sz w:val="18"/>
                <w:szCs w:val="18"/>
              </w:rPr>
            </w:pPr>
            <w:r w:rsidRPr="007D5D7F">
              <w:rPr>
                <w:bCs/>
                <w:iCs/>
                <w:sz w:val="18"/>
                <w:szCs w:val="18"/>
              </w:rPr>
              <w:t>-</w:t>
            </w:r>
            <w:r w:rsidRPr="007D5D7F">
              <w:rPr>
                <w:bCs/>
                <w:iCs/>
                <w:sz w:val="18"/>
                <w:szCs w:val="18"/>
              </w:rPr>
              <w:tab/>
              <w:t>PRS resources to be aggregated from different PFLs can have different bandwidths (i.e., different number of PRS RBs).</w:t>
            </w:r>
          </w:p>
          <w:p w14:paraId="26BE7E00" w14:textId="77777777" w:rsidR="00211DD4" w:rsidRPr="007D5D7F" w:rsidRDefault="00ED220D">
            <w:pPr>
              <w:pStyle w:val="B10"/>
              <w:snapToGrid w:val="0"/>
              <w:rPr>
                <w:bCs/>
                <w:iCs/>
                <w:sz w:val="18"/>
                <w:szCs w:val="18"/>
              </w:rPr>
            </w:pPr>
            <w:r w:rsidRPr="007D5D7F">
              <w:rPr>
                <w:bCs/>
                <w:iCs/>
                <w:sz w:val="18"/>
                <w:szCs w:val="18"/>
              </w:rPr>
              <w:t>-</w:t>
            </w:r>
            <w:r w:rsidRPr="007D5D7F">
              <w:rPr>
                <w:bCs/>
                <w:iCs/>
                <w:sz w:val="18"/>
                <w:szCs w:val="18"/>
              </w:rPr>
              <w:tab/>
              <w:t>PRS resources to be aggregated from different PFLs are transmitted in the same slot and in the same symbols.</w:t>
            </w:r>
          </w:p>
          <w:p w14:paraId="74F499D8" w14:textId="77777777" w:rsidR="00211DD4" w:rsidRPr="007D5D7F" w:rsidRDefault="00ED220D">
            <w:pPr>
              <w:pStyle w:val="B10"/>
              <w:snapToGrid w:val="0"/>
              <w:rPr>
                <w:bCs/>
                <w:iCs/>
                <w:sz w:val="18"/>
                <w:szCs w:val="18"/>
              </w:rPr>
            </w:pPr>
            <w:r w:rsidRPr="007D5D7F">
              <w:rPr>
                <w:bCs/>
                <w:iCs/>
                <w:sz w:val="18"/>
                <w:szCs w:val="18"/>
              </w:rPr>
              <w:t>-</w:t>
            </w:r>
            <w:r w:rsidRPr="007D5D7F">
              <w:rPr>
                <w:bCs/>
                <w:iCs/>
                <w:sz w:val="18"/>
                <w:szCs w:val="18"/>
              </w:rPr>
              <w:tab/>
              <w:t>PRS resources to be aggregated from different PFLs are transmitted by the same TRP and associated with a common Antenna Reference Point (ARP).</w:t>
            </w:r>
          </w:p>
          <w:p w14:paraId="66BED71F" w14:textId="77777777" w:rsidR="00211DD4" w:rsidRPr="007D5D7F" w:rsidRDefault="00ED220D">
            <w:pPr>
              <w:snapToGrid w:val="0"/>
              <w:rPr>
                <w:bCs/>
                <w:iCs/>
                <w:sz w:val="18"/>
                <w:szCs w:val="18"/>
              </w:rPr>
            </w:pPr>
            <w:r w:rsidRPr="007D5D7F">
              <w:rPr>
                <w:bCs/>
                <w:iCs/>
                <w:sz w:val="18"/>
                <w:szCs w:val="18"/>
              </w:rPr>
              <w:t>for SRS bandwidth aggregation:</w:t>
            </w:r>
          </w:p>
          <w:p w14:paraId="424FB094" w14:textId="77777777" w:rsidR="00211DD4" w:rsidRPr="007D5D7F" w:rsidRDefault="00ED220D">
            <w:pPr>
              <w:pStyle w:val="B10"/>
              <w:snapToGrid w:val="0"/>
              <w:rPr>
                <w:bCs/>
                <w:iCs/>
                <w:sz w:val="18"/>
                <w:szCs w:val="18"/>
              </w:rPr>
            </w:pPr>
            <w:r w:rsidRPr="007D5D7F">
              <w:rPr>
                <w:bCs/>
                <w:iCs/>
                <w:sz w:val="18"/>
                <w:szCs w:val="18"/>
              </w:rPr>
              <w:t>-</w:t>
            </w:r>
            <w:r w:rsidRPr="007D5D7F">
              <w:rPr>
                <w:bCs/>
                <w:iCs/>
                <w:sz w:val="18"/>
                <w:szCs w:val="18"/>
              </w:rPr>
              <w:tab/>
              <w:t xml:space="preserve">A common numerology is required across all intra-band contiguous carriers to be aggregated. </w:t>
            </w:r>
          </w:p>
          <w:p w14:paraId="06360253" w14:textId="77777777" w:rsidR="00211DD4" w:rsidRPr="007D5D7F" w:rsidRDefault="00ED220D">
            <w:pPr>
              <w:pStyle w:val="B10"/>
              <w:snapToGrid w:val="0"/>
              <w:rPr>
                <w:bCs/>
                <w:iCs/>
                <w:sz w:val="18"/>
                <w:szCs w:val="18"/>
              </w:rPr>
            </w:pPr>
            <w:r w:rsidRPr="007D5D7F">
              <w:rPr>
                <w:bCs/>
                <w:iCs/>
                <w:sz w:val="18"/>
                <w:szCs w:val="18"/>
              </w:rPr>
              <w:t>-</w:t>
            </w:r>
            <w:r w:rsidRPr="007D5D7F">
              <w:rPr>
                <w:bCs/>
                <w:iCs/>
                <w:sz w:val="18"/>
                <w:szCs w:val="18"/>
              </w:rPr>
              <w:tab/>
              <w:t>SRS resources to be aggregated from different carriers can have different bandwidths (i.e., different number of SRS RBs).</w:t>
            </w:r>
          </w:p>
          <w:p w14:paraId="6103D47C" w14:textId="77777777" w:rsidR="00211DD4" w:rsidRPr="007D5D7F" w:rsidRDefault="00ED220D">
            <w:pPr>
              <w:pStyle w:val="B10"/>
              <w:snapToGrid w:val="0"/>
              <w:rPr>
                <w:bCs/>
                <w:iCs/>
                <w:sz w:val="18"/>
                <w:szCs w:val="18"/>
              </w:rPr>
            </w:pPr>
            <w:r w:rsidRPr="007D5D7F">
              <w:rPr>
                <w:bCs/>
                <w:iCs/>
                <w:sz w:val="18"/>
                <w:szCs w:val="18"/>
              </w:rPr>
              <w:t>-</w:t>
            </w:r>
            <w:r w:rsidRPr="007D5D7F">
              <w:rPr>
                <w:bCs/>
                <w:iCs/>
                <w:sz w:val="18"/>
                <w:szCs w:val="18"/>
              </w:rPr>
              <w:tab/>
              <w:t>SRS resources to be aggregated from different carriers are transmitted in the same slot and in the same symbols.</w:t>
            </w:r>
          </w:p>
          <w:p w14:paraId="6AFB8AF0" w14:textId="77777777" w:rsidR="00211DD4" w:rsidRPr="007D5D7F" w:rsidRDefault="00ED220D">
            <w:pPr>
              <w:snapToGrid w:val="0"/>
              <w:rPr>
                <w:bCs/>
                <w:iCs/>
                <w:sz w:val="18"/>
                <w:szCs w:val="18"/>
              </w:rPr>
            </w:pPr>
            <w:r w:rsidRPr="007D5D7F">
              <w:rPr>
                <w:bCs/>
                <w:iCs/>
                <w:sz w:val="18"/>
                <w:szCs w:val="18"/>
              </w:rPr>
              <w:t>For both PRS and SRS bandwidth aggregation</w:t>
            </w:r>
          </w:p>
          <w:p w14:paraId="4F0DF69F" w14:textId="77777777" w:rsidR="00211DD4" w:rsidRPr="007D5D7F" w:rsidRDefault="00ED220D">
            <w:pPr>
              <w:pStyle w:val="afb"/>
              <w:numPr>
                <w:ilvl w:val="0"/>
                <w:numId w:val="14"/>
              </w:numPr>
              <w:snapToGrid w:val="0"/>
              <w:spacing w:after="0"/>
              <w:contextualSpacing w:val="0"/>
              <w:textAlignment w:val="auto"/>
              <w:rPr>
                <w:bCs/>
                <w:iCs/>
                <w:sz w:val="18"/>
                <w:szCs w:val="18"/>
              </w:rPr>
            </w:pPr>
            <w:r w:rsidRPr="007D5D7F">
              <w:rPr>
                <w:bCs/>
                <w:iCs/>
                <w:sz w:val="18"/>
                <w:szCs w:val="18"/>
              </w:rPr>
              <w:t>FFT/IFFT size is up to UE implementation. PRS/SRS bandwidth aggregation should allow UE implementation flexibility i.e., single FFT/IFFT or multiple FFTs/IFFTs (i.e., FFT/IFFT per carrier) implementations.</w:t>
            </w:r>
          </w:p>
          <w:p w14:paraId="65BB1F15" w14:textId="77777777" w:rsidR="00211DD4" w:rsidRPr="007D5D7F" w:rsidRDefault="00ED220D">
            <w:pPr>
              <w:pStyle w:val="afb"/>
              <w:numPr>
                <w:ilvl w:val="0"/>
                <w:numId w:val="14"/>
              </w:numPr>
              <w:snapToGrid w:val="0"/>
              <w:spacing w:after="0"/>
              <w:contextualSpacing w:val="0"/>
              <w:textAlignment w:val="auto"/>
              <w:rPr>
                <w:rFonts w:eastAsia="MS Mincho"/>
                <w:bCs/>
                <w:iCs/>
                <w:sz w:val="18"/>
                <w:szCs w:val="18"/>
              </w:rPr>
            </w:pPr>
            <w:r w:rsidRPr="007D5D7F">
              <w:rPr>
                <w:bCs/>
                <w:iCs/>
                <w:sz w:val="18"/>
                <w:szCs w:val="18"/>
              </w:rPr>
              <w:t>PRS/SRS bandwidth aggregation may be supported in RRC_CONNECTED and RRC_INACTIVE subject to UE capability.</w:t>
            </w:r>
          </w:p>
          <w:p w14:paraId="56A442FE" w14:textId="77777777" w:rsidR="00211DD4" w:rsidRPr="007D5D7F" w:rsidRDefault="00ED220D">
            <w:pPr>
              <w:pStyle w:val="afb"/>
              <w:numPr>
                <w:ilvl w:val="0"/>
                <w:numId w:val="14"/>
              </w:numPr>
              <w:snapToGrid w:val="0"/>
              <w:spacing w:after="0"/>
              <w:contextualSpacing w:val="0"/>
              <w:textAlignment w:val="auto"/>
              <w:rPr>
                <w:bCs/>
                <w:iCs/>
                <w:sz w:val="18"/>
                <w:szCs w:val="18"/>
              </w:rPr>
            </w:pPr>
            <w:r w:rsidRPr="007D5D7F">
              <w:rPr>
                <w:bCs/>
                <w:iCs/>
                <w:sz w:val="18"/>
                <w:szCs w:val="18"/>
              </w:rPr>
              <w:t>PRS/SRS bandwidth aggregation across Positioning Frequency Layers (PFLs) for positioning measurements is concluded as feasible.</w:t>
            </w:r>
          </w:p>
          <w:p w14:paraId="76AAE65B" w14:textId="77777777" w:rsidR="00211DD4" w:rsidRPr="007D5D7F" w:rsidRDefault="00211DD4">
            <w:pPr>
              <w:snapToGrid w:val="0"/>
              <w:rPr>
                <w:sz w:val="18"/>
                <w:szCs w:val="18"/>
                <w:lang w:eastAsia="ja-JP"/>
              </w:rPr>
            </w:pPr>
          </w:p>
          <w:p w14:paraId="15543A55" w14:textId="77777777" w:rsidR="00211DD4" w:rsidRPr="007D5D7F" w:rsidRDefault="00ED220D">
            <w:pPr>
              <w:snapToGrid w:val="0"/>
              <w:jc w:val="both"/>
              <w:rPr>
                <w:bCs/>
                <w:iCs/>
                <w:sz w:val="18"/>
                <w:szCs w:val="18"/>
              </w:rPr>
            </w:pPr>
            <w:r w:rsidRPr="007D5D7F">
              <w:rPr>
                <w:bCs/>
                <w:iCs/>
                <w:sz w:val="18"/>
                <w:szCs w:val="18"/>
              </w:rPr>
              <w:t xml:space="preserve">Proposal 11: The power control parameters are common to all CCs  with Po, alpha and PL identical. The spatial beam is identical and we can have a common reference RS for all CCs. The UE should support the following: </w:t>
            </w:r>
          </w:p>
          <w:p w14:paraId="5B4E795D" w14:textId="77777777" w:rsidR="00211DD4" w:rsidRPr="007D5D7F" w:rsidRDefault="00ED220D">
            <w:pPr>
              <w:pStyle w:val="afb"/>
              <w:numPr>
                <w:ilvl w:val="0"/>
                <w:numId w:val="27"/>
              </w:numPr>
              <w:snapToGrid w:val="0"/>
              <w:spacing w:after="0"/>
              <w:contextualSpacing w:val="0"/>
              <w:jc w:val="both"/>
              <w:textAlignment w:val="auto"/>
              <w:rPr>
                <w:bCs/>
                <w:iCs/>
                <w:sz w:val="18"/>
                <w:szCs w:val="18"/>
              </w:rPr>
            </w:pPr>
            <w:r w:rsidRPr="007D5D7F">
              <w:rPr>
                <w:bCs/>
                <w:iCs/>
                <w:sz w:val="18"/>
                <w:szCs w:val="18"/>
              </w:rPr>
              <w:t xml:space="preserve">Support of reference (RS) from a neighbor cell as path loss reference for system </w:t>
            </w:r>
          </w:p>
          <w:p w14:paraId="6C92BE3F" w14:textId="77777777" w:rsidR="00211DD4" w:rsidRPr="007D5D7F" w:rsidRDefault="00ED220D">
            <w:pPr>
              <w:pStyle w:val="afb"/>
              <w:numPr>
                <w:ilvl w:val="0"/>
                <w:numId w:val="27"/>
              </w:numPr>
              <w:snapToGrid w:val="0"/>
              <w:spacing w:after="0"/>
              <w:contextualSpacing w:val="0"/>
              <w:jc w:val="both"/>
              <w:textAlignment w:val="auto"/>
              <w:rPr>
                <w:bCs/>
                <w:iCs/>
                <w:sz w:val="18"/>
                <w:szCs w:val="18"/>
              </w:rPr>
            </w:pPr>
            <w:r w:rsidRPr="007D5D7F">
              <w:rPr>
                <w:bCs/>
                <w:iCs/>
                <w:sz w:val="18"/>
                <w:szCs w:val="18"/>
              </w:rPr>
              <w:lastRenderedPageBreak/>
              <w:t>Support signaling of Po and alpha from a neighbor cell as path loss parameters for the system</w:t>
            </w:r>
          </w:p>
          <w:p w14:paraId="54997271" w14:textId="77777777" w:rsidR="00211DD4" w:rsidRPr="007D5D7F" w:rsidRDefault="00ED220D">
            <w:pPr>
              <w:snapToGrid w:val="0"/>
              <w:jc w:val="both"/>
              <w:rPr>
                <w:sz w:val="18"/>
                <w:szCs w:val="18"/>
              </w:rPr>
            </w:pPr>
            <w:r w:rsidRPr="007D5D7F">
              <w:rPr>
                <w:bCs/>
                <w:iCs/>
                <w:sz w:val="18"/>
                <w:szCs w:val="18"/>
              </w:rPr>
              <w:t>UE should assume the SR and OLPC are identical across all CCs for SRSp aggregation. If these conditions are not met, a mechanism to resolve the power difference may need to be adopted</w:t>
            </w:r>
            <w:r w:rsidRPr="007D5D7F">
              <w:rPr>
                <w:sz w:val="18"/>
                <w:szCs w:val="18"/>
              </w:rPr>
              <w:t>.</w:t>
            </w:r>
          </w:p>
          <w:p w14:paraId="1DC8471F" w14:textId="77777777" w:rsidR="00211DD4" w:rsidRPr="007D5D7F" w:rsidRDefault="00211DD4">
            <w:pPr>
              <w:snapToGrid w:val="0"/>
              <w:rPr>
                <w:sz w:val="18"/>
                <w:szCs w:val="18"/>
                <w:lang w:eastAsia="ja-JP"/>
              </w:rPr>
            </w:pPr>
          </w:p>
        </w:tc>
      </w:tr>
      <w:tr w:rsidR="00211DD4" w:rsidRPr="007D5D7F" w14:paraId="65AC2181" w14:textId="77777777">
        <w:tc>
          <w:tcPr>
            <w:tcW w:w="1129" w:type="dxa"/>
          </w:tcPr>
          <w:p w14:paraId="3FF6845E" w14:textId="77777777" w:rsidR="00211DD4" w:rsidRPr="007D5D7F" w:rsidRDefault="00ED220D">
            <w:pPr>
              <w:tabs>
                <w:tab w:val="left" w:pos="1276"/>
              </w:tabs>
              <w:snapToGrid w:val="0"/>
              <w:rPr>
                <w:sz w:val="18"/>
                <w:szCs w:val="18"/>
                <w:lang w:val="en-GB"/>
              </w:rPr>
            </w:pPr>
            <w:r w:rsidRPr="007D5D7F">
              <w:rPr>
                <w:sz w:val="18"/>
                <w:szCs w:val="18"/>
                <w:lang w:val="en-GB"/>
              </w:rPr>
              <w:lastRenderedPageBreak/>
              <w:t>ZTE</w:t>
            </w:r>
          </w:p>
        </w:tc>
        <w:tc>
          <w:tcPr>
            <w:tcW w:w="8221" w:type="dxa"/>
          </w:tcPr>
          <w:p w14:paraId="6F40F0CC" w14:textId="77777777" w:rsidR="00211DD4" w:rsidRPr="007D5D7F" w:rsidRDefault="00ED220D">
            <w:pPr>
              <w:snapToGrid w:val="0"/>
              <w:jc w:val="both"/>
              <w:rPr>
                <w:rFonts w:eastAsia="宋体"/>
                <w:sz w:val="18"/>
                <w:szCs w:val="18"/>
              </w:rPr>
            </w:pPr>
            <w:r w:rsidRPr="007D5D7F">
              <w:rPr>
                <w:bCs/>
                <w:sz w:val="18"/>
                <w:szCs w:val="18"/>
              </w:rPr>
              <w:t xml:space="preserve">Proposal 7: </w:t>
            </w:r>
            <w:r w:rsidRPr="007D5D7F">
              <w:rPr>
                <w:sz w:val="18"/>
                <w:szCs w:val="18"/>
              </w:rPr>
              <w:t xml:space="preserve">To enable positioning SRS aggregation on two or three </w:t>
            </w:r>
            <w:r w:rsidRPr="007D5D7F">
              <w:rPr>
                <w:iCs/>
                <w:sz w:val="18"/>
                <w:szCs w:val="18"/>
              </w:rPr>
              <w:t>contiguous NUL carriers</w:t>
            </w:r>
            <w:r w:rsidRPr="007D5D7F">
              <w:rPr>
                <w:sz w:val="18"/>
                <w:szCs w:val="18"/>
              </w:rPr>
              <w:t xml:space="preserve"> for UE in RRC connected mode, support new RRC signaling to link the two or three NUL carriers. And the following conditions should be ensured for the linked carrier i and j.</w:t>
            </w:r>
          </w:p>
          <w:p w14:paraId="2962BC78" w14:textId="77777777" w:rsidR="00211DD4" w:rsidRPr="007D5D7F" w:rsidRDefault="00ED220D">
            <w:pPr>
              <w:numPr>
                <w:ilvl w:val="0"/>
                <w:numId w:val="28"/>
              </w:numPr>
              <w:snapToGrid w:val="0"/>
              <w:jc w:val="both"/>
              <w:rPr>
                <w:sz w:val="18"/>
                <w:szCs w:val="18"/>
              </w:rPr>
            </w:pPr>
            <w:r w:rsidRPr="007D5D7F">
              <w:rPr>
                <w:sz w:val="18"/>
                <w:szCs w:val="18"/>
              </w:rPr>
              <w:t>SCS and CP for the active BWPs in the linked carriers should be same</w:t>
            </w:r>
          </w:p>
          <w:p w14:paraId="4BE512E5" w14:textId="77777777" w:rsidR="00211DD4" w:rsidRPr="007D5D7F" w:rsidRDefault="00ED220D">
            <w:pPr>
              <w:numPr>
                <w:ilvl w:val="0"/>
                <w:numId w:val="28"/>
              </w:numPr>
              <w:snapToGrid w:val="0"/>
              <w:jc w:val="both"/>
              <w:rPr>
                <w:sz w:val="18"/>
                <w:szCs w:val="18"/>
              </w:rPr>
            </w:pPr>
            <w:r w:rsidRPr="007D5D7F">
              <w:rPr>
                <w:sz w:val="18"/>
                <w:szCs w:val="18"/>
              </w:rPr>
              <w:t xml:space="preserve">The number of SRS resource sets for positioning in the linked carriers should be same </w:t>
            </w:r>
          </w:p>
          <w:p w14:paraId="2E12CA16" w14:textId="77777777" w:rsidR="00211DD4" w:rsidRPr="007D5D7F" w:rsidRDefault="00ED220D">
            <w:pPr>
              <w:numPr>
                <w:ilvl w:val="1"/>
                <w:numId w:val="28"/>
              </w:numPr>
              <w:snapToGrid w:val="0"/>
              <w:jc w:val="both"/>
              <w:rPr>
                <w:sz w:val="18"/>
                <w:szCs w:val="18"/>
              </w:rPr>
            </w:pPr>
            <w:r w:rsidRPr="007D5D7F">
              <w:rPr>
                <w:sz w:val="18"/>
                <w:szCs w:val="18"/>
              </w:rPr>
              <w:t>The m</w:t>
            </w:r>
            <w:r w:rsidRPr="007D5D7F">
              <w:rPr>
                <w:sz w:val="18"/>
                <w:szCs w:val="18"/>
                <w:vertAlign w:val="superscript"/>
              </w:rPr>
              <w:t>th</w:t>
            </w:r>
            <w:r w:rsidRPr="007D5D7F">
              <w:rPr>
                <w:sz w:val="18"/>
                <w:szCs w:val="18"/>
              </w:rPr>
              <w:t xml:space="preserve"> SRS resource set in carrier#i is linked with the m</w:t>
            </w:r>
            <w:r w:rsidRPr="007D5D7F">
              <w:rPr>
                <w:sz w:val="18"/>
                <w:szCs w:val="18"/>
                <w:vertAlign w:val="superscript"/>
              </w:rPr>
              <w:t>th</w:t>
            </w:r>
            <w:r w:rsidRPr="007D5D7F">
              <w:rPr>
                <w:sz w:val="18"/>
                <w:szCs w:val="18"/>
              </w:rPr>
              <w:t xml:space="preserve"> SRS resource set in carrier#j by default.</w:t>
            </w:r>
          </w:p>
          <w:p w14:paraId="21DF813D" w14:textId="77777777" w:rsidR="00211DD4" w:rsidRPr="007D5D7F" w:rsidRDefault="00ED220D">
            <w:pPr>
              <w:numPr>
                <w:ilvl w:val="0"/>
                <w:numId w:val="28"/>
              </w:numPr>
              <w:snapToGrid w:val="0"/>
              <w:jc w:val="both"/>
              <w:rPr>
                <w:sz w:val="18"/>
                <w:szCs w:val="18"/>
              </w:rPr>
            </w:pPr>
            <w:r w:rsidRPr="007D5D7F">
              <w:rPr>
                <w:sz w:val="18"/>
                <w:szCs w:val="18"/>
              </w:rPr>
              <w:t xml:space="preserve">The number of SRS resources for positioning in the linked carriers should be same </w:t>
            </w:r>
          </w:p>
          <w:p w14:paraId="166DD36F" w14:textId="77777777" w:rsidR="00211DD4" w:rsidRPr="007D5D7F" w:rsidRDefault="00ED220D">
            <w:pPr>
              <w:numPr>
                <w:ilvl w:val="1"/>
                <w:numId w:val="28"/>
              </w:numPr>
              <w:snapToGrid w:val="0"/>
              <w:jc w:val="both"/>
              <w:rPr>
                <w:sz w:val="18"/>
                <w:szCs w:val="18"/>
              </w:rPr>
            </w:pPr>
            <w:r w:rsidRPr="007D5D7F">
              <w:rPr>
                <w:sz w:val="18"/>
                <w:szCs w:val="18"/>
              </w:rPr>
              <w:t>The n</w:t>
            </w:r>
            <w:r w:rsidRPr="007D5D7F">
              <w:rPr>
                <w:sz w:val="18"/>
                <w:szCs w:val="18"/>
                <w:vertAlign w:val="superscript"/>
              </w:rPr>
              <w:t>th</w:t>
            </w:r>
            <w:r w:rsidRPr="007D5D7F">
              <w:rPr>
                <w:sz w:val="18"/>
                <w:szCs w:val="18"/>
              </w:rPr>
              <w:t xml:space="preserve"> SRS resource in m</w:t>
            </w:r>
            <w:r w:rsidRPr="007D5D7F">
              <w:rPr>
                <w:sz w:val="18"/>
                <w:szCs w:val="18"/>
                <w:vertAlign w:val="superscript"/>
              </w:rPr>
              <w:t>th</w:t>
            </w:r>
            <w:r w:rsidRPr="007D5D7F">
              <w:rPr>
                <w:sz w:val="18"/>
                <w:szCs w:val="18"/>
              </w:rPr>
              <w:t xml:space="preserve"> SRS resource set in carrier#i is linked with the n</w:t>
            </w:r>
            <w:r w:rsidRPr="007D5D7F">
              <w:rPr>
                <w:sz w:val="18"/>
                <w:szCs w:val="18"/>
                <w:vertAlign w:val="superscript"/>
              </w:rPr>
              <w:t>th</w:t>
            </w:r>
            <w:r w:rsidRPr="007D5D7F">
              <w:rPr>
                <w:sz w:val="18"/>
                <w:szCs w:val="18"/>
              </w:rPr>
              <w:t xml:space="preserve"> SRS resource in m</w:t>
            </w:r>
            <w:r w:rsidRPr="007D5D7F">
              <w:rPr>
                <w:sz w:val="18"/>
                <w:szCs w:val="18"/>
                <w:vertAlign w:val="superscript"/>
              </w:rPr>
              <w:t>th</w:t>
            </w:r>
            <w:r w:rsidRPr="007D5D7F">
              <w:rPr>
                <w:sz w:val="18"/>
                <w:szCs w:val="18"/>
              </w:rPr>
              <w:t xml:space="preserve"> SRS resource set in carrier#j by default.</w:t>
            </w:r>
          </w:p>
          <w:p w14:paraId="0E550DBD" w14:textId="77777777" w:rsidR="00211DD4" w:rsidRPr="007D5D7F" w:rsidRDefault="00ED220D">
            <w:pPr>
              <w:numPr>
                <w:ilvl w:val="0"/>
                <w:numId w:val="28"/>
              </w:numPr>
              <w:snapToGrid w:val="0"/>
              <w:jc w:val="both"/>
              <w:rPr>
                <w:sz w:val="18"/>
                <w:szCs w:val="18"/>
              </w:rPr>
            </w:pPr>
            <w:r w:rsidRPr="007D5D7F">
              <w:rPr>
                <w:sz w:val="18"/>
                <w:szCs w:val="18"/>
              </w:rPr>
              <w:t>The linked SRS resources should be transmitted in the same symbol(s)</w:t>
            </w:r>
          </w:p>
          <w:p w14:paraId="6FFCB8EA" w14:textId="77777777" w:rsidR="00211DD4" w:rsidRPr="007D5D7F" w:rsidRDefault="00ED220D">
            <w:pPr>
              <w:numPr>
                <w:ilvl w:val="1"/>
                <w:numId w:val="28"/>
              </w:numPr>
              <w:snapToGrid w:val="0"/>
              <w:jc w:val="both"/>
              <w:rPr>
                <w:sz w:val="18"/>
                <w:szCs w:val="18"/>
              </w:rPr>
            </w:pPr>
            <w:r w:rsidRPr="007D5D7F">
              <w:rPr>
                <w:sz w:val="18"/>
                <w:szCs w:val="18"/>
              </w:rPr>
              <w:t xml:space="preserve">This condition should be ensured by gNB configuration with suitable parameters including startPosition, nrofSymbols, periodicityAndOffset, and slotOffset </w:t>
            </w:r>
          </w:p>
          <w:p w14:paraId="4D4EDE1F" w14:textId="77777777" w:rsidR="00211DD4" w:rsidRPr="007D5D7F" w:rsidRDefault="00211DD4">
            <w:pPr>
              <w:tabs>
                <w:tab w:val="left" w:pos="640"/>
              </w:tabs>
              <w:snapToGrid w:val="0"/>
              <w:jc w:val="both"/>
              <w:rPr>
                <w:bCs/>
                <w:iCs/>
                <w:sz w:val="18"/>
                <w:szCs w:val="18"/>
              </w:rPr>
            </w:pPr>
          </w:p>
        </w:tc>
      </w:tr>
    </w:tbl>
    <w:p w14:paraId="178E2E54" w14:textId="77777777" w:rsidR="00211DD4" w:rsidRPr="007D5D7F" w:rsidRDefault="00211DD4">
      <w:pPr>
        <w:snapToGrid w:val="0"/>
      </w:pPr>
    </w:p>
    <w:p w14:paraId="44940589" w14:textId="77777777" w:rsidR="00211DD4" w:rsidRPr="007D5D7F" w:rsidRDefault="00ED220D">
      <w:pPr>
        <w:pStyle w:val="31"/>
        <w:keepLines w:val="0"/>
        <w:numPr>
          <w:ilvl w:val="0"/>
          <w:numId w:val="0"/>
        </w:numPr>
        <w:snapToGrid w:val="0"/>
        <w:spacing w:before="180" w:after="180" w:line="240" w:lineRule="auto"/>
        <w:jc w:val="both"/>
        <w:rPr>
          <w:rFonts w:ascii="Arial" w:eastAsia="宋体" w:hAnsi="Arial" w:cs="Arial"/>
          <w:sz w:val="22"/>
          <w:szCs w:val="22"/>
          <w:lang w:val="en-GB"/>
        </w:rPr>
      </w:pPr>
      <w:r w:rsidRPr="007D5D7F">
        <w:rPr>
          <w:rFonts w:ascii="Arial" w:eastAsia="宋体" w:hAnsi="Arial" w:cs="Arial"/>
          <w:sz w:val="22"/>
          <w:szCs w:val="22"/>
          <w:lang w:val="en-GB"/>
        </w:rPr>
        <w:t>Round 1</w:t>
      </w:r>
    </w:p>
    <w:p w14:paraId="7DA53B5F" w14:textId="77777777" w:rsidR="00211DD4" w:rsidRPr="007D5D7F" w:rsidRDefault="00ED220D">
      <w:pPr>
        <w:snapToGrid w:val="0"/>
        <w:jc w:val="both"/>
        <w:rPr>
          <w:bCs/>
          <w:sz w:val="20"/>
          <w:szCs w:val="20"/>
        </w:rPr>
      </w:pPr>
      <w:r w:rsidRPr="007D5D7F">
        <w:rPr>
          <w:b/>
          <w:sz w:val="20"/>
          <w:szCs w:val="20"/>
          <w:lang w:val="en-GB"/>
        </w:rPr>
        <w:t xml:space="preserve">FL comments: </w:t>
      </w:r>
      <w:r w:rsidRPr="007D5D7F">
        <w:rPr>
          <w:rFonts w:hint="eastAsia"/>
          <w:bCs/>
          <w:sz w:val="20"/>
          <w:szCs w:val="20"/>
        </w:rPr>
        <w:t>This</w:t>
      </w:r>
      <w:r w:rsidRPr="007D5D7F">
        <w:rPr>
          <w:bCs/>
          <w:sz w:val="20"/>
          <w:szCs w:val="20"/>
        </w:rPr>
        <w:t xml:space="preserve"> proposal is similar as for PRS in section 2.1 based on majority companies views. </w:t>
      </w:r>
    </w:p>
    <w:p w14:paraId="46E3AD36" w14:textId="77777777" w:rsidR="00211DD4" w:rsidRPr="007D5D7F" w:rsidRDefault="00211DD4">
      <w:pPr>
        <w:snapToGrid w:val="0"/>
        <w:rPr>
          <w:bCs/>
          <w:sz w:val="20"/>
          <w:szCs w:val="20"/>
        </w:rPr>
      </w:pPr>
    </w:p>
    <w:p w14:paraId="2778DAA4" w14:textId="77777777" w:rsidR="00211DD4" w:rsidRPr="007D5D7F" w:rsidRDefault="00ED220D">
      <w:pPr>
        <w:snapToGrid w:val="0"/>
        <w:spacing w:before="120" w:after="120"/>
        <w:rPr>
          <w:rFonts w:eastAsia="宋体"/>
          <w:sz w:val="20"/>
          <w:szCs w:val="20"/>
        </w:rPr>
      </w:pPr>
      <w:r w:rsidRPr="007D5D7F">
        <w:rPr>
          <w:b/>
          <w:bCs/>
          <w:sz w:val="20"/>
          <w:szCs w:val="20"/>
        </w:rPr>
        <w:t>Proposal 3.1-1:</w:t>
      </w:r>
      <w:r w:rsidRPr="007D5D7F">
        <w:rPr>
          <w:rFonts w:eastAsia="宋体"/>
          <w:sz w:val="20"/>
          <w:szCs w:val="20"/>
        </w:rPr>
        <w:t xml:space="preserve"> To enable SRS bandwi</w:t>
      </w:r>
      <w:r w:rsidRPr="007D5D7F">
        <w:rPr>
          <w:rFonts w:eastAsia="宋体" w:hint="eastAsia"/>
          <w:sz w:val="20"/>
          <w:szCs w:val="20"/>
        </w:rPr>
        <w:t>d</w:t>
      </w:r>
      <w:r w:rsidRPr="007D5D7F">
        <w:rPr>
          <w:rFonts w:eastAsia="宋体"/>
          <w:sz w:val="20"/>
          <w:szCs w:val="20"/>
        </w:rPr>
        <w:t>th aggregation between two or three carriers, the following conditions should be satisfied for the SRS resources across the aggregated carriers</w:t>
      </w:r>
    </w:p>
    <w:p w14:paraId="6268A03D" w14:textId="77777777" w:rsidR="00211DD4" w:rsidRPr="007D5D7F" w:rsidRDefault="00ED220D">
      <w:pPr>
        <w:numPr>
          <w:ilvl w:val="0"/>
          <w:numId w:val="16"/>
        </w:numPr>
        <w:snapToGrid w:val="0"/>
        <w:spacing w:before="120" w:after="120"/>
        <w:contextualSpacing/>
        <w:rPr>
          <w:rFonts w:eastAsia="宋体"/>
          <w:sz w:val="20"/>
          <w:szCs w:val="20"/>
          <w:lang w:val="en-GB"/>
        </w:rPr>
      </w:pPr>
      <w:r w:rsidRPr="007D5D7F">
        <w:rPr>
          <w:bCs/>
          <w:iCs/>
          <w:sz w:val="20"/>
          <w:szCs w:val="20"/>
        </w:rPr>
        <w:t xml:space="preserve">In the same slot, in same symbols, from the same antenna port, </w:t>
      </w:r>
    </w:p>
    <w:p w14:paraId="62D83C1E" w14:textId="77777777" w:rsidR="00211DD4" w:rsidRPr="007D5D7F" w:rsidRDefault="00ED220D">
      <w:pPr>
        <w:numPr>
          <w:ilvl w:val="1"/>
          <w:numId w:val="16"/>
        </w:numPr>
        <w:snapToGrid w:val="0"/>
        <w:spacing w:before="120" w:after="120"/>
        <w:contextualSpacing/>
        <w:rPr>
          <w:rFonts w:eastAsia="宋体"/>
          <w:sz w:val="20"/>
          <w:szCs w:val="20"/>
          <w:lang w:val="en-GB"/>
        </w:rPr>
      </w:pPr>
      <w:r w:rsidRPr="007D5D7F">
        <w:rPr>
          <w:rFonts w:eastAsia="宋体"/>
          <w:sz w:val="20"/>
          <w:szCs w:val="20"/>
          <w:lang w:val="en-GB"/>
        </w:rPr>
        <w:t xml:space="preserve">The same </w:t>
      </w:r>
      <w:r w:rsidRPr="007D5D7F">
        <w:rPr>
          <w:rFonts w:hint="eastAsia"/>
          <w:i/>
          <w:sz w:val="20"/>
          <w:szCs w:val="20"/>
        </w:rPr>
        <w:t xml:space="preserve">startPosition, nrofSymbols, periodicityAndOffset, </w:t>
      </w:r>
      <w:r w:rsidRPr="007D5D7F">
        <w:rPr>
          <w:rFonts w:hint="eastAsia"/>
          <w:sz w:val="20"/>
          <w:szCs w:val="20"/>
        </w:rPr>
        <w:t>and</w:t>
      </w:r>
      <w:r w:rsidRPr="007D5D7F">
        <w:rPr>
          <w:rFonts w:hint="eastAsia"/>
          <w:i/>
          <w:sz w:val="20"/>
          <w:szCs w:val="20"/>
        </w:rPr>
        <w:t xml:space="preserve"> slotOffset</w:t>
      </w:r>
    </w:p>
    <w:p w14:paraId="1C8743AF" w14:textId="77777777" w:rsidR="00211DD4" w:rsidRPr="007D5D7F" w:rsidRDefault="00ED220D">
      <w:pPr>
        <w:numPr>
          <w:ilvl w:val="0"/>
          <w:numId w:val="16"/>
        </w:numPr>
        <w:snapToGrid w:val="0"/>
        <w:spacing w:before="120" w:after="120"/>
        <w:ind w:hanging="363"/>
        <w:contextualSpacing/>
        <w:jc w:val="both"/>
        <w:rPr>
          <w:rFonts w:eastAsia="宋体"/>
          <w:sz w:val="20"/>
          <w:szCs w:val="20"/>
          <w:lang w:val="en-GB"/>
        </w:rPr>
      </w:pPr>
      <w:r w:rsidRPr="007D5D7F">
        <w:rPr>
          <w:rFonts w:eastAsia="宋体"/>
          <w:sz w:val="20"/>
          <w:szCs w:val="20"/>
          <w:lang w:val="en-GB"/>
        </w:rPr>
        <w:t>The same numerology, i.e. the same CP and SCS</w:t>
      </w:r>
    </w:p>
    <w:p w14:paraId="0C3C62ED" w14:textId="77777777" w:rsidR="00211DD4" w:rsidRPr="007D5D7F" w:rsidRDefault="00ED220D">
      <w:pPr>
        <w:numPr>
          <w:ilvl w:val="0"/>
          <w:numId w:val="16"/>
        </w:numPr>
        <w:snapToGrid w:val="0"/>
        <w:spacing w:before="120" w:after="120"/>
        <w:ind w:hanging="363"/>
        <w:contextualSpacing/>
        <w:jc w:val="both"/>
        <w:rPr>
          <w:rFonts w:eastAsia="宋体"/>
          <w:sz w:val="20"/>
          <w:szCs w:val="20"/>
          <w:lang w:val="en-GB"/>
        </w:rPr>
      </w:pPr>
      <w:r w:rsidRPr="007D5D7F">
        <w:rPr>
          <w:rFonts w:eastAsia="宋体"/>
          <w:sz w:val="20"/>
          <w:szCs w:val="20"/>
          <w:lang w:val="en-GB"/>
        </w:rPr>
        <w:t>The same or different bandwidths</w:t>
      </w:r>
    </w:p>
    <w:p w14:paraId="03ABC31E" w14:textId="77777777" w:rsidR="00211DD4" w:rsidRPr="007D5D7F" w:rsidRDefault="00ED220D">
      <w:pPr>
        <w:numPr>
          <w:ilvl w:val="0"/>
          <w:numId w:val="16"/>
        </w:numPr>
        <w:snapToGrid w:val="0"/>
        <w:spacing w:before="120" w:after="120"/>
        <w:ind w:hanging="363"/>
        <w:contextualSpacing/>
        <w:jc w:val="both"/>
        <w:rPr>
          <w:rFonts w:eastAsia="宋体"/>
          <w:sz w:val="20"/>
          <w:szCs w:val="20"/>
          <w:lang w:val="en-GB"/>
        </w:rPr>
      </w:pPr>
      <w:r w:rsidRPr="007D5D7F">
        <w:rPr>
          <w:rFonts w:eastAsia="宋体"/>
          <w:sz w:val="20"/>
          <w:szCs w:val="20"/>
          <w:lang w:val="en-GB"/>
        </w:rPr>
        <w:t>The same comb size</w:t>
      </w:r>
    </w:p>
    <w:p w14:paraId="6F68FF08" w14:textId="77777777" w:rsidR="00211DD4" w:rsidRPr="007D5D7F" w:rsidRDefault="00ED220D">
      <w:pPr>
        <w:numPr>
          <w:ilvl w:val="0"/>
          <w:numId w:val="16"/>
        </w:numPr>
        <w:snapToGrid w:val="0"/>
        <w:spacing w:before="120" w:after="120"/>
        <w:ind w:hanging="363"/>
        <w:contextualSpacing/>
        <w:jc w:val="both"/>
        <w:rPr>
          <w:rFonts w:eastAsia="宋体"/>
          <w:sz w:val="20"/>
          <w:szCs w:val="20"/>
          <w:lang w:val="en-GB"/>
        </w:rPr>
      </w:pPr>
      <w:r w:rsidRPr="007D5D7F">
        <w:rPr>
          <w:rFonts w:eastAsia="宋体"/>
          <w:sz w:val="20"/>
          <w:szCs w:val="20"/>
          <w:lang w:val="en-GB"/>
        </w:rPr>
        <w:t xml:space="preserve">The same number of SRS resource sets and resources </w:t>
      </w:r>
    </w:p>
    <w:p w14:paraId="2A0CCB65" w14:textId="77777777" w:rsidR="00211DD4" w:rsidRPr="007D5D7F" w:rsidRDefault="00ED220D">
      <w:pPr>
        <w:numPr>
          <w:ilvl w:val="0"/>
          <w:numId w:val="16"/>
        </w:numPr>
        <w:snapToGrid w:val="0"/>
        <w:spacing w:before="120" w:after="120"/>
        <w:ind w:hanging="363"/>
        <w:contextualSpacing/>
        <w:jc w:val="both"/>
        <w:rPr>
          <w:rFonts w:eastAsia="宋体"/>
          <w:sz w:val="20"/>
          <w:szCs w:val="20"/>
          <w:lang w:val="en-GB"/>
        </w:rPr>
      </w:pPr>
      <w:r w:rsidRPr="007D5D7F">
        <w:rPr>
          <w:rFonts w:eastAsia="宋体"/>
          <w:sz w:val="20"/>
          <w:szCs w:val="20"/>
          <w:lang w:val="en-GB"/>
        </w:rPr>
        <w:t>The same gNB Rx TEG and the same UE Tx TEG</w:t>
      </w:r>
    </w:p>
    <w:p w14:paraId="47E3B456" w14:textId="77777777" w:rsidR="00211DD4" w:rsidRPr="007D5D7F" w:rsidRDefault="00ED220D">
      <w:pPr>
        <w:numPr>
          <w:ilvl w:val="1"/>
          <w:numId w:val="16"/>
        </w:numPr>
        <w:snapToGrid w:val="0"/>
        <w:spacing w:before="120" w:after="120"/>
        <w:ind w:hanging="363"/>
        <w:contextualSpacing/>
        <w:jc w:val="both"/>
        <w:rPr>
          <w:rFonts w:eastAsia="宋体"/>
          <w:sz w:val="20"/>
          <w:szCs w:val="20"/>
          <w:lang w:val="en-GB"/>
        </w:rPr>
      </w:pPr>
      <w:r w:rsidRPr="007D5D7F">
        <w:rPr>
          <w:rFonts w:eastAsia="宋体"/>
          <w:sz w:val="20"/>
          <w:szCs w:val="20"/>
          <w:lang w:val="en-GB"/>
        </w:rPr>
        <w:t xml:space="preserve">FFS: the signalling details, e.g. whether the same TEG ID in different PFLs </w:t>
      </w:r>
    </w:p>
    <w:p w14:paraId="058A2E7F" w14:textId="77777777" w:rsidR="00211DD4" w:rsidRPr="007D5D7F" w:rsidRDefault="00ED220D">
      <w:pPr>
        <w:pStyle w:val="afb"/>
        <w:numPr>
          <w:ilvl w:val="0"/>
          <w:numId w:val="16"/>
        </w:numPr>
        <w:snapToGrid w:val="0"/>
        <w:spacing w:before="120" w:after="120"/>
        <w:jc w:val="both"/>
        <w:textAlignment w:val="auto"/>
        <w:rPr>
          <w:bCs/>
          <w:iCs/>
          <w:sz w:val="20"/>
        </w:rPr>
      </w:pPr>
      <w:r w:rsidRPr="007D5D7F">
        <w:rPr>
          <w:bCs/>
          <w:iCs/>
          <w:sz w:val="20"/>
        </w:rPr>
        <w:t>The same spatial relation</w:t>
      </w:r>
    </w:p>
    <w:p w14:paraId="21267D27" w14:textId="77777777" w:rsidR="00211DD4" w:rsidRPr="007D5D7F" w:rsidRDefault="00ED220D">
      <w:pPr>
        <w:pStyle w:val="afb"/>
        <w:numPr>
          <w:ilvl w:val="0"/>
          <w:numId w:val="16"/>
        </w:numPr>
        <w:snapToGrid w:val="0"/>
        <w:spacing w:before="120" w:after="120"/>
        <w:jc w:val="both"/>
        <w:textAlignment w:val="auto"/>
        <w:rPr>
          <w:bCs/>
          <w:iCs/>
          <w:sz w:val="20"/>
        </w:rPr>
      </w:pPr>
      <w:r w:rsidRPr="007D5D7F">
        <w:rPr>
          <w:bCs/>
          <w:iCs/>
          <w:sz w:val="20"/>
        </w:rPr>
        <w:t xml:space="preserve">The same Tx PSD (power per subcarrier): the same pathloss RS, Po and alpha, </w:t>
      </w:r>
    </w:p>
    <w:p w14:paraId="5C9C11CA" w14:textId="77777777" w:rsidR="00211DD4" w:rsidRPr="007D5D7F" w:rsidRDefault="00ED220D">
      <w:pPr>
        <w:pStyle w:val="afb"/>
        <w:numPr>
          <w:ilvl w:val="0"/>
          <w:numId w:val="16"/>
        </w:numPr>
        <w:snapToGrid w:val="0"/>
        <w:spacing w:before="120" w:after="120"/>
        <w:jc w:val="both"/>
        <w:textAlignment w:val="auto"/>
        <w:rPr>
          <w:bCs/>
          <w:iCs/>
          <w:sz w:val="20"/>
        </w:rPr>
      </w:pPr>
      <w:r w:rsidRPr="007D5D7F">
        <w:rPr>
          <w:bCs/>
          <w:iCs/>
          <w:sz w:val="20"/>
        </w:rPr>
        <w:t>FFS: SRS with RE-offset configuration which maintains contiguous SRS pattern across aggregated bandwidths even in the presence of guard tones</w:t>
      </w:r>
    </w:p>
    <w:p w14:paraId="6A635D4E" w14:textId="77777777" w:rsidR="00211DD4" w:rsidRPr="007D5D7F" w:rsidRDefault="00211DD4">
      <w:pPr>
        <w:snapToGrid w:val="0"/>
      </w:pPr>
    </w:p>
    <w:tbl>
      <w:tblPr>
        <w:tblStyle w:val="af4"/>
        <w:tblW w:w="9583" w:type="dxa"/>
        <w:tblLook w:val="04A0" w:firstRow="1" w:lastRow="0" w:firstColumn="1" w:lastColumn="0" w:noHBand="0" w:noVBand="1"/>
      </w:tblPr>
      <w:tblGrid>
        <w:gridCol w:w="2075"/>
        <w:gridCol w:w="7508"/>
      </w:tblGrid>
      <w:tr w:rsidR="00211DD4" w:rsidRPr="007D5D7F" w14:paraId="6C9CAEF1" w14:textId="77777777">
        <w:trPr>
          <w:trHeight w:val="424"/>
        </w:trPr>
        <w:tc>
          <w:tcPr>
            <w:tcW w:w="2075" w:type="dxa"/>
            <w:vAlign w:val="center"/>
          </w:tcPr>
          <w:p w14:paraId="00FF5AE6" w14:textId="77777777" w:rsidR="00211DD4" w:rsidRPr="007D5D7F" w:rsidRDefault="00ED220D">
            <w:pPr>
              <w:snapToGrid w:val="0"/>
              <w:rPr>
                <w:b/>
                <w:iCs/>
                <w:sz w:val="18"/>
                <w:szCs w:val="18"/>
              </w:rPr>
            </w:pPr>
            <w:r w:rsidRPr="007D5D7F">
              <w:rPr>
                <w:b/>
                <w:iCs/>
                <w:sz w:val="18"/>
                <w:szCs w:val="18"/>
              </w:rPr>
              <w:t>Company</w:t>
            </w:r>
          </w:p>
        </w:tc>
        <w:tc>
          <w:tcPr>
            <w:tcW w:w="7508" w:type="dxa"/>
            <w:vAlign w:val="center"/>
          </w:tcPr>
          <w:p w14:paraId="5F4EC9B3" w14:textId="77777777" w:rsidR="00211DD4" w:rsidRPr="007D5D7F" w:rsidRDefault="00ED220D">
            <w:pPr>
              <w:snapToGrid w:val="0"/>
              <w:rPr>
                <w:b/>
                <w:iCs/>
                <w:sz w:val="18"/>
                <w:szCs w:val="18"/>
              </w:rPr>
            </w:pPr>
            <w:r w:rsidRPr="007D5D7F">
              <w:rPr>
                <w:b/>
                <w:iCs/>
                <w:sz w:val="18"/>
                <w:szCs w:val="18"/>
              </w:rPr>
              <w:t xml:space="preserve">Comments </w:t>
            </w:r>
            <w:r w:rsidRPr="007D5D7F">
              <w:rPr>
                <w:bCs/>
                <w:iCs/>
                <w:sz w:val="18"/>
                <w:szCs w:val="18"/>
              </w:rPr>
              <w:t xml:space="preserve"> </w:t>
            </w:r>
          </w:p>
        </w:tc>
      </w:tr>
      <w:tr w:rsidR="00211DD4" w:rsidRPr="007D5D7F" w14:paraId="49A1364D" w14:textId="77777777">
        <w:trPr>
          <w:trHeight w:val="436"/>
        </w:trPr>
        <w:tc>
          <w:tcPr>
            <w:tcW w:w="2075" w:type="dxa"/>
            <w:vAlign w:val="center"/>
          </w:tcPr>
          <w:p w14:paraId="51F053D4" w14:textId="586B914F" w:rsidR="00211DD4" w:rsidRPr="003B587A" w:rsidRDefault="003B587A">
            <w:pPr>
              <w:snapToGrid w:val="0"/>
              <w:rPr>
                <w:rFonts w:eastAsiaTheme="minorEastAsia"/>
                <w:iCs/>
                <w:sz w:val="18"/>
                <w:szCs w:val="18"/>
              </w:rPr>
            </w:pPr>
            <w:r>
              <w:rPr>
                <w:rFonts w:eastAsiaTheme="minorEastAsia" w:hint="eastAsia"/>
                <w:iCs/>
                <w:sz w:val="18"/>
                <w:szCs w:val="18"/>
              </w:rPr>
              <w:t>S</w:t>
            </w:r>
            <w:r>
              <w:rPr>
                <w:rFonts w:eastAsiaTheme="minorEastAsia"/>
                <w:iCs/>
                <w:sz w:val="18"/>
                <w:szCs w:val="18"/>
              </w:rPr>
              <w:t>preadtrum</w:t>
            </w:r>
          </w:p>
        </w:tc>
        <w:tc>
          <w:tcPr>
            <w:tcW w:w="7508" w:type="dxa"/>
            <w:vAlign w:val="center"/>
          </w:tcPr>
          <w:p w14:paraId="0BCCC4A9" w14:textId="35EBE2B2" w:rsidR="00211DD4" w:rsidRPr="003B587A" w:rsidRDefault="003B587A">
            <w:pPr>
              <w:snapToGrid w:val="0"/>
              <w:rPr>
                <w:rFonts w:eastAsiaTheme="minorEastAsia"/>
                <w:iCs/>
                <w:sz w:val="18"/>
                <w:szCs w:val="18"/>
                <w:lang w:val="en-GB"/>
              </w:rPr>
            </w:pPr>
            <w:r>
              <w:rPr>
                <w:rFonts w:eastAsiaTheme="minorEastAsia" w:hint="eastAsia"/>
                <w:iCs/>
                <w:sz w:val="18"/>
                <w:szCs w:val="18"/>
                <w:lang w:val="en-GB"/>
              </w:rPr>
              <w:t>S</w:t>
            </w:r>
            <w:r>
              <w:rPr>
                <w:rFonts w:eastAsiaTheme="minorEastAsia"/>
                <w:iCs/>
                <w:sz w:val="18"/>
                <w:szCs w:val="18"/>
                <w:lang w:val="en-GB"/>
              </w:rPr>
              <w:t>upport.</w:t>
            </w:r>
          </w:p>
        </w:tc>
      </w:tr>
      <w:tr w:rsidR="00E07712" w:rsidRPr="007D5D7F" w14:paraId="74A014FD" w14:textId="77777777">
        <w:trPr>
          <w:trHeight w:val="436"/>
        </w:trPr>
        <w:tc>
          <w:tcPr>
            <w:tcW w:w="2075" w:type="dxa"/>
            <w:vAlign w:val="center"/>
          </w:tcPr>
          <w:p w14:paraId="121E6296" w14:textId="055E1CA3" w:rsidR="00E07712" w:rsidRDefault="00E07712">
            <w:pPr>
              <w:snapToGrid w:val="0"/>
              <w:rPr>
                <w:rFonts w:eastAsiaTheme="minorEastAsia"/>
                <w:iCs/>
                <w:sz w:val="18"/>
                <w:szCs w:val="18"/>
              </w:rPr>
            </w:pPr>
            <w:r>
              <w:rPr>
                <w:rFonts w:eastAsiaTheme="minorEastAsia"/>
                <w:iCs/>
                <w:sz w:val="18"/>
                <w:szCs w:val="18"/>
              </w:rPr>
              <w:t>Qualcomm</w:t>
            </w:r>
          </w:p>
        </w:tc>
        <w:tc>
          <w:tcPr>
            <w:tcW w:w="7508" w:type="dxa"/>
            <w:vAlign w:val="center"/>
          </w:tcPr>
          <w:p w14:paraId="32B8BFBA" w14:textId="66BF0541" w:rsidR="00E07712" w:rsidRDefault="008E4942">
            <w:pPr>
              <w:snapToGrid w:val="0"/>
              <w:rPr>
                <w:rFonts w:eastAsiaTheme="minorEastAsia"/>
                <w:iCs/>
                <w:sz w:val="18"/>
                <w:szCs w:val="18"/>
                <w:lang w:val="en-GB"/>
              </w:rPr>
            </w:pPr>
            <w:r>
              <w:rPr>
                <w:rFonts w:eastAsiaTheme="minorEastAsia"/>
                <w:iCs/>
                <w:sz w:val="18"/>
                <w:szCs w:val="18"/>
                <w:lang w:val="en-GB"/>
              </w:rPr>
              <w:t>We are generally supportive. On the last bullet, we prefer to just say: “</w:t>
            </w:r>
            <w:r w:rsidRPr="007D5D7F">
              <w:rPr>
                <w:bCs/>
                <w:iCs/>
                <w:sz w:val="20"/>
              </w:rPr>
              <w:t>The same Tx PSD (power per subcarrier)</w:t>
            </w:r>
            <w:r>
              <w:rPr>
                <w:bCs/>
                <w:iCs/>
                <w:sz w:val="20"/>
              </w:rPr>
              <w:t>” and discuss later whether “</w:t>
            </w:r>
            <w:r w:rsidRPr="007D5D7F">
              <w:rPr>
                <w:bCs/>
                <w:iCs/>
                <w:sz w:val="20"/>
              </w:rPr>
              <w:t>the same pathloss RS, Po and alpha</w:t>
            </w:r>
            <w:r>
              <w:rPr>
                <w:bCs/>
                <w:iCs/>
                <w:sz w:val="20"/>
              </w:rPr>
              <w:t xml:space="preserve">” is enough to make sure that this “same Tx PSD” </w:t>
            </w:r>
            <w:r w:rsidR="007A3FF3">
              <w:rPr>
                <w:bCs/>
                <w:iCs/>
                <w:sz w:val="20"/>
              </w:rPr>
              <w:t xml:space="preserve">is happening. </w:t>
            </w:r>
          </w:p>
        </w:tc>
      </w:tr>
      <w:tr w:rsidR="006B0DE0" w:rsidRPr="007D5D7F" w14:paraId="683A3224" w14:textId="77777777">
        <w:trPr>
          <w:trHeight w:val="436"/>
        </w:trPr>
        <w:tc>
          <w:tcPr>
            <w:tcW w:w="2075" w:type="dxa"/>
            <w:vAlign w:val="center"/>
          </w:tcPr>
          <w:p w14:paraId="4CAFB252" w14:textId="18D664A1" w:rsidR="006B0DE0" w:rsidRDefault="006B0DE0" w:rsidP="006B0DE0">
            <w:pPr>
              <w:snapToGrid w:val="0"/>
              <w:rPr>
                <w:rFonts w:eastAsiaTheme="minorEastAsia"/>
                <w:iCs/>
                <w:sz w:val="18"/>
                <w:szCs w:val="18"/>
              </w:rPr>
            </w:pPr>
            <w:r>
              <w:rPr>
                <w:rFonts w:eastAsiaTheme="minorEastAsia" w:hint="eastAsia"/>
                <w:iCs/>
                <w:sz w:val="18"/>
                <w:szCs w:val="18"/>
              </w:rPr>
              <w:t>X</w:t>
            </w:r>
            <w:r>
              <w:rPr>
                <w:rFonts w:eastAsiaTheme="minorEastAsia"/>
                <w:iCs/>
                <w:sz w:val="18"/>
                <w:szCs w:val="18"/>
              </w:rPr>
              <w:t>iaomi</w:t>
            </w:r>
          </w:p>
        </w:tc>
        <w:tc>
          <w:tcPr>
            <w:tcW w:w="7508" w:type="dxa"/>
            <w:vAlign w:val="center"/>
          </w:tcPr>
          <w:p w14:paraId="0B58C996" w14:textId="73DF40D6" w:rsidR="006B0DE0" w:rsidRDefault="006B0DE0" w:rsidP="006B0DE0">
            <w:pPr>
              <w:snapToGrid w:val="0"/>
              <w:rPr>
                <w:rFonts w:eastAsiaTheme="minorEastAsia"/>
                <w:iCs/>
                <w:sz w:val="18"/>
                <w:szCs w:val="18"/>
                <w:lang w:val="en-GB"/>
              </w:rPr>
            </w:pPr>
            <w:r>
              <w:rPr>
                <w:rFonts w:eastAsiaTheme="minorEastAsia"/>
                <w:iCs/>
                <w:sz w:val="18"/>
                <w:szCs w:val="18"/>
                <w:lang w:val="en-GB"/>
              </w:rPr>
              <w:t xml:space="preserve">Support </w:t>
            </w:r>
          </w:p>
        </w:tc>
      </w:tr>
      <w:tr w:rsidR="00F3770D" w:rsidRPr="007D5D7F" w14:paraId="50087C1C" w14:textId="77777777">
        <w:trPr>
          <w:trHeight w:val="436"/>
        </w:trPr>
        <w:tc>
          <w:tcPr>
            <w:tcW w:w="2075" w:type="dxa"/>
            <w:vAlign w:val="center"/>
          </w:tcPr>
          <w:p w14:paraId="0DA0F6C5" w14:textId="21CC4342" w:rsidR="00F3770D" w:rsidRDefault="00F3770D" w:rsidP="006B0DE0">
            <w:pPr>
              <w:snapToGrid w:val="0"/>
              <w:rPr>
                <w:rFonts w:eastAsiaTheme="minorEastAsia"/>
                <w:iCs/>
                <w:sz w:val="18"/>
                <w:szCs w:val="18"/>
              </w:rPr>
            </w:pPr>
            <w:r w:rsidRPr="00F3770D">
              <w:rPr>
                <w:rFonts w:eastAsiaTheme="minorEastAsia"/>
                <w:iCs/>
                <w:sz w:val="18"/>
                <w:szCs w:val="18"/>
              </w:rPr>
              <w:t>InterDigital</w:t>
            </w:r>
          </w:p>
        </w:tc>
        <w:tc>
          <w:tcPr>
            <w:tcW w:w="7508" w:type="dxa"/>
            <w:vAlign w:val="center"/>
          </w:tcPr>
          <w:p w14:paraId="73279192" w14:textId="5CCBF233" w:rsidR="00F3770D" w:rsidRDefault="00F3770D" w:rsidP="006B0DE0">
            <w:pPr>
              <w:snapToGrid w:val="0"/>
              <w:rPr>
                <w:rFonts w:eastAsiaTheme="minorEastAsia"/>
                <w:iCs/>
                <w:sz w:val="18"/>
                <w:szCs w:val="18"/>
                <w:lang w:val="en-GB"/>
              </w:rPr>
            </w:pPr>
            <w:r>
              <w:rPr>
                <w:rFonts w:eastAsiaTheme="minorEastAsia"/>
                <w:iCs/>
                <w:sz w:val="18"/>
                <w:szCs w:val="18"/>
                <w:lang w:val="en-GB"/>
              </w:rPr>
              <w:t>We support the proposal.</w:t>
            </w:r>
          </w:p>
        </w:tc>
      </w:tr>
      <w:tr w:rsidR="00F76E89" w:rsidRPr="007D5D7F" w14:paraId="0415E73A" w14:textId="77777777" w:rsidTr="00F76E89">
        <w:trPr>
          <w:trHeight w:val="436"/>
        </w:trPr>
        <w:tc>
          <w:tcPr>
            <w:tcW w:w="2075" w:type="dxa"/>
          </w:tcPr>
          <w:p w14:paraId="61C032BC" w14:textId="7BF63B3F" w:rsidR="00F76E89" w:rsidRDefault="00F76E89" w:rsidP="00D64EA1">
            <w:pPr>
              <w:snapToGrid w:val="0"/>
              <w:rPr>
                <w:rFonts w:eastAsiaTheme="minorEastAsia"/>
                <w:iCs/>
                <w:sz w:val="18"/>
                <w:szCs w:val="18"/>
              </w:rPr>
            </w:pPr>
            <w:r>
              <w:rPr>
                <w:rFonts w:eastAsiaTheme="minorEastAsia"/>
                <w:iCs/>
                <w:sz w:val="18"/>
                <w:szCs w:val="18"/>
              </w:rPr>
              <w:t>CATT</w:t>
            </w:r>
          </w:p>
        </w:tc>
        <w:tc>
          <w:tcPr>
            <w:tcW w:w="7508" w:type="dxa"/>
          </w:tcPr>
          <w:p w14:paraId="25673982" w14:textId="70258646" w:rsidR="00F76E89" w:rsidRDefault="00F76E89" w:rsidP="00D64EA1">
            <w:pPr>
              <w:snapToGrid w:val="0"/>
              <w:rPr>
                <w:rFonts w:eastAsiaTheme="minorEastAsia"/>
                <w:iCs/>
                <w:sz w:val="18"/>
                <w:szCs w:val="18"/>
                <w:lang w:val="en-GB"/>
              </w:rPr>
            </w:pPr>
            <w:r>
              <w:rPr>
                <w:rFonts w:eastAsiaTheme="minorEastAsia" w:hint="eastAsia"/>
                <w:iCs/>
                <w:sz w:val="18"/>
                <w:szCs w:val="18"/>
                <w:lang w:val="en-GB"/>
              </w:rPr>
              <w:t>S</w:t>
            </w:r>
            <w:r>
              <w:rPr>
                <w:rFonts w:eastAsiaTheme="minorEastAsia"/>
                <w:iCs/>
                <w:sz w:val="18"/>
                <w:szCs w:val="18"/>
                <w:lang w:val="en-GB"/>
              </w:rPr>
              <w:t>upport</w:t>
            </w:r>
          </w:p>
        </w:tc>
      </w:tr>
      <w:tr w:rsidR="00930228" w:rsidRPr="00EA5016" w14:paraId="5685282D" w14:textId="77777777" w:rsidTr="00930228">
        <w:trPr>
          <w:trHeight w:val="436"/>
        </w:trPr>
        <w:tc>
          <w:tcPr>
            <w:tcW w:w="2075" w:type="dxa"/>
          </w:tcPr>
          <w:p w14:paraId="6BFAA441" w14:textId="77777777" w:rsidR="00930228" w:rsidRPr="00EA5016" w:rsidRDefault="00930228" w:rsidP="00D64EA1">
            <w:pPr>
              <w:snapToGrid w:val="0"/>
              <w:rPr>
                <w:rFonts w:eastAsiaTheme="minorEastAsia"/>
                <w:iCs/>
                <w:sz w:val="18"/>
                <w:szCs w:val="18"/>
              </w:rPr>
            </w:pPr>
            <w:r>
              <w:rPr>
                <w:rFonts w:eastAsiaTheme="minorEastAsia" w:hint="eastAsia"/>
                <w:iCs/>
                <w:sz w:val="18"/>
                <w:szCs w:val="18"/>
              </w:rPr>
              <w:t>H</w:t>
            </w:r>
            <w:r>
              <w:rPr>
                <w:rFonts w:eastAsiaTheme="minorEastAsia"/>
                <w:iCs/>
                <w:sz w:val="18"/>
                <w:szCs w:val="18"/>
              </w:rPr>
              <w:t xml:space="preserve">uawei, </w:t>
            </w:r>
            <w:proofErr w:type="spellStart"/>
            <w:r>
              <w:rPr>
                <w:rFonts w:eastAsiaTheme="minorEastAsia"/>
                <w:iCs/>
                <w:sz w:val="18"/>
                <w:szCs w:val="18"/>
              </w:rPr>
              <w:t>HiSilicon</w:t>
            </w:r>
            <w:proofErr w:type="spellEnd"/>
          </w:p>
        </w:tc>
        <w:tc>
          <w:tcPr>
            <w:tcW w:w="7508" w:type="dxa"/>
          </w:tcPr>
          <w:p w14:paraId="097C2FBA" w14:textId="77777777" w:rsidR="00930228" w:rsidRDefault="00930228" w:rsidP="00D64EA1">
            <w:pPr>
              <w:snapToGrid w:val="0"/>
              <w:rPr>
                <w:rFonts w:eastAsiaTheme="minorEastAsia"/>
                <w:iCs/>
                <w:sz w:val="18"/>
                <w:szCs w:val="18"/>
                <w:lang w:val="en-GB"/>
              </w:rPr>
            </w:pPr>
            <w:r>
              <w:rPr>
                <w:rFonts w:eastAsiaTheme="minorEastAsia" w:hint="eastAsia"/>
                <w:iCs/>
                <w:sz w:val="18"/>
                <w:szCs w:val="18"/>
                <w:lang w:val="en-GB"/>
              </w:rPr>
              <w:t>S</w:t>
            </w:r>
            <w:r>
              <w:rPr>
                <w:rFonts w:eastAsiaTheme="minorEastAsia"/>
                <w:iCs/>
                <w:sz w:val="18"/>
                <w:szCs w:val="18"/>
                <w:lang w:val="en-GB"/>
              </w:rPr>
              <w:t>ame comment as DL part, we think that the same port is much stronger than the same Tx TEG meaning that the following bullet is not useful.</w:t>
            </w:r>
          </w:p>
          <w:p w14:paraId="7C3FAB70" w14:textId="77777777" w:rsidR="00930228" w:rsidRDefault="00930228" w:rsidP="00D64EA1">
            <w:pPr>
              <w:snapToGrid w:val="0"/>
              <w:rPr>
                <w:rFonts w:eastAsiaTheme="minorEastAsia"/>
                <w:iCs/>
                <w:sz w:val="18"/>
                <w:szCs w:val="18"/>
                <w:lang w:val="en-GB"/>
              </w:rPr>
            </w:pPr>
          </w:p>
          <w:p w14:paraId="31A0E2B9" w14:textId="77777777" w:rsidR="00930228" w:rsidRDefault="00930228" w:rsidP="00930228">
            <w:pPr>
              <w:numPr>
                <w:ilvl w:val="0"/>
                <w:numId w:val="16"/>
              </w:numPr>
              <w:snapToGrid w:val="0"/>
              <w:spacing w:before="120" w:after="120"/>
              <w:ind w:hanging="363"/>
              <w:contextualSpacing/>
              <w:jc w:val="both"/>
              <w:rPr>
                <w:rFonts w:eastAsia="宋体"/>
                <w:sz w:val="20"/>
                <w:szCs w:val="20"/>
                <w:lang w:val="en-GB"/>
              </w:rPr>
            </w:pPr>
            <w:r w:rsidRPr="007D5D7F">
              <w:rPr>
                <w:rFonts w:eastAsia="宋体"/>
                <w:sz w:val="20"/>
                <w:szCs w:val="20"/>
                <w:lang w:val="en-GB"/>
              </w:rPr>
              <w:t>The same gNB Rx TEG and the same UE Tx TEG</w:t>
            </w:r>
          </w:p>
          <w:p w14:paraId="04269094" w14:textId="77777777" w:rsidR="00930228" w:rsidRPr="00EA5016" w:rsidRDefault="00930228" w:rsidP="00D64EA1">
            <w:pPr>
              <w:snapToGrid w:val="0"/>
              <w:spacing w:before="120" w:after="120"/>
              <w:contextualSpacing/>
              <w:jc w:val="both"/>
              <w:rPr>
                <w:rFonts w:eastAsiaTheme="minorEastAsia"/>
                <w:iCs/>
                <w:sz w:val="18"/>
                <w:szCs w:val="18"/>
                <w:lang w:val="en-GB"/>
              </w:rPr>
            </w:pPr>
          </w:p>
        </w:tc>
      </w:tr>
      <w:tr w:rsidR="00C91898" w:rsidRPr="00EA5016" w14:paraId="026254B9" w14:textId="77777777" w:rsidTr="00930228">
        <w:trPr>
          <w:trHeight w:val="436"/>
        </w:trPr>
        <w:tc>
          <w:tcPr>
            <w:tcW w:w="2075" w:type="dxa"/>
          </w:tcPr>
          <w:p w14:paraId="1D037188" w14:textId="411B907B" w:rsidR="00C91898" w:rsidRDefault="00C91898" w:rsidP="00D64EA1">
            <w:pPr>
              <w:snapToGrid w:val="0"/>
              <w:rPr>
                <w:rFonts w:eastAsiaTheme="minorEastAsia"/>
                <w:iCs/>
                <w:sz w:val="18"/>
                <w:szCs w:val="18"/>
              </w:rPr>
            </w:pPr>
            <w:r>
              <w:rPr>
                <w:rFonts w:eastAsiaTheme="minorEastAsia"/>
                <w:iCs/>
                <w:sz w:val="18"/>
                <w:szCs w:val="18"/>
              </w:rPr>
              <w:lastRenderedPageBreak/>
              <w:t>Apple</w:t>
            </w:r>
          </w:p>
        </w:tc>
        <w:tc>
          <w:tcPr>
            <w:tcW w:w="7508" w:type="dxa"/>
          </w:tcPr>
          <w:p w14:paraId="28272FD2" w14:textId="74579903" w:rsidR="00C91898" w:rsidRDefault="00C91898" w:rsidP="00D64EA1">
            <w:pPr>
              <w:snapToGrid w:val="0"/>
              <w:rPr>
                <w:rFonts w:eastAsiaTheme="minorEastAsia"/>
                <w:iCs/>
                <w:sz w:val="18"/>
                <w:szCs w:val="18"/>
                <w:lang w:val="en-GB"/>
              </w:rPr>
            </w:pPr>
            <w:r>
              <w:rPr>
                <w:rFonts w:eastAsiaTheme="minorEastAsia"/>
                <w:iCs/>
                <w:sz w:val="18"/>
                <w:szCs w:val="18"/>
                <w:lang w:val="en-GB"/>
              </w:rPr>
              <w:t>Support. Same question on “same or different BWs”</w:t>
            </w:r>
          </w:p>
        </w:tc>
      </w:tr>
      <w:tr w:rsidR="00B30B20" w:rsidRPr="00EA5016" w14:paraId="2D4A7FC8" w14:textId="77777777" w:rsidTr="00930228">
        <w:trPr>
          <w:trHeight w:val="436"/>
        </w:trPr>
        <w:tc>
          <w:tcPr>
            <w:tcW w:w="2075" w:type="dxa"/>
          </w:tcPr>
          <w:p w14:paraId="77A28B1E" w14:textId="3C4AB4BF" w:rsidR="00B30B20" w:rsidRDefault="00B30B20" w:rsidP="00D64EA1">
            <w:pPr>
              <w:snapToGrid w:val="0"/>
              <w:rPr>
                <w:rFonts w:eastAsiaTheme="minorEastAsia"/>
                <w:iCs/>
                <w:sz w:val="18"/>
                <w:szCs w:val="18"/>
              </w:rPr>
            </w:pPr>
            <w:proofErr w:type="spellStart"/>
            <w:r>
              <w:rPr>
                <w:rFonts w:eastAsiaTheme="minorEastAsia"/>
                <w:iCs/>
                <w:sz w:val="18"/>
                <w:szCs w:val="18"/>
              </w:rPr>
              <w:t>mtk</w:t>
            </w:r>
            <w:proofErr w:type="spellEnd"/>
          </w:p>
        </w:tc>
        <w:tc>
          <w:tcPr>
            <w:tcW w:w="7508" w:type="dxa"/>
          </w:tcPr>
          <w:p w14:paraId="76F8D1D3" w14:textId="77777777" w:rsidR="00B30B20" w:rsidRDefault="00B30B20" w:rsidP="00D64EA1">
            <w:pPr>
              <w:snapToGrid w:val="0"/>
              <w:rPr>
                <w:iCs/>
                <w:sz w:val="18"/>
                <w:szCs w:val="18"/>
                <w:lang w:val="en-GB"/>
              </w:rPr>
            </w:pPr>
            <w:r>
              <w:rPr>
                <w:iCs/>
                <w:sz w:val="18"/>
                <w:szCs w:val="18"/>
                <w:lang w:val="en-GB"/>
              </w:rPr>
              <w:t xml:space="preserve">1, generally okay. </w:t>
            </w:r>
            <w:proofErr w:type="gramStart"/>
            <w:r>
              <w:rPr>
                <w:iCs/>
                <w:sz w:val="18"/>
                <w:szCs w:val="18"/>
                <w:lang w:val="en-GB"/>
              </w:rPr>
              <w:t>However</w:t>
            </w:r>
            <w:proofErr w:type="gramEnd"/>
            <w:r>
              <w:rPr>
                <w:iCs/>
                <w:sz w:val="18"/>
                <w:szCs w:val="18"/>
                <w:lang w:val="en-GB"/>
              </w:rPr>
              <w:t xml:space="preserve"> some items </w:t>
            </w:r>
            <w:proofErr w:type="spellStart"/>
            <w:r>
              <w:rPr>
                <w:iCs/>
                <w:sz w:val="18"/>
                <w:szCs w:val="18"/>
                <w:lang w:val="en-GB"/>
              </w:rPr>
              <w:t>maybe</w:t>
            </w:r>
            <w:proofErr w:type="spellEnd"/>
            <w:r>
              <w:rPr>
                <w:iCs/>
                <w:sz w:val="18"/>
                <w:szCs w:val="18"/>
                <w:lang w:val="en-GB"/>
              </w:rPr>
              <w:t xml:space="preserve"> related to power control which could be discussed in 3.7. for </w:t>
            </w:r>
            <w:proofErr w:type="gramStart"/>
            <w:r>
              <w:rPr>
                <w:iCs/>
                <w:sz w:val="18"/>
                <w:szCs w:val="18"/>
                <w:lang w:val="en-GB"/>
              </w:rPr>
              <w:t>example</w:t>
            </w:r>
            <w:proofErr w:type="gramEnd"/>
            <w:r>
              <w:rPr>
                <w:iCs/>
                <w:sz w:val="18"/>
                <w:szCs w:val="18"/>
                <w:lang w:val="en-GB"/>
              </w:rPr>
              <w:t xml:space="preserve"> same TX PSD. We can agree the principle in 3.1, and discuss how to achieve it in 3.7</w:t>
            </w:r>
          </w:p>
          <w:p w14:paraId="31BFFC9A" w14:textId="08A682E9" w:rsidR="00B30B20" w:rsidRDefault="00B30B20" w:rsidP="00D64EA1">
            <w:pPr>
              <w:snapToGrid w:val="0"/>
              <w:rPr>
                <w:rFonts w:eastAsiaTheme="minorEastAsia"/>
                <w:iCs/>
                <w:sz w:val="18"/>
                <w:szCs w:val="18"/>
                <w:lang w:val="en-GB"/>
              </w:rPr>
            </w:pPr>
          </w:p>
        </w:tc>
      </w:tr>
      <w:tr w:rsidR="008859C6" w:rsidRPr="007D5D7F" w14:paraId="4FB3FCBB" w14:textId="77777777" w:rsidTr="008859C6">
        <w:trPr>
          <w:trHeight w:val="436"/>
        </w:trPr>
        <w:tc>
          <w:tcPr>
            <w:tcW w:w="2075" w:type="dxa"/>
          </w:tcPr>
          <w:p w14:paraId="664CEA38" w14:textId="77777777" w:rsidR="008859C6" w:rsidRPr="007D5D7F" w:rsidRDefault="008859C6" w:rsidP="00D64EA1">
            <w:pPr>
              <w:snapToGrid w:val="0"/>
              <w:rPr>
                <w:iCs/>
                <w:sz w:val="18"/>
                <w:szCs w:val="18"/>
              </w:rPr>
            </w:pPr>
            <w:r>
              <w:rPr>
                <w:iCs/>
                <w:sz w:val="18"/>
                <w:szCs w:val="18"/>
              </w:rPr>
              <w:t>Ericsson</w:t>
            </w:r>
          </w:p>
        </w:tc>
        <w:tc>
          <w:tcPr>
            <w:tcW w:w="7508" w:type="dxa"/>
          </w:tcPr>
          <w:p w14:paraId="2FC26546" w14:textId="50772475" w:rsidR="008859C6" w:rsidRPr="006C1D99" w:rsidRDefault="008859C6" w:rsidP="00D64EA1">
            <w:pPr>
              <w:snapToGrid w:val="0"/>
              <w:spacing w:before="120" w:after="120"/>
              <w:ind w:left="357"/>
              <w:contextualSpacing/>
              <w:jc w:val="both"/>
              <w:rPr>
                <w:rFonts w:eastAsia="宋体"/>
                <w:sz w:val="20"/>
                <w:szCs w:val="20"/>
                <w:lang w:val="en-GB"/>
              </w:rPr>
            </w:pPr>
            <w:r>
              <w:rPr>
                <w:iCs/>
                <w:sz w:val="18"/>
                <w:szCs w:val="18"/>
                <w:lang w:val="en-GB"/>
              </w:rPr>
              <w:t>We agree with most of the criterion.  But we do not think “</w:t>
            </w:r>
            <w:r w:rsidRPr="007D5D7F">
              <w:rPr>
                <w:rFonts w:eastAsia="宋体"/>
                <w:sz w:val="20"/>
                <w:szCs w:val="20"/>
                <w:lang w:val="en-GB"/>
              </w:rPr>
              <w:t>The same number of SRS resource sets and resources</w:t>
            </w:r>
            <w:r>
              <w:rPr>
                <w:rFonts w:eastAsia="宋体"/>
                <w:sz w:val="20"/>
                <w:szCs w:val="20"/>
                <w:lang w:val="en-GB"/>
              </w:rPr>
              <w:t xml:space="preserve">” is needed.  Instead, the network can indicate which </w:t>
            </w:r>
            <w:proofErr w:type="spellStart"/>
            <w:r>
              <w:rPr>
                <w:rFonts w:eastAsia="宋体"/>
                <w:sz w:val="20"/>
                <w:szCs w:val="20"/>
                <w:lang w:val="en-GB"/>
              </w:rPr>
              <w:t>reasoure</w:t>
            </w:r>
            <w:proofErr w:type="spellEnd"/>
            <w:r>
              <w:rPr>
                <w:rFonts w:eastAsia="宋体"/>
                <w:sz w:val="20"/>
                <w:szCs w:val="20"/>
                <w:lang w:val="en-GB"/>
              </w:rPr>
              <w:t>(s) within the resource sets can be aggregated.</w:t>
            </w:r>
          </w:p>
        </w:tc>
      </w:tr>
      <w:tr w:rsidR="00A17AD4" w:rsidRPr="007D5D7F" w14:paraId="52512741" w14:textId="77777777" w:rsidTr="008859C6">
        <w:trPr>
          <w:trHeight w:val="436"/>
        </w:trPr>
        <w:tc>
          <w:tcPr>
            <w:tcW w:w="2075" w:type="dxa"/>
          </w:tcPr>
          <w:p w14:paraId="2CC8D497" w14:textId="71342E54" w:rsidR="00A17AD4" w:rsidRDefault="00A17AD4" w:rsidP="00D64EA1">
            <w:pPr>
              <w:snapToGrid w:val="0"/>
              <w:rPr>
                <w:iCs/>
                <w:sz w:val="18"/>
                <w:szCs w:val="18"/>
              </w:rPr>
            </w:pPr>
            <w:r>
              <w:rPr>
                <w:iCs/>
                <w:sz w:val="18"/>
                <w:szCs w:val="18"/>
              </w:rPr>
              <w:t>FL</w:t>
            </w:r>
          </w:p>
        </w:tc>
        <w:tc>
          <w:tcPr>
            <w:tcW w:w="7508" w:type="dxa"/>
          </w:tcPr>
          <w:p w14:paraId="764D6720" w14:textId="51320CC1" w:rsidR="00A17AD4" w:rsidRDefault="00A067D6" w:rsidP="00A17AD4">
            <w:pPr>
              <w:snapToGrid w:val="0"/>
              <w:spacing w:before="120" w:after="120"/>
              <w:contextualSpacing/>
              <w:jc w:val="both"/>
              <w:rPr>
                <w:iCs/>
                <w:sz w:val="18"/>
                <w:szCs w:val="18"/>
                <w:lang w:val="en-GB"/>
              </w:rPr>
            </w:pPr>
            <w:r>
              <w:rPr>
                <w:iCs/>
                <w:sz w:val="18"/>
                <w:szCs w:val="18"/>
                <w:lang w:val="en-GB"/>
              </w:rPr>
              <w:t>Please see the updated version based on the above comments.</w:t>
            </w:r>
          </w:p>
          <w:p w14:paraId="08202AB9" w14:textId="1C6207D4" w:rsidR="00984EB4" w:rsidRDefault="00984EB4" w:rsidP="00A17AD4">
            <w:pPr>
              <w:snapToGrid w:val="0"/>
              <w:spacing w:before="120" w:after="120"/>
              <w:contextualSpacing/>
              <w:jc w:val="both"/>
              <w:rPr>
                <w:iCs/>
                <w:sz w:val="18"/>
                <w:szCs w:val="18"/>
                <w:lang w:val="en-GB"/>
              </w:rPr>
            </w:pPr>
            <w:r>
              <w:rPr>
                <w:iCs/>
                <w:sz w:val="18"/>
                <w:szCs w:val="18"/>
                <w:lang w:val="en-GB"/>
              </w:rPr>
              <w:t xml:space="preserve">@MTK I think it is OK to discuss the condition of power here. How to enhance the power control signalling can be further discussed in section 3.7 which will mainly focus on the case when the allocated power is beyond </w:t>
            </w:r>
            <w:proofErr w:type="spellStart"/>
            <w:proofErr w:type="gramStart"/>
            <w:r>
              <w:rPr>
                <w:iCs/>
                <w:sz w:val="18"/>
                <w:szCs w:val="18"/>
                <w:lang w:val="en-GB"/>
              </w:rPr>
              <w:t>Pc,max</w:t>
            </w:r>
            <w:proofErr w:type="spellEnd"/>
            <w:proofErr w:type="gramEnd"/>
          </w:p>
          <w:p w14:paraId="1770AA53" w14:textId="77777777" w:rsidR="00A067D6" w:rsidRDefault="00A067D6" w:rsidP="00A17AD4">
            <w:pPr>
              <w:snapToGrid w:val="0"/>
              <w:spacing w:before="120" w:after="120"/>
              <w:contextualSpacing/>
              <w:jc w:val="both"/>
              <w:rPr>
                <w:iCs/>
                <w:sz w:val="18"/>
                <w:szCs w:val="18"/>
                <w:lang w:val="en-GB"/>
              </w:rPr>
            </w:pPr>
          </w:p>
          <w:p w14:paraId="127A3DE0" w14:textId="173E6EEC" w:rsidR="00A17AD4" w:rsidRPr="007D5D7F" w:rsidRDefault="00A17AD4" w:rsidP="00A17AD4">
            <w:pPr>
              <w:snapToGrid w:val="0"/>
              <w:spacing w:before="120" w:after="120"/>
              <w:rPr>
                <w:rFonts w:eastAsia="宋体"/>
                <w:sz w:val="20"/>
                <w:szCs w:val="20"/>
              </w:rPr>
            </w:pPr>
            <w:r w:rsidRPr="007D5D7F">
              <w:rPr>
                <w:b/>
                <w:bCs/>
                <w:sz w:val="20"/>
                <w:szCs w:val="20"/>
              </w:rPr>
              <w:t>Proposal 3.1-1</w:t>
            </w:r>
            <w:r w:rsidR="00984EB4">
              <w:rPr>
                <w:b/>
                <w:bCs/>
                <w:sz w:val="20"/>
                <w:szCs w:val="20"/>
              </w:rPr>
              <w:t>a</w:t>
            </w:r>
            <w:r w:rsidRPr="007D5D7F">
              <w:rPr>
                <w:b/>
                <w:bCs/>
                <w:sz w:val="20"/>
                <w:szCs w:val="20"/>
              </w:rPr>
              <w:t>:</w:t>
            </w:r>
            <w:r w:rsidRPr="007D5D7F">
              <w:rPr>
                <w:rFonts w:eastAsia="宋体"/>
                <w:sz w:val="20"/>
                <w:szCs w:val="20"/>
              </w:rPr>
              <w:t xml:space="preserve"> To enable SRS bandwi</w:t>
            </w:r>
            <w:r w:rsidRPr="007D5D7F">
              <w:rPr>
                <w:rFonts w:eastAsia="宋体" w:hint="eastAsia"/>
                <w:sz w:val="20"/>
                <w:szCs w:val="20"/>
              </w:rPr>
              <w:t>d</w:t>
            </w:r>
            <w:r w:rsidRPr="007D5D7F">
              <w:rPr>
                <w:rFonts w:eastAsia="宋体"/>
                <w:sz w:val="20"/>
                <w:szCs w:val="20"/>
              </w:rPr>
              <w:t>th aggregation between two or three carriers, the following conditions should be satisfied for the SRS resources across the aggregated carriers</w:t>
            </w:r>
          </w:p>
          <w:p w14:paraId="76A4689A" w14:textId="62F32FD8" w:rsidR="00A17AD4" w:rsidRPr="007D5D7F" w:rsidRDefault="00A17AD4" w:rsidP="00A17AD4">
            <w:pPr>
              <w:numPr>
                <w:ilvl w:val="0"/>
                <w:numId w:val="16"/>
              </w:numPr>
              <w:snapToGrid w:val="0"/>
              <w:spacing w:before="120" w:after="120"/>
              <w:contextualSpacing/>
              <w:rPr>
                <w:rFonts w:eastAsia="宋体"/>
                <w:sz w:val="20"/>
                <w:szCs w:val="20"/>
                <w:lang w:val="en-GB"/>
              </w:rPr>
            </w:pPr>
            <w:r w:rsidRPr="007D5D7F">
              <w:rPr>
                <w:bCs/>
                <w:iCs/>
                <w:sz w:val="20"/>
                <w:szCs w:val="20"/>
              </w:rPr>
              <w:t>In the same slot, in same symbols, from the same antenna</w:t>
            </w:r>
            <w:del w:id="93" w:author="蒋创新10207298" w:date="2023-02-27T15:15:00Z">
              <w:r w:rsidRPr="007D5D7F" w:rsidDel="000403B9">
                <w:rPr>
                  <w:bCs/>
                  <w:iCs/>
                  <w:sz w:val="20"/>
                  <w:szCs w:val="20"/>
                </w:rPr>
                <w:delText xml:space="preserve"> port</w:delText>
              </w:r>
            </w:del>
            <w:r w:rsidRPr="007D5D7F">
              <w:rPr>
                <w:bCs/>
                <w:iCs/>
                <w:sz w:val="20"/>
                <w:szCs w:val="20"/>
              </w:rPr>
              <w:t xml:space="preserve">, </w:t>
            </w:r>
            <w:ins w:id="94" w:author="蒋创新10207298" w:date="2023-02-27T15:15:00Z">
              <w:r w:rsidR="000403B9">
                <w:rPr>
                  <w:bCs/>
                  <w:iCs/>
                  <w:sz w:val="20"/>
                  <w:szCs w:val="20"/>
                </w:rPr>
                <w:t>this implies</w:t>
              </w:r>
            </w:ins>
          </w:p>
          <w:p w14:paraId="011C11F7" w14:textId="44053012" w:rsidR="000403B9" w:rsidRPr="000403B9" w:rsidRDefault="000403B9">
            <w:pPr>
              <w:numPr>
                <w:ilvl w:val="1"/>
                <w:numId w:val="16"/>
              </w:numPr>
              <w:snapToGrid w:val="0"/>
              <w:spacing w:before="120" w:after="120"/>
              <w:contextualSpacing/>
              <w:jc w:val="both"/>
              <w:rPr>
                <w:ins w:id="95" w:author="蒋创新10207298" w:date="2023-02-27T15:15:00Z"/>
                <w:rFonts w:eastAsia="宋体"/>
                <w:sz w:val="20"/>
                <w:szCs w:val="20"/>
                <w:lang w:val="en-GB"/>
              </w:rPr>
              <w:pPrChange w:id="96" w:author="蒋创新10207298" w:date="2023-02-27T15:16:00Z">
                <w:pPr>
                  <w:numPr>
                    <w:ilvl w:val="1"/>
                    <w:numId w:val="16"/>
                  </w:numPr>
                  <w:snapToGrid w:val="0"/>
                  <w:spacing w:before="120" w:after="120"/>
                  <w:ind w:left="1440" w:hanging="360"/>
                  <w:contextualSpacing/>
                </w:pPr>
              </w:pPrChange>
            </w:pPr>
            <w:ins w:id="97" w:author="蒋创新10207298" w:date="2023-02-27T15:16:00Z">
              <w:r w:rsidRPr="007D5D7F">
                <w:rPr>
                  <w:rFonts w:eastAsia="宋体"/>
                  <w:sz w:val="20"/>
                  <w:szCs w:val="20"/>
                  <w:lang w:val="en-GB"/>
                </w:rPr>
                <w:t xml:space="preserve">The same </w:t>
              </w:r>
              <w:proofErr w:type="spellStart"/>
              <w:r w:rsidRPr="007D5D7F">
                <w:rPr>
                  <w:rFonts w:eastAsia="宋体"/>
                  <w:sz w:val="20"/>
                  <w:szCs w:val="20"/>
                  <w:lang w:val="en-GB"/>
                </w:rPr>
                <w:t>gNB</w:t>
              </w:r>
              <w:proofErr w:type="spellEnd"/>
              <w:r w:rsidRPr="007D5D7F">
                <w:rPr>
                  <w:rFonts w:eastAsia="宋体"/>
                  <w:sz w:val="20"/>
                  <w:szCs w:val="20"/>
                  <w:lang w:val="en-GB"/>
                </w:rPr>
                <w:t xml:space="preserve"> Rx TEG and the same UE Tx TEG</w:t>
              </w:r>
            </w:ins>
          </w:p>
          <w:p w14:paraId="1C4DDEEC" w14:textId="267F6A41" w:rsidR="00A17AD4" w:rsidRPr="007D5D7F" w:rsidRDefault="00A17AD4" w:rsidP="00A17AD4">
            <w:pPr>
              <w:numPr>
                <w:ilvl w:val="1"/>
                <w:numId w:val="16"/>
              </w:numPr>
              <w:snapToGrid w:val="0"/>
              <w:spacing w:before="120" w:after="120"/>
              <w:contextualSpacing/>
              <w:rPr>
                <w:rFonts w:eastAsia="宋体"/>
                <w:sz w:val="20"/>
                <w:szCs w:val="20"/>
                <w:lang w:val="en-GB"/>
              </w:rPr>
            </w:pPr>
            <w:r w:rsidRPr="007D5D7F">
              <w:rPr>
                <w:rFonts w:eastAsia="宋体"/>
                <w:sz w:val="20"/>
                <w:szCs w:val="20"/>
                <w:lang w:val="en-GB"/>
              </w:rPr>
              <w:t xml:space="preserve">The same </w:t>
            </w:r>
            <w:proofErr w:type="spellStart"/>
            <w:r w:rsidRPr="007D5D7F">
              <w:rPr>
                <w:rFonts w:hint="eastAsia"/>
                <w:i/>
                <w:sz w:val="20"/>
                <w:szCs w:val="20"/>
              </w:rPr>
              <w:t>startPosition</w:t>
            </w:r>
            <w:proofErr w:type="spellEnd"/>
            <w:r w:rsidRPr="007D5D7F">
              <w:rPr>
                <w:rFonts w:hint="eastAsia"/>
                <w:i/>
                <w:sz w:val="20"/>
                <w:szCs w:val="20"/>
              </w:rPr>
              <w:t xml:space="preserve">, </w:t>
            </w:r>
            <w:proofErr w:type="spellStart"/>
            <w:r w:rsidRPr="007D5D7F">
              <w:rPr>
                <w:rFonts w:hint="eastAsia"/>
                <w:i/>
                <w:sz w:val="20"/>
                <w:szCs w:val="20"/>
              </w:rPr>
              <w:t>nrofSymbols</w:t>
            </w:r>
            <w:proofErr w:type="spellEnd"/>
            <w:r w:rsidRPr="007D5D7F">
              <w:rPr>
                <w:rFonts w:hint="eastAsia"/>
                <w:i/>
                <w:sz w:val="20"/>
                <w:szCs w:val="20"/>
              </w:rPr>
              <w:t xml:space="preserve">, </w:t>
            </w:r>
            <w:proofErr w:type="spellStart"/>
            <w:r w:rsidRPr="007D5D7F">
              <w:rPr>
                <w:rFonts w:hint="eastAsia"/>
                <w:i/>
                <w:sz w:val="20"/>
                <w:szCs w:val="20"/>
              </w:rPr>
              <w:t>periodicityAndOffset</w:t>
            </w:r>
            <w:proofErr w:type="spellEnd"/>
            <w:r w:rsidRPr="007D5D7F">
              <w:rPr>
                <w:rFonts w:hint="eastAsia"/>
                <w:i/>
                <w:sz w:val="20"/>
                <w:szCs w:val="20"/>
              </w:rPr>
              <w:t xml:space="preserve">, </w:t>
            </w:r>
            <w:r w:rsidRPr="007D5D7F">
              <w:rPr>
                <w:rFonts w:hint="eastAsia"/>
                <w:sz w:val="20"/>
                <w:szCs w:val="20"/>
              </w:rPr>
              <w:t>and</w:t>
            </w:r>
            <w:r w:rsidRPr="007D5D7F">
              <w:rPr>
                <w:rFonts w:hint="eastAsia"/>
                <w:i/>
                <w:sz w:val="20"/>
                <w:szCs w:val="20"/>
              </w:rPr>
              <w:t xml:space="preserve"> </w:t>
            </w:r>
            <w:proofErr w:type="spellStart"/>
            <w:r w:rsidRPr="007D5D7F">
              <w:rPr>
                <w:rFonts w:hint="eastAsia"/>
                <w:i/>
                <w:sz w:val="20"/>
                <w:szCs w:val="20"/>
              </w:rPr>
              <w:t>slotOffset</w:t>
            </w:r>
            <w:proofErr w:type="spellEnd"/>
          </w:p>
          <w:p w14:paraId="726DCAB0" w14:textId="77777777" w:rsidR="00A17AD4" w:rsidRPr="007D5D7F" w:rsidRDefault="00A17AD4" w:rsidP="00A17AD4">
            <w:pPr>
              <w:numPr>
                <w:ilvl w:val="0"/>
                <w:numId w:val="16"/>
              </w:numPr>
              <w:snapToGrid w:val="0"/>
              <w:spacing w:before="120" w:after="120"/>
              <w:ind w:hanging="363"/>
              <w:contextualSpacing/>
              <w:jc w:val="both"/>
              <w:rPr>
                <w:rFonts w:eastAsia="宋体"/>
                <w:sz w:val="20"/>
                <w:szCs w:val="20"/>
                <w:lang w:val="en-GB"/>
              </w:rPr>
            </w:pPr>
            <w:r w:rsidRPr="007D5D7F">
              <w:rPr>
                <w:rFonts w:eastAsia="宋体"/>
                <w:sz w:val="20"/>
                <w:szCs w:val="20"/>
                <w:lang w:val="en-GB"/>
              </w:rPr>
              <w:t>The same numerology, i.e. the same CP and SCS</w:t>
            </w:r>
          </w:p>
          <w:p w14:paraId="7905C2A9" w14:textId="77777777" w:rsidR="00A17AD4" w:rsidRPr="007D5D7F" w:rsidRDefault="00A17AD4" w:rsidP="00A17AD4">
            <w:pPr>
              <w:numPr>
                <w:ilvl w:val="0"/>
                <w:numId w:val="16"/>
              </w:numPr>
              <w:snapToGrid w:val="0"/>
              <w:spacing w:before="120" w:after="120"/>
              <w:ind w:hanging="363"/>
              <w:contextualSpacing/>
              <w:jc w:val="both"/>
              <w:rPr>
                <w:rFonts w:eastAsia="宋体"/>
                <w:sz w:val="20"/>
                <w:szCs w:val="20"/>
                <w:lang w:val="en-GB"/>
              </w:rPr>
            </w:pPr>
            <w:r w:rsidRPr="007D5D7F">
              <w:rPr>
                <w:rFonts w:eastAsia="宋体"/>
                <w:sz w:val="20"/>
                <w:szCs w:val="20"/>
                <w:lang w:val="en-GB"/>
              </w:rPr>
              <w:t>The same or different bandwidths</w:t>
            </w:r>
          </w:p>
          <w:p w14:paraId="6D09CFFE" w14:textId="77777777" w:rsidR="00A17AD4" w:rsidRPr="007D5D7F" w:rsidRDefault="00A17AD4" w:rsidP="00A17AD4">
            <w:pPr>
              <w:numPr>
                <w:ilvl w:val="0"/>
                <w:numId w:val="16"/>
              </w:numPr>
              <w:snapToGrid w:val="0"/>
              <w:spacing w:before="120" w:after="120"/>
              <w:ind w:hanging="363"/>
              <w:contextualSpacing/>
              <w:jc w:val="both"/>
              <w:rPr>
                <w:rFonts w:eastAsia="宋体"/>
                <w:sz w:val="20"/>
                <w:szCs w:val="20"/>
                <w:lang w:val="en-GB"/>
              </w:rPr>
            </w:pPr>
            <w:r w:rsidRPr="007D5D7F">
              <w:rPr>
                <w:rFonts w:eastAsia="宋体"/>
                <w:sz w:val="20"/>
                <w:szCs w:val="20"/>
                <w:lang w:val="en-GB"/>
              </w:rPr>
              <w:t xml:space="preserve">The same comb </w:t>
            </w:r>
            <w:proofErr w:type="gramStart"/>
            <w:r w:rsidRPr="007D5D7F">
              <w:rPr>
                <w:rFonts w:eastAsia="宋体"/>
                <w:sz w:val="20"/>
                <w:szCs w:val="20"/>
                <w:lang w:val="en-GB"/>
              </w:rPr>
              <w:t>size</w:t>
            </w:r>
            <w:proofErr w:type="gramEnd"/>
          </w:p>
          <w:p w14:paraId="2C7D3431" w14:textId="77777777" w:rsidR="00A17AD4" w:rsidRPr="007D5D7F" w:rsidRDefault="00A17AD4" w:rsidP="00A17AD4">
            <w:pPr>
              <w:numPr>
                <w:ilvl w:val="0"/>
                <w:numId w:val="16"/>
              </w:numPr>
              <w:snapToGrid w:val="0"/>
              <w:spacing w:before="120" w:after="120"/>
              <w:ind w:hanging="363"/>
              <w:contextualSpacing/>
              <w:jc w:val="both"/>
              <w:rPr>
                <w:rFonts w:eastAsia="宋体"/>
                <w:sz w:val="20"/>
                <w:szCs w:val="20"/>
                <w:lang w:val="en-GB"/>
              </w:rPr>
            </w:pPr>
            <w:r w:rsidRPr="007D5D7F">
              <w:rPr>
                <w:rFonts w:eastAsia="宋体"/>
                <w:sz w:val="20"/>
                <w:szCs w:val="20"/>
                <w:lang w:val="en-GB"/>
              </w:rPr>
              <w:t xml:space="preserve">The same number of SRS resource sets and resources </w:t>
            </w:r>
          </w:p>
          <w:p w14:paraId="5A480B73" w14:textId="4C8755D7" w:rsidR="00A17AD4" w:rsidRPr="007D5D7F" w:rsidDel="000403B9" w:rsidRDefault="00A17AD4" w:rsidP="00A17AD4">
            <w:pPr>
              <w:numPr>
                <w:ilvl w:val="0"/>
                <w:numId w:val="16"/>
              </w:numPr>
              <w:snapToGrid w:val="0"/>
              <w:spacing w:before="120" w:after="120"/>
              <w:ind w:hanging="363"/>
              <w:contextualSpacing/>
              <w:jc w:val="both"/>
              <w:rPr>
                <w:del w:id="98" w:author="蒋创新10207298" w:date="2023-02-27T15:16:00Z"/>
                <w:rFonts w:eastAsia="宋体"/>
                <w:sz w:val="20"/>
                <w:szCs w:val="20"/>
                <w:lang w:val="en-GB"/>
              </w:rPr>
            </w:pPr>
            <w:del w:id="99" w:author="蒋创新10207298" w:date="2023-02-27T15:16:00Z">
              <w:r w:rsidRPr="007D5D7F" w:rsidDel="000403B9">
                <w:rPr>
                  <w:rFonts w:eastAsia="宋体"/>
                  <w:sz w:val="20"/>
                  <w:szCs w:val="20"/>
                  <w:lang w:val="en-GB"/>
                </w:rPr>
                <w:delText>The same gNB Rx TEG and the same UE Tx TEG</w:delText>
              </w:r>
            </w:del>
          </w:p>
          <w:p w14:paraId="18EC17D7" w14:textId="14FF4C43" w:rsidR="00A17AD4" w:rsidRPr="007D5D7F" w:rsidDel="000403B9" w:rsidRDefault="00A17AD4" w:rsidP="00A17AD4">
            <w:pPr>
              <w:numPr>
                <w:ilvl w:val="1"/>
                <w:numId w:val="16"/>
              </w:numPr>
              <w:snapToGrid w:val="0"/>
              <w:spacing w:before="120" w:after="120"/>
              <w:ind w:hanging="363"/>
              <w:contextualSpacing/>
              <w:jc w:val="both"/>
              <w:rPr>
                <w:del w:id="100" w:author="蒋创新10207298" w:date="2023-02-27T15:16:00Z"/>
                <w:rFonts w:eastAsia="宋体"/>
                <w:sz w:val="20"/>
                <w:szCs w:val="20"/>
                <w:lang w:val="en-GB"/>
              </w:rPr>
            </w:pPr>
            <w:del w:id="101" w:author="蒋创新10207298" w:date="2023-02-27T15:16:00Z">
              <w:r w:rsidRPr="007D5D7F" w:rsidDel="000403B9">
                <w:rPr>
                  <w:rFonts w:eastAsia="宋体"/>
                  <w:sz w:val="20"/>
                  <w:szCs w:val="20"/>
                  <w:lang w:val="en-GB"/>
                </w:rPr>
                <w:delText xml:space="preserve">FFS: the signalling details, e.g. whether the same TEG ID in different PFLs </w:delText>
              </w:r>
            </w:del>
          </w:p>
          <w:p w14:paraId="345B5D83" w14:textId="77777777" w:rsidR="00A17AD4" w:rsidRPr="007D5D7F" w:rsidRDefault="00A17AD4" w:rsidP="00A17AD4">
            <w:pPr>
              <w:pStyle w:val="afb"/>
              <w:numPr>
                <w:ilvl w:val="0"/>
                <w:numId w:val="16"/>
              </w:numPr>
              <w:snapToGrid w:val="0"/>
              <w:spacing w:before="120" w:after="120"/>
              <w:jc w:val="both"/>
              <w:textAlignment w:val="auto"/>
              <w:rPr>
                <w:bCs/>
                <w:iCs/>
                <w:sz w:val="20"/>
              </w:rPr>
            </w:pPr>
            <w:r w:rsidRPr="007D5D7F">
              <w:rPr>
                <w:bCs/>
                <w:iCs/>
                <w:sz w:val="20"/>
              </w:rPr>
              <w:t>The same spatial relation</w:t>
            </w:r>
          </w:p>
          <w:p w14:paraId="301F2C3A" w14:textId="73CDA49F" w:rsidR="00A17AD4" w:rsidRPr="007D5D7F" w:rsidRDefault="00A17AD4" w:rsidP="00A17AD4">
            <w:pPr>
              <w:pStyle w:val="afb"/>
              <w:numPr>
                <w:ilvl w:val="0"/>
                <w:numId w:val="16"/>
              </w:numPr>
              <w:snapToGrid w:val="0"/>
              <w:spacing w:before="120" w:after="120"/>
              <w:jc w:val="both"/>
              <w:textAlignment w:val="auto"/>
              <w:rPr>
                <w:bCs/>
                <w:iCs/>
                <w:sz w:val="20"/>
              </w:rPr>
            </w:pPr>
            <w:r w:rsidRPr="007D5D7F">
              <w:rPr>
                <w:bCs/>
                <w:iCs/>
                <w:sz w:val="20"/>
              </w:rPr>
              <w:t>The same Tx PSD (power per subcarrier</w:t>
            </w:r>
            <w:del w:id="102" w:author="蒋创新10207298" w:date="2023-02-27T15:17:00Z">
              <w:r w:rsidRPr="007D5D7F" w:rsidDel="000403B9">
                <w:rPr>
                  <w:bCs/>
                  <w:iCs/>
                  <w:sz w:val="20"/>
                </w:rPr>
                <w:delText xml:space="preserve">): </w:delText>
              </w:r>
            </w:del>
            <w:ins w:id="103" w:author="蒋创新10207298" w:date="2023-02-27T15:17:00Z">
              <w:r w:rsidR="000403B9" w:rsidRPr="007D5D7F">
                <w:rPr>
                  <w:bCs/>
                  <w:iCs/>
                  <w:sz w:val="20"/>
                </w:rPr>
                <w:t>)</w:t>
              </w:r>
              <w:r w:rsidR="000403B9">
                <w:rPr>
                  <w:bCs/>
                  <w:iCs/>
                  <w:sz w:val="20"/>
                </w:rPr>
                <w:t>. FFS whether to need</w:t>
              </w:r>
              <w:r w:rsidR="000403B9" w:rsidRPr="007D5D7F">
                <w:rPr>
                  <w:bCs/>
                  <w:iCs/>
                  <w:sz w:val="20"/>
                </w:rPr>
                <w:t xml:space="preserve"> </w:t>
              </w:r>
            </w:ins>
            <w:r w:rsidRPr="007D5D7F">
              <w:rPr>
                <w:bCs/>
                <w:iCs/>
                <w:sz w:val="20"/>
              </w:rPr>
              <w:t xml:space="preserve">the same pathloss RS, Po and alpha, </w:t>
            </w:r>
          </w:p>
          <w:p w14:paraId="36F08B68" w14:textId="77777777" w:rsidR="00A17AD4" w:rsidRPr="007D5D7F" w:rsidRDefault="00A17AD4" w:rsidP="00A17AD4">
            <w:pPr>
              <w:pStyle w:val="afb"/>
              <w:numPr>
                <w:ilvl w:val="0"/>
                <w:numId w:val="16"/>
              </w:numPr>
              <w:snapToGrid w:val="0"/>
              <w:spacing w:before="120" w:after="120"/>
              <w:jc w:val="both"/>
              <w:textAlignment w:val="auto"/>
              <w:rPr>
                <w:bCs/>
                <w:iCs/>
                <w:sz w:val="20"/>
              </w:rPr>
            </w:pPr>
            <w:r w:rsidRPr="007D5D7F">
              <w:rPr>
                <w:bCs/>
                <w:iCs/>
                <w:sz w:val="20"/>
              </w:rPr>
              <w:t>FFS: SRS with RE-offset configuration which maintains contiguous SRS pattern across aggregated bandwidths even in the presence of guard tones</w:t>
            </w:r>
          </w:p>
          <w:p w14:paraId="2F906A77" w14:textId="79E23663" w:rsidR="00A17AD4" w:rsidRPr="00A17AD4" w:rsidRDefault="00A17AD4" w:rsidP="00A17AD4">
            <w:pPr>
              <w:snapToGrid w:val="0"/>
              <w:spacing w:before="120" w:after="120"/>
              <w:contextualSpacing/>
              <w:jc w:val="both"/>
              <w:rPr>
                <w:iCs/>
                <w:sz w:val="18"/>
                <w:szCs w:val="18"/>
              </w:rPr>
            </w:pPr>
          </w:p>
        </w:tc>
      </w:tr>
      <w:tr w:rsidR="00ED5B78" w:rsidRPr="007D5D7F" w14:paraId="37D44597" w14:textId="77777777" w:rsidTr="003C65AB">
        <w:trPr>
          <w:trHeight w:val="436"/>
          <w:ins w:id="104" w:author="蒋创新10207298" w:date="2023-02-27T15:16:00Z"/>
        </w:trPr>
        <w:tc>
          <w:tcPr>
            <w:tcW w:w="2075" w:type="dxa"/>
            <w:vAlign w:val="center"/>
          </w:tcPr>
          <w:p w14:paraId="1F2F1115" w14:textId="5FCA83B6" w:rsidR="00ED5B78" w:rsidRDefault="00ED5B78" w:rsidP="00ED5B78">
            <w:pPr>
              <w:snapToGrid w:val="0"/>
              <w:rPr>
                <w:ins w:id="105" w:author="蒋创新10207298" w:date="2023-02-27T15:16:00Z"/>
                <w:iCs/>
                <w:sz w:val="18"/>
                <w:szCs w:val="18"/>
              </w:rPr>
            </w:pPr>
            <w:r>
              <w:rPr>
                <w:iCs/>
                <w:sz w:val="18"/>
                <w:szCs w:val="18"/>
              </w:rPr>
              <w:t>Nokia/NSB</w:t>
            </w:r>
          </w:p>
        </w:tc>
        <w:tc>
          <w:tcPr>
            <w:tcW w:w="7508" w:type="dxa"/>
            <w:vAlign w:val="center"/>
          </w:tcPr>
          <w:p w14:paraId="6BAF1C0E" w14:textId="772BCAE2" w:rsidR="00ED5B78" w:rsidRDefault="00ED5B78" w:rsidP="00ED5B78">
            <w:pPr>
              <w:snapToGrid w:val="0"/>
              <w:spacing w:before="120" w:after="120"/>
              <w:contextualSpacing/>
              <w:jc w:val="both"/>
              <w:rPr>
                <w:ins w:id="106" w:author="蒋创新10207298" w:date="2023-02-27T15:16:00Z"/>
                <w:iCs/>
                <w:sz w:val="18"/>
                <w:szCs w:val="18"/>
                <w:lang w:val="en-GB"/>
              </w:rPr>
            </w:pPr>
            <w:r>
              <w:rPr>
                <w:iCs/>
                <w:sz w:val="18"/>
                <w:szCs w:val="18"/>
                <w:lang w:val="en-GB"/>
              </w:rPr>
              <w:t>We are generally okay with the proposal, but we need more discussions on how to guarantee the same TEG across the CCs, as the timing error is affected by the frequencies such as CCs.</w:t>
            </w:r>
          </w:p>
        </w:tc>
      </w:tr>
    </w:tbl>
    <w:p w14:paraId="48ACF692" w14:textId="6AF2D73F" w:rsidR="00211DD4" w:rsidRDefault="00211DD4">
      <w:pPr>
        <w:snapToGrid w:val="0"/>
      </w:pPr>
    </w:p>
    <w:p w14:paraId="2CD7E9D6" w14:textId="77777777" w:rsidR="00B75478" w:rsidRPr="007D5D7F" w:rsidRDefault="00B75478">
      <w:pPr>
        <w:snapToGrid w:val="0"/>
      </w:pPr>
    </w:p>
    <w:p w14:paraId="2E7C2DA2" w14:textId="77777777" w:rsidR="00211DD4" w:rsidRPr="007D5D7F" w:rsidRDefault="00ED220D">
      <w:pPr>
        <w:pStyle w:val="21"/>
        <w:numPr>
          <w:ilvl w:val="1"/>
          <w:numId w:val="2"/>
        </w:numPr>
        <w:snapToGrid w:val="0"/>
        <w:spacing w:before="180" w:after="180" w:line="240" w:lineRule="auto"/>
        <w:ind w:left="578" w:hanging="578"/>
        <w:rPr>
          <w:rFonts w:ascii="Arial" w:hAnsi="Arial" w:cs="Arial"/>
          <w:sz w:val="24"/>
          <w:szCs w:val="24"/>
        </w:rPr>
      </w:pPr>
      <w:r w:rsidRPr="007D5D7F">
        <w:rPr>
          <w:rFonts w:ascii="Arial" w:hAnsi="Arial" w:cs="Arial"/>
          <w:sz w:val="24"/>
          <w:szCs w:val="24"/>
        </w:rPr>
        <w:t>[High] SRS configuration</w:t>
      </w:r>
    </w:p>
    <w:p w14:paraId="6CEF7D96" w14:textId="77777777" w:rsidR="00211DD4" w:rsidRPr="007D5D7F" w:rsidRDefault="00ED220D">
      <w:pPr>
        <w:snapToGrid w:val="0"/>
        <w:spacing w:before="120" w:after="120"/>
        <w:jc w:val="both"/>
        <w:rPr>
          <w:rFonts w:eastAsia="Batang"/>
          <w:sz w:val="20"/>
          <w:lang w:val="en-GB" w:eastAsia="en-US"/>
        </w:rPr>
      </w:pPr>
      <w:r w:rsidRPr="007D5D7F">
        <w:rPr>
          <w:rFonts w:eastAsia="Batang"/>
          <w:sz w:val="20"/>
          <w:lang w:val="en-GB" w:eastAsia="en-US"/>
        </w:rPr>
        <w:t>Based on the submitted contributions, the following statements/proposals are identified to be related to this topic:</w:t>
      </w:r>
    </w:p>
    <w:tbl>
      <w:tblPr>
        <w:tblStyle w:val="af4"/>
        <w:tblW w:w="0" w:type="auto"/>
        <w:tblLook w:val="04A0" w:firstRow="1" w:lastRow="0" w:firstColumn="1" w:lastColumn="0" w:noHBand="0" w:noVBand="1"/>
      </w:tblPr>
      <w:tblGrid>
        <w:gridCol w:w="1129"/>
        <w:gridCol w:w="8221"/>
      </w:tblGrid>
      <w:tr w:rsidR="00211DD4" w:rsidRPr="007D5D7F" w14:paraId="45A5722C" w14:textId="77777777">
        <w:tc>
          <w:tcPr>
            <w:tcW w:w="1129" w:type="dxa"/>
          </w:tcPr>
          <w:p w14:paraId="3AB1C640" w14:textId="77777777" w:rsidR="00211DD4" w:rsidRPr="007D5D7F" w:rsidRDefault="00ED220D">
            <w:pPr>
              <w:tabs>
                <w:tab w:val="left" w:pos="1276"/>
              </w:tabs>
              <w:snapToGrid w:val="0"/>
              <w:rPr>
                <w:sz w:val="18"/>
                <w:szCs w:val="18"/>
                <w:lang w:val="en-GB"/>
              </w:rPr>
            </w:pPr>
            <w:r w:rsidRPr="007D5D7F">
              <w:rPr>
                <w:sz w:val="18"/>
                <w:szCs w:val="18"/>
                <w:lang w:val="en-GB"/>
              </w:rPr>
              <w:t>Huawei</w:t>
            </w:r>
          </w:p>
        </w:tc>
        <w:tc>
          <w:tcPr>
            <w:tcW w:w="8221" w:type="dxa"/>
          </w:tcPr>
          <w:p w14:paraId="510F484F" w14:textId="77777777" w:rsidR="00211DD4" w:rsidRPr="007D5D7F" w:rsidRDefault="00ED220D">
            <w:pPr>
              <w:snapToGrid w:val="0"/>
              <w:rPr>
                <w:sz w:val="18"/>
                <w:szCs w:val="18"/>
              </w:rPr>
            </w:pPr>
            <w:bookmarkStart w:id="107" w:name="OLE_LINK77"/>
            <w:bookmarkStart w:id="108" w:name="OLE_LINK78"/>
            <w:r w:rsidRPr="007D5D7F">
              <w:rPr>
                <w:sz w:val="18"/>
                <w:szCs w:val="18"/>
              </w:rPr>
              <w:t xml:space="preserve">Proposal 5: Support to keep the per-CC/BWP SRS configuration. </w:t>
            </w:r>
          </w:p>
          <w:p w14:paraId="5255EE57" w14:textId="77777777" w:rsidR="00211DD4" w:rsidRPr="007D5D7F" w:rsidRDefault="00ED220D">
            <w:pPr>
              <w:snapToGrid w:val="0"/>
              <w:rPr>
                <w:sz w:val="18"/>
                <w:szCs w:val="18"/>
              </w:rPr>
            </w:pPr>
            <w:bookmarkStart w:id="109" w:name="OLE_LINK27"/>
            <w:bookmarkStart w:id="110" w:name="OLE_LINK79"/>
            <w:bookmarkStart w:id="111" w:name="OLE_LINK28"/>
            <w:bookmarkEnd w:id="107"/>
            <w:bookmarkEnd w:id="108"/>
            <w:r w:rsidRPr="007D5D7F">
              <w:rPr>
                <w:sz w:val="18"/>
                <w:szCs w:val="18"/>
              </w:rPr>
              <w:t xml:space="preserve">Proposal 6: Support to enhance the SRS configuration to indicate the same-port association information among different SRS resource sets belong to different carriers. </w:t>
            </w:r>
            <w:bookmarkEnd w:id="109"/>
            <w:bookmarkEnd w:id="110"/>
            <w:bookmarkEnd w:id="111"/>
          </w:p>
        </w:tc>
      </w:tr>
      <w:tr w:rsidR="00211DD4" w:rsidRPr="007D5D7F" w14:paraId="5548B14F" w14:textId="77777777">
        <w:tc>
          <w:tcPr>
            <w:tcW w:w="1129" w:type="dxa"/>
          </w:tcPr>
          <w:p w14:paraId="7719D168" w14:textId="77777777" w:rsidR="00211DD4" w:rsidRPr="007D5D7F" w:rsidRDefault="00ED220D">
            <w:pPr>
              <w:tabs>
                <w:tab w:val="left" w:pos="1276"/>
              </w:tabs>
              <w:snapToGrid w:val="0"/>
              <w:rPr>
                <w:sz w:val="18"/>
                <w:szCs w:val="18"/>
                <w:lang w:val="en-GB"/>
              </w:rPr>
            </w:pPr>
            <w:r w:rsidRPr="007D5D7F">
              <w:rPr>
                <w:sz w:val="18"/>
                <w:szCs w:val="18"/>
                <w:lang w:val="en-GB"/>
              </w:rPr>
              <w:t>vivo</w:t>
            </w:r>
          </w:p>
        </w:tc>
        <w:tc>
          <w:tcPr>
            <w:tcW w:w="8221" w:type="dxa"/>
          </w:tcPr>
          <w:p w14:paraId="3483714D" w14:textId="77777777" w:rsidR="00211DD4" w:rsidRPr="007D5D7F" w:rsidRDefault="00ED220D">
            <w:pPr>
              <w:snapToGrid w:val="0"/>
              <w:jc w:val="both"/>
              <w:rPr>
                <w:rFonts w:eastAsia="宋体"/>
                <w:color w:val="000000"/>
                <w:kern w:val="2"/>
                <w:sz w:val="18"/>
                <w:szCs w:val="18"/>
              </w:rPr>
            </w:pPr>
            <w:bookmarkStart w:id="112" w:name="_Hlk127462113"/>
            <w:r w:rsidRPr="007D5D7F">
              <w:rPr>
                <w:rFonts w:eastAsia="宋体"/>
                <w:color w:val="000000"/>
                <w:kern w:val="2"/>
                <w:sz w:val="18"/>
                <w:szCs w:val="18"/>
              </w:rPr>
              <w:t>Proposal 8</w:t>
            </w:r>
          </w:p>
          <w:p w14:paraId="319E6DD1" w14:textId="77777777" w:rsidR="00211DD4" w:rsidRPr="007D5D7F" w:rsidRDefault="00ED220D">
            <w:pPr>
              <w:numPr>
                <w:ilvl w:val="0"/>
                <w:numId w:val="8"/>
              </w:numPr>
              <w:snapToGrid w:val="0"/>
              <w:jc w:val="both"/>
              <w:rPr>
                <w:rFonts w:eastAsia="宋体"/>
                <w:sz w:val="18"/>
                <w:szCs w:val="18"/>
              </w:rPr>
            </w:pPr>
            <w:r w:rsidRPr="007D5D7F">
              <w:rPr>
                <w:rFonts w:eastAsia="宋体"/>
                <w:sz w:val="18"/>
                <w:szCs w:val="18"/>
              </w:rPr>
              <w:t xml:space="preserve">UE can be configured with one or more carrier groups for bandwidth aggregation </w:t>
            </w:r>
          </w:p>
          <w:p w14:paraId="25E7B269" w14:textId="77777777" w:rsidR="00211DD4" w:rsidRPr="007D5D7F" w:rsidRDefault="00ED220D">
            <w:pPr>
              <w:numPr>
                <w:ilvl w:val="1"/>
                <w:numId w:val="8"/>
              </w:numPr>
              <w:snapToGrid w:val="0"/>
              <w:jc w:val="both"/>
              <w:rPr>
                <w:rFonts w:eastAsia="宋体"/>
                <w:sz w:val="18"/>
                <w:szCs w:val="18"/>
              </w:rPr>
            </w:pPr>
            <w:r w:rsidRPr="007D5D7F">
              <w:rPr>
                <w:rFonts w:eastAsia="宋体"/>
                <w:sz w:val="18"/>
                <w:szCs w:val="18"/>
              </w:rPr>
              <w:t>For each carrier group, two or three carriers  can be included, which can be indicated by one of the following options</w:t>
            </w:r>
          </w:p>
          <w:p w14:paraId="44B4248F" w14:textId="77777777" w:rsidR="00211DD4" w:rsidRPr="007D5D7F" w:rsidRDefault="00ED220D">
            <w:pPr>
              <w:numPr>
                <w:ilvl w:val="3"/>
                <w:numId w:val="8"/>
              </w:numPr>
              <w:snapToGrid w:val="0"/>
              <w:jc w:val="both"/>
              <w:rPr>
                <w:rFonts w:eastAsia="宋体"/>
                <w:sz w:val="18"/>
                <w:szCs w:val="18"/>
              </w:rPr>
            </w:pPr>
            <w:r w:rsidRPr="007D5D7F">
              <w:rPr>
                <w:rFonts w:eastAsia="宋体"/>
                <w:sz w:val="18"/>
                <w:szCs w:val="18"/>
              </w:rPr>
              <w:t>Serving cell index</w:t>
            </w:r>
          </w:p>
          <w:p w14:paraId="4DEB678D" w14:textId="77777777" w:rsidR="00211DD4" w:rsidRPr="007D5D7F" w:rsidRDefault="00ED220D">
            <w:pPr>
              <w:numPr>
                <w:ilvl w:val="3"/>
                <w:numId w:val="8"/>
              </w:numPr>
              <w:snapToGrid w:val="0"/>
              <w:jc w:val="both"/>
              <w:rPr>
                <w:rFonts w:eastAsia="宋体"/>
                <w:sz w:val="18"/>
                <w:szCs w:val="18"/>
              </w:rPr>
            </w:pPr>
            <w:r w:rsidRPr="007D5D7F">
              <w:rPr>
                <w:rFonts w:eastAsia="宋体"/>
                <w:sz w:val="18"/>
                <w:szCs w:val="18"/>
              </w:rPr>
              <w:t>Tuple information for frequency information (e.g.( Point A, offset to point A, Bandwidth))</w:t>
            </w:r>
          </w:p>
          <w:p w14:paraId="5AF071C0" w14:textId="77777777" w:rsidR="00211DD4" w:rsidRPr="007D5D7F" w:rsidRDefault="00ED220D">
            <w:pPr>
              <w:numPr>
                <w:ilvl w:val="1"/>
                <w:numId w:val="8"/>
              </w:numPr>
              <w:snapToGrid w:val="0"/>
              <w:jc w:val="both"/>
              <w:rPr>
                <w:rFonts w:eastAsia="宋体"/>
                <w:sz w:val="18"/>
                <w:szCs w:val="18"/>
              </w:rPr>
            </w:pPr>
            <w:r w:rsidRPr="007D5D7F">
              <w:rPr>
                <w:rFonts w:eastAsia="宋体"/>
                <w:sz w:val="18"/>
                <w:szCs w:val="18"/>
              </w:rPr>
              <w:lastRenderedPageBreak/>
              <w:t>For each carrier group, link SRS resources that configured under carriers in the carrier group</w:t>
            </w:r>
            <w:bookmarkEnd w:id="112"/>
          </w:p>
        </w:tc>
      </w:tr>
      <w:tr w:rsidR="00211DD4" w:rsidRPr="007D5D7F" w14:paraId="272F180E" w14:textId="77777777">
        <w:tc>
          <w:tcPr>
            <w:tcW w:w="1129" w:type="dxa"/>
          </w:tcPr>
          <w:p w14:paraId="60C70661" w14:textId="77777777" w:rsidR="00211DD4" w:rsidRPr="007D5D7F" w:rsidRDefault="00ED220D">
            <w:pPr>
              <w:tabs>
                <w:tab w:val="left" w:pos="1276"/>
              </w:tabs>
              <w:snapToGrid w:val="0"/>
              <w:rPr>
                <w:sz w:val="18"/>
                <w:szCs w:val="18"/>
                <w:lang w:val="en-GB"/>
              </w:rPr>
            </w:pPr>
            <w:r w:rsidRPr="007D5D7F">
              <w:rPr>
                <w:sz w:val="18"/>
                <w:szCs w:val="18"/>
                <w:lang w:val="en-GB"/>
              </w:rPr>
              <w:lastRenderedPageBreak/>
              <w:t>CATT</w:t>
            </w:r>
          </w:p>
        </w:tc>
        <w:tc>
          <w:tcPr>
            <w:tcW w:w="8221" w:type="dxa"/>
          </w:tcPr>
          <w:p w14:paraId="4E4C998B" w14:textId="77777777" w:rsidR="00211DD4" w:rsidRPr="007D5D7F" w:rsidRDefault="00ED220D">
            <w:pPr>
              <w:snapToGrid w:val="0"/>
              <w:rPr>
                <w:bCs/>
                <w:sz w:val="18"/>
                <w:szCs w:val="18"/>
                <w:lang w:eastAsia="en-GB"/>
              </w:rPr>
            </w:pPr>
            <w:r w:rsidRPr="007D5D7F">
              <w:rPr>
                <w:bCs/>
                <w:sz w:val="18"/>
                <w:szCs w:val="18"/>
                <w:lang w:eastAsia="en-GB"/>
              </w:rPr>
              <w:t xml:space="preserve">Proposal 5: From physical layer perspective, there should be no change or enhancement of DL PRS/UL SRS signals and </w:t>
            </w:r>
            <w:r w:rsidRPr="007D5D7F">
              <w:rPr>
                <w:bCs/>
                <w:sz w:val="18"/>
                <w:szCs w:val="18"/>
              </w:rPr>
              <w:t>configuration</w:t>
            </w:r>
            <w:r w:rsidRPr="007D5D7F">
              <w:rPr>
                <w:sz w:val="18"/>
                <w:szCs w:val="18"/>
              </w:rPr>
              <w:t xml:space="preserve"> </w:t>
            </w:r>
            <w:r w:rsidRPr="007D5D7F">
              <w:rPr>
                <w:bCs/>
                <w:sz w:val="18"/>
                <w:szCs w:val="18"/>
                <w:lang w:eastAsia="en-GB"/>
              </w:rPr>
              <w:t>for DL/UL CA positioning.</w:t>
            </w:r>
          </w:p>
          <w:p w14:paraId="6BAB4F52" w14:textId="77777777" w:rsidR="00211DD4" w:rsidRPr="007D5D7F" w:rsidRDefault="00ED220D">
            <w:pPr>
              <w:snapToGrid w:val="0"/>
              <w:rPr>
                <w:bCs/>
                <w:sz w:val="18"/>
                <w:szCs w:val="18"/>
                <w:lang w:eastAsia="en-GB"/>
              </w:rPr>
            </w:pPr>
            <w:bookmarkStart w:id="113" w:name="P10"/>
            <w:r w:rsidRPr="007D5D7F">
              <w:rPr>
                <w:bCs/>
                <w:sz w:val="18"/>
                <w:szCs w:val="18"/>
                <w:lang w:eastAsia="en-GB"/>
              </w:rPr>
              <w:t>Proposal 10: In Rel-18 UL bandwidth aggregation positioning should have no impact on the existing procedures and requirements for the simultaneous transmission of SRS resources in one carrier and other UL channels in other carriers.</w:t>
            </w:r>
          </w:p>
          <w:bookmarkEnd w:id="113"/>
          <w:p w14:paraId="260EF739" w14:textId="77777777" w:rsidR="00211DD4" w:rsidRPr="007D5D7F" w:rsidRDefault="00211DD4">
            <w:pPr>
              <w:snapToGrid w:val="0"/>
              <w:jc w:val="both"/>
              <w:rPr>
                <w:rFonts w:eastAsia="宋体"/>
                <w:color w:val="000000"/>
                <w:kern w:val="2"/>
                <w:sz w:val="18"/>
                <w:szCs w:val="18"/>
              </w:rPr>
            </w:pPr>
          </w:p>
        </w:tc>
      </w:tr>
      <w:tr w:rsidR="00211DD4" w:rsidRPr="007D5D7F" w14:paraId="745CD6F8" w14:textId="77777777">
        <w:tc>
          <w:tcPr>
            <w:tcW w:w="1129" w:type="dxa"/>
          </w:tcPr>
          <w:p w14:paraId="54BA9C76" w14:textId="77777777" w:rsidR="00211DD4" w:rsidRPr="007D5D7F" w:rsidRDefault="00ED220D">
            <w:pPr>
              <w:tabs>
                <w:tab w:val="left" w:pos="1276"/>
              </w:tabs>
              <w:snapToGrid w:val="0"/>
              <w:rPr>
                <w:sz w:val="18"/>
                <w:szCs w:val="18"/>
                <w:lang w:val="en-GB"/>
              </w:rPr>
            </w:pPr>
            <w:r w:rsidRPr="007D5D7F">
              <w:rPr>
                <w:sz w:val="18"/>
                <w:szCs w:val="18"/>
                <w:lang w:val="en-GB"/>
              </w:rPr>
              <w:t>Intel</w:t>
            </w:r>
          </w:p>
        </w:tc>
        <w:tc>
          <w:tcPr>
            <w:tcW w:w="8221" w:type="dxa"/>
          </w:tcPr>
          <w:p w14:paraId="161150BB" w14:textId="77777777" w:rsidR="00211DD4" w:rsidRPr="007D5D7F" w:rsidRDefault="00ED220D">
            <w:pPr>
              <w:snapToGrid w:val="0"/>
              <w:jc w:val="both"/>
              <w:rPr>
                <w:sz w:val="18"/>
                <w:szCs w:val="18"/>
              </w:rPr>
            </w:pPr>
            <w:r w:rsidRPr="007D5D7F">
              <w:rPr>
                <w:sz w:val="18"/>
                <w:szCs w:val="18"/>
              </w:rPr>
              <w:t>Proposal 5</w:t>
            </w:r>
          </w:p>
          <w:p w14:paraId="3152E50F" w14:textId="77777777" w:rsidR="00211DD4" w:rsidRPr="007D5D7F" w:rsidRDefault="00ED220D">
            <w:pPr>
              <w:numPr>
                <w:ilvl w:val="0"/>
                <w:numId w:val="12"/>
              </w:numPr>
              <w:snapToGrid w:val="0"/>
              <w:ind w:left="288" w:hanging="288"/>
              <w:jc w:val="both"/>
              <w:rPr>
                <w:iCs/>
                <w:sz w:val="18"/>
                <w:szCs w:val="18"/>
              </w:rPr>
            </w:pPr>
            <w:r w:rsidRPr="007D5D7F">
              <w:rPr>
                <w:sz w:val="18"/>
                <w:szCs w:val="18"/>
                <w:lang w:val="en-GB"/>
              </w:rPr>
              <w:t>Further discussion is needed on the configuration, activation and triggering mechanisms to enable SRS bandwidth aggregation, with the consideration of specification impact and signalling overhead.</w:t>
            </w:r>
            <w:r w:rsidRPr="007D5D7F">
              <w:rPr>
                <w:iCs/>
                <w:sz w:val="18"/>
                <w:szCs w:val="18"/>
              </w:rPr>
              <w:t xml:space="preserve"> </w:t>
            </w:r>
          </w:p>
          <w:p w14:paraId="542A4318" w14:textId="77777777" w:rsidR="00211DD4" w:rsidRPr="007D5D7F" w:rsidRDefault="00211DD4">
            <w:pPr>
              <w:snapToGrid w:val="0"/>
              <w:jc w:val="both"/>
              <w:rPr>
                <w:sz w:val="18"/>
                <w:szCs w:val="18"/>
              </w:rPr>
            </w:pPr>
          </w:p>
        </w:tc>
      </w:tr>
      <w:tr w:rsidR="00211DD4" w:rsidRPr="007D5D7F" w14:paraId="3CB0D78F" w14:textId="77777777">
        <w:tc>
          <w:tcPr>
            <w:tcW w:w="1129" w:type="dxa"/>
          </w:tcPr>
          <w:p w14:paraId="28AFCD79" w14:textId="77777777" w:rsidR="00211DD4" w:rsidRPr="007D5D7F" w:rsidRDefault="00ED220D">
            <w:pPr>
              <w:tabs>
                <w:tab w:val="left" w:pos="1276"/>
              </w:tabs>
              <w:snapToGrid w:val="0"/>
              <w:rPr>
                <w:sz w:val="18"/>
                <w:szCs w:val="18"/>
                <w:lang w:val="en-GB"/>
              </w:rPr>
            </w:pPr>
            <w:r w:rsidRPr="007D5D7F">
              <w:rPr>
                <w:sz w:val="18"/>
                <w:szCs w:val="18"/>
                <w:lang w:val="en-GB"/>
              </w:rPr>
              <w:t>MediaTek</w:t>
            </w:r>
          </w:p>
        </w:tc>
        <w:tc>
          <w:tcPr>
            <w:tcW w:w="8221" w:type="dxa"/>
          </w:tcPr>
          <w:p w14:paraId="7B6A6BA7" w14:textId="77777777" w:rsidR="00211DD4" w:rsidRPr="007D5D7F" w:rsidRDefault="00ED220D">
            <w:pPr>
              <w:snapToGrid w:val="0"/>
              <w:jc w:val="both"/>
              <w:rPr>
                <w:sz w:val="18"/>
                <w:szCs w:val="18"/>
                <w:lang w:val="en-GB"/>
              </w:rPr>
            </w:pPr>
            <w:r w:rsidRPr="007D5D7F">
              <w:rPr>
                <w:bCs/>
                <w:sz w:val="18"/>
                <w:szCs w:val="18"/>
                <w:lang w:val="en-GB"/>
              </w:rPr>
              <w:t>Proposal 2-1</w:t>
            </w:r>
            <w:r w:rsidRPr="007D5D7F">
              <w:rPr>
                <w:sz w:val="18"/>
                <w:szCs w:val="18"/>
                <w:lang w:val="en-GB"/>
              </w:rPr>
              <w:t>: SRS aggregation applies for NUL band</w:t>
            </w:r>
          </w:p>
        </w:tc>
      </w:tr>
      <w:tr w:rsidR="00211DD4" w:rsidRPr="007D5D7F" w14:paraId="2E151A3B" w14:textId="77777777">
        <w:tc>
          <w:tcPr>
            <w:tcW w:w="1129" w:type="dxa"/>
          </w:tcPr>
          <w:p w14:paraId="674A6662" w14:textId="77777777" w:rsidR="00211DD4" w:rsidRPr="007D5D7F" w:rsidRDefault="00ED220D">
            <w:pPr>
              <w:tabs>
                <w:tab w:val="left" w:pos="1276"/>
              </w:tabs>
              <w:snapToGrid w:val="0"/>
              <w:rPr>
                <w:sz w:val="18"/>
                <w:szCs w:val="18"/>
                <w:lang w:val="en-GB"/>
              </w:rPr>
            </w:pPr>
            <w:r w:rsidRPr="007D5D7F">
              <w:rPr>
                <w:sz w:val="18"/>
                <w:szCs w:val="18"/>
                <w:lang w:val="en-GB"/>
              </w:rPr>
              <w:t>LG</w:t>
            </w:r>
          </w:p>
        </w:tc>
        <w:tc>
          <w:tcPr>
            <w:tcW w:w="8221" w:type="dxa"/>
          </w:tcPr>
          <w:p w14:paraId="2C46AAD9" w14:textId="77777777" w:rsidR="00211DD4" w:rsidRPr="007D5D7F" w:rsidRDefault="00ED220D">
            <w:pPr>
              <w:snapToGrid w:val="0"/>
              <w:rPr>
                <w:rFonts w:eastAsia="Malgun Gothic"/>
                <w:sz w:val="18"/>
                <w:szCs w:val="18"/>
                <w:lang w:val="en-GB"/>
              </w:rPr>
            </w:pPr>
            <w:r w:rsidRPr="007D5D7F">
              <w:rPr>
                <w:rFonts w:eastAsia="Malgun Gothic"/>
                <w:sz w:val="18"/>
                <w:szCs w:val="18"/>
                <w:lang w:val="en-GB"/>
              </w:rPr>
              <w:t>Proposal 3: gNB should configure sets of SRS resources for the UE to transmit with a single Tx chain in order to support SRS bandwidth aggregation</w:t>
            </w:r>
          </w:p>
        </w:tc>
      </w:tr>
      <w:tr w:rsidR="00211DD4" w:rsidRPr="007D5D7F" w14:paraId="581DAF7F" w14:textId="77777777">
        <w:tc>
          <w:tcPr>
            <w:tcW w:w="1129" w:type="dxa"/>
          </w:tcPr>
          <w:p w14:paraId="7A9C0346" w14:textId="77777777" w:rsidR="00211DD4" w:rsidRPr="007D5D7F" w:rsidRDefault="00ED220D">
            <w:pPr>
              <w:tabs>
                <w:tab w:val="left" w:pos="1276"/>
              </w:tabs>
              <w:snapToGrid w:val="0"/>
              <w:rPr>
                <w:sz w:val="18"/>
                <w:szCs w:val="18"/>
                <w:lang w:val="en-GB"/>
              </w:rPr>
            </w:pPr>
            <w:r w:rsidRPr="007D5D7F">
              <w:rPr>
                <w:sz w:val="18"/>
                <w:szCs w:val="18"/>
                <w:lang w:val="en-GB"/>
              </w:rPr>
              <w:t>Apple</w:t>
            </w:r>
          </w:p>
        </w:tc>
        <w:tc>
          <w:tcPr>
            <w:tcW w:w="8221" w:type="dxa"/>
          </w:tcPr>
          <w:p w14:paraId="4E369D53" w14:textId="77777777" w:rsidR="00211DD4" w:rsidRPr="007D5D7F" w:rsidRDefault="00ED220D">
            <w:pPr>
              <w:snapToGrid w:val="0"/>
              <w:jc w:val="both"/>
              <w:rPr>
                <w:bCs/>
                <w:iCs/>
                <w:sz w:val="18"/>
                <w:szCs w:val="18"/>
              </w:rPr>
            </w:pPr>
            <w:r w:rsidRPr="007D5D7F">
              <w:rPr>
                <w:bCs/>
                <w:iCs/>
                <w:sz w:val="18"/>
                <w:szCs w:val="18"/>
              </w:rPr>
              <w:t>Proposal 10: Discuss the adoption of one or more of the following configurations:</w:t>
            </w:r>
          </w:p>
          <w:p w14:paraId="203E4D99" w14:textId="77777777" w:rsidR="00211DD4" w:rsidRPr="007D5D7F" w:rsidRDefault="00ED220D">
            <w:pPr>
              <w:numPr>
                <w:ilvl w:val="0"/>
                <w:numId w:val="29"/>
              </w:numPr>
              <w:snapToGrid w:val="0"/>
              <w:rPr>
                <w:bCs/>
                <w:iCs/>
                <w:sz w:val="18"/>
                <w:szCs w:val="18"/>
              </w:rPr>
            </w:pPr>
            <w:r w:rsidRPr="007D5D7F">
              <w:rPr>
                <w:bCs/>
                <w:iCs/>
                <w:sz w:val="18"/>
                <w:szCs w:val="18"/>
              </w:rPr>
              <w:t>Option 1: SRSPosResources for each CC are signaled in the same SRSPosResourceSet</w:t>
            </w:r>
          </w:p>
          <w:p w14:paraId="1133B543" w14:textId="77777777" w:rsidR="00211DD4" w:rsidRPr="007D5D7F" w:rsidRDefault="00ED220D">
            <w:pPr>
              <w:numPr>
                <w:ilvl w:val="0"/>
                <w:numId w:val="29"/>
              </w:numPr>
              <w:snapToGrid w:val="0"/>
              <w:rPr>
                <w:bCs/>
                <w:iCs/>
                <w:sz w:val="18"/>
                <w:szCs w:val="18"/>
              </w:rPr>
            </w:pPr>
            <w:r w:rsidRPr="007D5D7F">
              <w:rPr>
                <w:bCs/>
                <w:iCs/>
                <w:sz w:val="18"/>
                <w:szCs w:val="18"/>
              </w:rPr>
              <w:t>Option 2: Create and SRSPosResourceSetGroup that contains the SRSPosResourceSets for each CC</w:t>
            </w:r>
          </w:p>
          <w:p w14:paraId="07BD742E" w14:textId="77777777" w:rsidR="00211DD4" w:rsidRPr="007D5D7F" w:rsidRDefault="00ED220D">
            <w:pPr>
              <w:pStyle w:val="afb"/>
              <w:numPr>
                <w:ilvl w:val="0"/>
                <w:numId w:val="29"/>
              </w:numPr>
              <w:snapToGrid w:val="0"/>
              <w:spacing w:after="0"/>
              <w:contextualSpacing w:val="0"/>
              <w:textAlignment w:val="auto"/>
              <w:rPr>
                <w:bCs/>
                <w:iCs/>
                <w:sz w:val="18"/>
                <w:szCs w:val="18"/>
              </w:rPr>
            </w:pPr>
            <w:r w:rsidRPr="007D5D7F">
              <w:rPr>
                <w:bCs/>
                <w:iCs/>
                <w:sz w:val="18"/>
                <w:szCs w:val="18"/>
              </w:rPr>
              <w:t xml:space="preserve">Option 3:Use a single SRSPosResource that defines SRSpos sequence across all CCs and time/frequency resources across all the CCs assuming first CC as origin point (single freqDomainShift) </w:t>
            </w:r>
          </w:p>
          <w:p w14:paraId="0A1EBBF7" w14:textId="77777777" w:rsidR="00211DD4" w:rsidRPr="007D5D7F" w:rsidRDefault="00211DD4">
            <w:pPr>
              <w:snapToGrid w:val="0"/>
              <w:ind w:firstLineChars="100" w:firstLine="180"/>
              <w:rPr>
                <w:rFonts w:eastAsia="Malgun Gothic"/>
                <w:sz w:val="18"/>
                <w:szCs w:val="18"/>
              </w:rPr>
            </w:pPr>
          </w:p>
        </w:tc>
      </w:tr>
      <w:tr w:rsidR="00211DD4" w:rsidRPr="007D5D7F" w14:paraId="4B40BBC7" w14:textId="77777777">
        <w:tc>
          <w:tcPr>
            <w:tcW w:w="1129" w:type="dxa"/>
          </w:tcPr>
          <w:p w14:paraId="05E280E5" w14:textId="77777777" w:rsidR="00211DD4" w:rsidRPr="007D5D7F" w:rsidRDefault="00ED220D">
            <w:pPr>
              <w:tabs>
                <w:tab w:val="left" w:pos="1276"/>
              </w:tabs>
              <w:snapToGrid w:val="0"/>
              <w:rPr>
                <w:sz w:val="18"/>
                <w:szCs w:val="18"/>
                <w:lang w:val="en-GB"/>
              </w:rPr>
            </w:pPr>
            <w:r w:rsidRPr="007D5D7F">
              <w:rPr>
                <w:sz w:val="18"/>
                <w:szCs w:val="18"/>
                <w:lang w:val="en-GB"/>
              </w:rPr>
              <w:t>Spreadtrum</w:t>
            </w:r>
          </w:p>
        </w:tc>
        <w:tc>
          <w:tcPr>
            <w:tcW w:w="8221" w:type="dxa"/>
          </w:tcPr>
          <w:p w14:paraId="5D7777EE" w14:textId="77777777" w:rsidR="00211DD4" w:rsidRPr="007D5D7F" w:rsidRDefault="00ED220D">
            <w:pPr>
              <w:snapToGrid w:val="0"/>
              <w:rPr>
                <w:rFonts w:eastAsia="宋体"/>
                <w:sz w:val="18"/>
                <w:szCs w:val="18"/>
              </w:rPr>
            </w:pPr>
            <w:r w:rsidRPr="007D5D7F">
              <w:rPr>
                <w:sz w:val="18"/>
                <w:szCs w:val="18"/>
              </w:rPr>
              <w:t>Proposal 1: Whether the SRS sent by UE on multiple carries adopts the same RF chain needs to be configured to UE.</w:t>
            </w:r>
          </w:p>
        </w:tc>
      </w:tr>
      <w:tr w:rsidR="00211DD4" w:rsidRPr="007D5D7F" w14:paraId="1AFF4DE1" w14:textId="77777777">
        <w:tc>
          <w:tcPr>
            <w:tcW w:w="1129" w:type="dxa"/>
          </w:tcPr>
          <w:p w14:paraId="0D70A4BA" w14:textId="77777777" w:rsidR="00211DD4" w:rsidRPr="007D5D7F" w:rsidRDefault="00ED220D">
            <w:pPr>
              <w:tabs>
                <w:tab w:val="left" w:pos="1276"/>
              </w:tabs>
              <w:snapToGrid w:val="0"/>
              <w:rPr>
                <w:sz w:val="18"/>
                <w:szCs w:val="18"/>
                <w:lang w:val="en-GB"/>
              </w:rPr>
            </w:pPr>
            <w:r w:rsidRPr="007D5D7F">
              <w:rPr>
                <w:sz w:val="18"/>
                <w:szCs w:val="18"/>
                <w:lang w:val="en-GB"/>
              </w:rPr>
              <w:t>ZTE</w:t>
            </w:r>
          </w:p>
        </w:tc>
        <w:tc>
          <w:tcPr>
            <w:tcW w:w="8221" w:type="dxa"/>
          </w:tcPr>
          <w:p w14:paraId="356C2878" w14:textId="77777777" w:rsidR="00211DD4" w:rsidRPr="007D5D7F" w:rsidRDefault="00ED220D">
            <w:pPr>
              <w:snapToGrid w:val="0"/>
              <w:jc w:val="both"/>
              <w:rPr>
                <w:rFonts w:eastAsia="宋体"/>
                <w:sz w:val="18"/>
                <w:szCs w:val="18"/>
              </w:rPr>
            </w:pPr>
            <w:r w:rsidRPr="007D5D7F">
              <w:rPr>
                <w:bCs/>
                <w:sz w:val="18"/>
                <w:szCs w:val="18"/>
              </w:rPr>
              <w:t xml:space="preserve">Proposal 7: </w:t>
            </w:r>
            <w:r w:rsidRPr="007D5D7F">
              <w:rPr>
                <w:sz w:val="18"/>
                <w:szCs w:val="18"/>
              </w:rPr>
              <w:t xml:space="preserve">To enable positioning SRS aggregation on two or three </w:t>
            </w:r>
            <w:r w:rsidRPr="007D5D7F">
              <w:rPr>
                <w:iCs/>
                <w:sz w:val="18"/>
                <w:szCs w:val="18"/>
              </w:rPr>
              <w:t>contiguous NUL carriers</w:t>
            </w:r>
            <w:r w:rsidRPr="007D5D7F">
              <w:rPr>
                <w:sz w:val="18"/>
                <w:szCs w:val="18"/>
              </w:rPr>
              <w:t xml:space="preserve"> for UE in RRC connected mode, support new RRC signaling to link the two or three NUL carriers. And the following conditions should be ensured for the linked carrier i and j.</w:t>
            </w:r>
          </w:p>
          <w:p w14:paraId="11596694" w14:textId="77777777" w:rsidR="00211DD4" w:rsidRPr="007D5D7F" w:rsidRDefault="00ED220D">
            <w:pPr>
              <w:numPr>
                <w:ilvl w:val="0"/>
                <w:numId w:val="30"/>
              </w:numPr>
              <w:snapToGrid w:val="0"/>
              <w:jc w:val="both"/>
              <w:rPr>
                <w:sz w:val="18"/>
                <w:szCs w:val="18"/>
              </w:rPr>
            </w:pPr>
            <w:r w:rsidRPr="007D5D7F">
              <w:rPr>
                <w:sz w:val="18"/>
                <w:szCs w:val="18"/>
              </w:rPr>
              <w:t>SCS and CP for the active BWPs in the linked carriers should be same</w:t>
            </w:r>
          </w:p>
          <w:p w14:paraId="2DC0ED38" w14:textId="77777777" w:rsidR="00211DD4" w:rsidRPr="007D5D7F" w:rsidRDefault="00ED220D">
            <w:pPr>
              <w:numPr>
                <w:ilvl w:val="0"/>
                <w:numId w:val="30"/>
              </w:numPr>
              <w:snapToGrid w:val="0"/>
              <w:jc w:val="both"/>
              <w:rPr>
                <w:sz w:val="18"/>
                <w:szCs w:val="18"/>
              </w:rPr>
            </w:pPr>
            <w:r w:rsidRPr="007D5D7F">
              <w:rPr>
                <w:sz w:val="18"/>
                <w:szCs w:val="18"/>
              </w:rPr>
              <w:t xml:space="preserve">The number of SRS resource sets for positioning in the linked carriers should be same </w:t>
            </w:r>
          </w:p>
          <w:p w14:paraId="5D5952B0" w14:textId="77777777" w:rsidR="00211DD4" w:rsidRPr="007D5D7F" w:rsidRDefault="00ED220D">
            <w:pPr>
              <w:numPr>
                <w:ilvl w:val="1"/>
                <w:numId w:val="30"/>
              </w:numPr>
              <w:snapToGrid w:val="0"/>
              <w:jc w:val="both"/>
              <w:rPr>
                <w:sz w:val="18"/>
                <w:szCs w:val="18"/>
              </w:rPr>
            </w:pPr>
            <w:r w:rsidRPr="007D5D7F">
              <w:rPr>
                <w:sz w:val="18"/>
                <w:szCs w:val="18"/>
              </w:rPr>
              <w:t>The m</w:t>
            </w:r>
            <w:r w:rsidRPr="007D5D7F">
              <w:rPr>
                <w:sz w:val="18"/>
                <w:szCs w:val="18"/>
                <w:vertAlign w:val="superscript"/>
              </w:rPr>
              <w:t>th</w:t>
            </w:r>
            <w:r w:rsidRPr="007D5D7F">
              <w:rPr>
                <w:sz w:val="18"/>
                <w:szCs w:val="18"/>
              </w:rPr>
              <w:t xml:space="preserve"> SRS resource set in carrier#i is linked with the m</w:t>
            </w:r>
            <w:r w:rsidRPr="007D5D7F">
              <w:rPr>
                <w:sz w:val="18"/>
                <w:szCs w:val="18"/>
                <w:vertAlign w:val="superscript"/>
              </w:rPr>
              <w:t>th</w:t>
            </w:r>
            <w:r w:rsidRPr="007D5D7F">
              <w:rPr>
                <w:sz w:val="18"/>
                <w:szCs w:val="18"/>
              </w:rPr>
              <w:t xml:space="preserve"> SRS resource set in carrier#j by default.</w:t>
            </w:r>
          </w:p>
          <w:p w14:paraId="46C5FF81" w14:textId="77777777" w:rsidR="00211DD4" w:rsidRPr="007D5D7F" w:rsidRDefault="00ED220D">
            <w:pPr>
              <w:numPr>
                <w:ilvl w:val="0"/>
                <w:numId w:val="30"/>
              </w:numPr>
              <w:snapToGrid w:val="0"/>
              <w:jc w:val="both"/>
              <w:rPr>
                <w:sz w:val="18"/>
                <w:szCs w:val="18"/>
              </w:rPr>
            </w:pPr>
            <w:r w:rsidRPr="007D5D7F">
              <w:rPr>
                <w:sz w:val="18"/>
                <w:szCs w:val="18"/>
              </w:rPr>
              <w:t xml:space="preserve">The number of SRS resources for positioning in the linked carriers should be same </w:t>
            </w:r>
          </w:p>
          <w:p w14:paraId="34E7E256" w14:textId="77777777" w:rsidR="00211DD4" w:rsidRPr="007D5D7F" w:rsidRDefault="00ED220D">
            <w:pPr>
              <w:numPr>
                <w:ilvl w:val="1"/>
                <w:numId w:val="30"/>
              </w:numPr>
              <w:snapToGrid w:val="0"/>
              <w:jc w:val="both"/>
              <w:rPr>
                <w:sz w:val="18"/>
                <w:szCs w:val="18"/>
              </w:rPr>
            </w:pPr>
            <w:r w:rsidRPr="007D5D7F">
              <w:rPr>
                <w:sz w:val="18"/>
                <w:szCs w:val="18"/>
              </w:rPr>
              <w:t>The n</w:t>
            </w:r>
            <w:r w:rsidRPr="007D5D7F">
              <w:rPr>
                <w:sz w:val="18"/>
                <w:szCs w:val="18"/>
                <w:vertAlign w:val="superscript"/>
              </w:rPr>
              <w:t>th</w:t>
            </w:r>
            <w:r w:rsidRPr="007D5D7F">
              <w:rPr>
                <w:sz w:val="18"/>
                <w:szCs w:val="18"/>
              </w:rPr>
              <w:t xml:space="preserve"> SRS resource in m</w:t>
            </w:r>
            <w:r w:rsidRPr="007D5D7F">
              <w:rPr>
                <w:sz w:val="18"/>
                <w:szCs w:val="18"/>
                <w:vertAlign w:val="superscript"/>
              </w:rPr>
              <w:t>th</w:t>
            </w:r>
            <w:r w:rsidRPr="007D5D7F">
              <w:rPr>
                <w:sz w:val="18"/>
                <w:szCs w:val="18"/>
              </w:rPr>
              <w:t xml:space="preserve"> SRS resource set in carrier#i is linked with the n</w:t>
            </w:r>
            <w:r w:rsidRPr="007D5D7F">
              <w:rPr>
                <w:sz w:val="18"/>
                <w:szCs w:val="18"/>
                <w:vertAlign w:val="superscript"/>
              </w:rPr>
              <w:t>th</w:t>
            </w:r>
            <w:r w:rsidRPr="007D5D7F">
              <w:rPr>
                <w:sz w:val="18"/>
                <w:szCs w:val="18"/>
              </w:rPr>
              <w:t xml:space="preserve"> SRS resource in m</w:t>
            </w:r>
            <w:r w:rsidRPr="007D5D7F">
              <w:rPr>
                <w:sz w:val="18"/>
                <w:szCs w:val="18"/>
                <w:vertAlign w:val="superscript"/>
              </w:rPr>
              <w:t>th</w:t>
            </w:r>
            <w:r w:rsidRPr="007D5D7F">
              <w:rPr>
                <w:sz w:val="18"/>
                <w:szCs w:val="18"/>
              </w:rPr>
              <w:t xml:space="preserve"> SRS resource set in carrier#j by default.</w:t>
            </w:r>
          </w:p>
          <w:p w14:paraId="3EE2DB5A" w14:textId="77777777" w:rsidR="00211DD4" w:rsidRPr="007D5D7F" w:rsidRDefault="00ED220D">
            <w:pPr>
              <w:numPr>
                <w:ilvl w:val="0"/>
                <w:numId w:val="30"/>
              </w:numPr>
              <w:snapToGrid w:val="0"/>
              <w:jc w:val="both"/>
              <w:rPr>
                <w:sz w:val="18"/>
                <w:szCs w:val="18"/>
              </w:rPr>
            </w:pPr>
            <w:r w:rsidRPr="007D5D7F">
              <w:rPr>
                <w:sz w:val="18"/>
                <w:szCs w:val="18"/>
              </w:rPr>
              <w:t>The linked SRS resources should be transmitted in the same symbol(s)</w:t>
            </w:r>
          </w:p>
          <w:p w14:paraId="2005EAEE" w14:textId="77777777" w:rsidR="00211DD4" w:rsidRPr="007D5D7F" w:rsidRDefault="00ED220D">
            <w:pPr>
              <w:numPr>
                <w:ilvl w:val="1"/>
                <w:numId w:val="30"/>
              </w:numPr>
              <w:snapToGrid w:val="0"/>
              <w:jc w:val="both"/>
              <w:rPr>
                <w:sz w:val="18"/>
                <w:szCs w:val="18"/>
              </w:rPr>
            </w:pPr>
            <w:r w:rsidRPr="007D5D7F">
              <w:rPr>
                <w:sz w:val="18"/>
                <w:szCs w:val="18"/>
              </w:rPr>
              <w:t xml:space="preserve">This condition should be ensured by gNB configuration with suitable parameters including startPosition, nrofSymbols, periodicityAndOffset, and slotOffset </w:t>
            </w:r>
          </w:p>
          <w:p w14:paraId="1E128122" w14:textId="77777777" w:rsidR="00211DD4" w:rsidRPr="007D5D7F" w:rsidRDefault="00ED220D">
            <w:pPr>
              <w:snapToGrid w:val="0"/>
              <w:jc w:val="both"/>
              <w:rPr>
                <w:rFonts w:eastAsia="宋体"/>
                <w:bCs/>
                <w:sz w:val="18"/>
                <w:szCs w:val="18"/>
              </w:rPr>
            </w:pPr>
            <w:r w:rsidRPr="007D5D7F">
              <w:rPr>
                <w:sz w:val="18"/>
                <w:szCs w:val="18"/>
              </w:rPr>
              <w:t>Proposal 10:</w:t>
            </w:r>
            <w:r w:rsidRPr="007D5D7F">
              <w:rPr>
                <w:bCs/>
                <w:sz w:val="18"/>
                <w:szCs w:val="18"/>
              </w:rPr>
              <w:t xml:space="preserve"> To support two or three carrier aggregation of positioning SRS transmission for UE in RRC inactive mode, newly introduce one or two NUL carriers with respective SRS configuration, where the newly introduced carrier(s) and the carrier of the initial BWP are intra-band NUL contiguous carriers.</w:t>
            </w:r>
          </w:p>
          <w:p w14:paraId="46F0B291" w14:textId="77777777" w:rsidR="00211DD4" w:rsidRPr="007D5D7F" w:rsidRDefault="00211DD4">
            <w:pPr>
              <w:snapToGrid w:val="0"/>
              <w:rPr>
                <w:sz w:val="18"/>
                <w:szCs w:val="18"/>
              </w:rPr>
            </w:pPr>
          </w:p>
        </w:tc>
      </w:tr>
    </w:tbl>
    <w:p w14:paraId="4F5B651D" w14:textId="77777777" w:rsidR="00211DD4" w:rsidRPr="007D5D7F" w:rsidRDefault="00211DD4">
      <w:pPr>
        <w:snapToGrid w:val="0"/>
      </w:pPr>
    </w:p>
    <w:p w14:paraId="0042E21B" w14:textId="77777777" w:rsidR="00211DD4" w:rsidRPr="007D5D7F" w:rsidRDefault="00ED220D">
      <w:pPr>
        <w:pStyle w:val="31"/>
        <w:keepLines w:val="0"/>
        <w:numPr>
          <w:ilvl w:val="0"/>
          <w:numId w:val="0"/>
        </w:numPr>
        <w:snapToGrid w:val="0"/>
        <w:spacing w:before="180" w:after="180" w:line="240" w:lineRule="auto"/>
        <w:ind w:left="720" w:hanging="720"/>
        <w:jc w:val="both"/>
        <w:rPr>
          <w:rFonts w:ascii="Arial" w:eastAsia="宋体" w:hAnsi="Arial" w:cs="Arial"/>
          <w:sz w:val="22"/>
          <w:szCs w:val="22"/>
          <w:lang w:val="en-GB"/>
        </w:rPr>
      </w:pPr>
      <w:r w:rsidRPr="007D5D7F">
        <w:rPr>
          <w:rFonts w:ascii="Arial" w:eastAsia="宋体" w:hAnsi="Arial" w:cs="Arial"/>
          <w:sz w:val="22"/>
          <w:szCs w:val="22"/>
          <w:lang w:val="en-GB"/>
        </w:rPr>
        <w:t>Round 1</w:t>
      </w:r>
    </w:p>
    <w:p w14:paraId="20E8CDBF" w14:textId="77777777" w:rsidR="00211DD4" w:rsidRPr="007D5D7F" w:rsidRDefault="00ED220D">
      <w:pPr>
        <w:snapToGrid w:val="0"/>
        <w:spacing w:before="180" w:after="180"/>
        <w:jc w:val="both"/>
        <w:rPr>
          <w:bCs/>
          <w:sz w:val="20"/>
          <w:szCs w:val="20"/>
        </w:rPr>
      </w:pPr>
      <w:r w:rsidRPr="007D5D7F">
        <w:rPr>
          <w:b/>
          <w:sz w:val="20"/>
          <w:szCs w:val="20"/>
          <w:lang w:val="en-GB"/>
        </w:rPr>
        <w:t>FL comments:</w:t>
      </w:r>
      <w:r w:rsidRPr="007D5D7F">
        <w:rPr>
          <w:bCs/>
          <w:sz w:val="20"/>
          <w:szCs w:val="20"/>
        </w:rPr>
        <w:t xml:space="preserve"> Majority </w:t>
      </w:r>
      <w:r w:rsidRPr="007D5D7F">
        <w:rPr>
          <w:rFonts w:hint="eastAsia"/>
          <w:bCs/>
          <w:sz w:val="20"/>
          <w:szCs w:val="20"/>
        </w:rPr>
        <w:t>companies</w:t>
      </w:r>
      <w:r w:rsidRPr="007D5D7F">
        <w:rPr>
          <w:bCs/>
          <w:sz w:val="20"/>
          <w:szCs w:val="20"/>
        </w:rPr>
        <w:t xml:space="preserve"> at least including Huawei, ZTE, vivo, CATT, and Spreadtrum suggest to </w:t>
      </w:r>
      <w:r w:rsidRPr="007D5D7F">
        <w:rPr>
          <w:sz w:val="20"/>
          <w:szCs w:val="20"/>
        </w:rPr>
        <w:t xml:space="preserve">keep the existing RRC structure, i.e. per-CC/BWP SRS configuration. Then, as similar as DL, new RRC signaling is needed to link the two or three carriers for UEs in RRC connected state. </w:t>
      </w:r>
      <w:r w:rsidR="00E77E9D" w:rsidRPr="007D5D7F">
        <w:rPr>
          <w:bCs/>
          <w:sz w:val="20"/>
          <w:szCs w:val="20"/>
        </w:rPr>
        <w:t xml:space="preserve">As MediaTek and ZTE pointed out, the UL carrier aggregation is only applicable for NUL carriers, so the proposal is only </w:t>
      </w:r>
      <w:r w:rsidR="00E77E9D" w:rsidRPr="007D5D7F">
        <w:rPr>
          <w:rFonts w:hint="eastAsia"/>
          <w:bCs/>
          <w:sz w:val="20"/>
          <w:szCs w:val="20"/>
        </w:rPr>
        <w:t>applicable</w:t>
      </w:r>
      <w:r w:rsidR="00E77E9D" w:rsidRPr="007D5D7F">
        <w:rPr>
          <w:bCs/>
          <w:sz w:val="20"/>
          <w:szCs w:val="20"/>
        </w:rPr>
        <w:t xml:space="preserve"> for NUL for now.</w:t>
      </w:r>
    </w:p>
    <w:p w14:paraId="1E29EB1D" w14:textId="77777777" w:rsidR="00211DD4" w:rsidRPr="007D5D7F" w:rsidRDefault="00211DD4">
      <w:pPr>
        <w:snapToGrid w:val="0"/>
        <w:rPr>
          <w:b/>
          <w:bCs/>
          <w:sz w:val="20"/>
          <w:szCs w:val="20"/>
        </w:rPr>
      </w:pPr>
    </w:p>
    <w:p w14:paraId="492D676A" w14:textId="77777777" w:rsidR="00211DD4" w:rsidRPr="007D5D7F" w:rsidRDefault="00ED220D">
      <w:pPr>
        <w:snapToGrid w:val="0"/>
        <w:spacing w:before="120" w:after="120"/>
        <w:rPr>
          <w:rFonts w:eastAsia="宋体"/>
          <w:sz w:val="20"/>
          <w:szCs w:val="20"/>
        </w:rPr>
      </w:pPr>
      <w:r w:rsidRPr="007D5D7F">
        <w:rPr>
          <w:b/>
          <w:bCs/>
          <w:sz w:val="20"/>
          <w:szCs w:val="20"/>
        </w:rPr>
        <w:t>Proposal 3.2-1:</w:t>
      </w:r>
      <w:r w:rsidRPr="007D5D7F">
        <w:rPr>
          <w:rFonts w:eastAsia="宋体"/>
          <w:sz w:val="20"/>
          <w:szCs w:val="20"/>
        </w:rPr>
        <w:t xml:space="preserve"> For SRS bandwidth aggregation across two or three NUL carriers, support enhancement of SRS configuration to indicate the SRS resources from which two or three carriers are linked for joint SRS processing</w:t>
      </w:r>
    </w:p>
    <w:p w14:paraId="6DE529F8" w14:textId="77777777" w:rsidR="00211DD4" w:rsidRPr="007D5D7F" w:rsidRDefault="00ED220D">
      <w:pPr>
        <w:numPr>
          <w:ilvl w:val="0"/>
          <w:numId w:val="16"/>
        </w:numPr>
        <w:snapToGrid w:val="0"/>
        <w:spacing w:before="120" w:after="120"/>
        <w:contextualSpacing/>
        <w:rPr>
          <w:rFonts w:eastAsia="宋体"/>
          <w:sz w:val="20"/>
          <w:szCs w:val="20"/>
        </w:rPr>
      </w:pPr>
      <w:r w:rsidRPr="007D5D7F">
        <w:rPr>
          <w:rFonts w:eastAsia="宋体"/>
          <w:sz w:val="20"/>
          <w:szCs w:val="20"/>
        </w:rPr>
        <w:t>FFS the signaling details</w:t>
      </w:r>
    </w:p>
    <w:p w14:paraId="0B87EE7B" w14:textId="77777777" w:rsidR="00211DD4" w:rsidRPr="007D5D7F" w:rsidRDefault="00ED220D">
      <w:pPr>
        <w:snapToGrid w:val="0"/>
        <w:rPr>
          <w:rFonts w:eastAsia="宋体"/>
          <w:sz w:val="20"/>
          <w:szCs w:val="20"/>
        </w:rPr>
      </w:pPr>
      <w:r w:rsidRPr="007D5D7F">
        <w:rPr>
          <w:rFonts w:eastAsia="宋体"/>
          <w:sz w:val="20"/>
          <w:szCs w:val="20"/>
        </w:rPr>
        <w:t xml:space="preserve"> </w:t>
      </w:r>
    </w:p>
    <w:tbl>
      <w:tblPr>
        <w:tblStyle w:val="af4"/>
        <w:tblW w:w="9583" w:type="dxa"/>
        <w:tblLook w:val="04A0" w:firstRow="1" w:lastRow="0" w:firstColumn="1" w:lastColumn="0" w:noHBand="0" w:noVBand="1"/>
      </w:tblPr>
      <w:tblGrid>
        <w:gridCol w:w="2075"/>
        <w:gridCol w:w="7508"/>
      </w:tblGrid>
      <w:tr w:rsidR="00211DD4" w:rsidRPr="007D5D7F" w14:paraId="5122192A" w14:textId="77777777">
        <w:trPr>
          <w:trHeight w:val="424"/>
        </w:trPr>
        <w:tc>
          <w:tcPr>
            <w:tcW w:w="2075" w:type="dxa"/>
            <w:vAlign w:val="center"/>
          </w:tcPr>
          <w:p w14:paraId="78D4A0FF" w14:textId="77777777" w:rsidR="00211DD4" w:rsidRPr="007D5D7F" w:rsidRDefault="00ED220D">
            <w:pPr>
              <w:snapToGrid w:val="0"/>
              <w:rPr>
                <w:iCs/>
                <w:sz w:val="18"/>
                <w:szCs w:val="18"/>
              </w:rPr>
            </w:pPr>
            <w:r w:rsidRPr="007D5D7F">
              <w:rPr>
                <w:iCs/>
                <w:sz w:val="18"/>
                <w:szCs w:val="18"/>
              </w:rPr>
              <w:t>Company</w:t>
            </w:r>
          </w:p>
        </w:tc>
        <w:tc>
          <w:tcPr>
            <w:tcW w:w="7508" w:type="dxa"/>
            <w:vAlign w:val="center"/>
          </w:tcPr>
          <w:p w14:paraId="10315F4F" w14:textId="77777777" w:rsidR="00211DD4" w:rsidRPr="007D5D7F" w:rsidRDefault="00ED220D">
            <w:pPr>
              <w:snapToGrid w:val="0"/>
              <w:rPr>
                <w:iCs/>
                <w:sz w:val="18"/>
                <w:szCs w:val="18"/>
              </w:rPr>
            </w:pPr>
            <w:r w:rsidRPr="007D5D7F">
              <w:rPr>
                <w:iCs/>
                <w:sz w:val="18"/>
                <w:szCs w:val="18"/>
              </w:rPr>
              <w:t xml:space="preserve">Comments </w:t>
            </w:r>
            <w:r w:rsidRPr="007D5D7F">
              <w:rPr>
                <w:bCs/>
                <w:iCs/>
                <w:sz w:val="18"/>
                <w:szCs w:val="18"/>
              </w:rPr>
              <w:t xml:space="preserve"> </w:t>
            </w:r>
          </w:p>
        </w:tc>
      </w:tr>
      <w:tr w:rsidR="002269D4" w:rsidRPr="007D5D7F" w14:paraId="0DEBC5ED" w14:textId="77777777">
        <w:trPr>
          <w:trHeight w:val="436"/>
        </w:trPr>
        <w:tc>
          <w:tcPr>
            <w:tcW w:w="2075" w:type="dxa"/>
            <w:vAlign w:val="center"/>
          </w:tcPr>
          <w:p w14:paraId="242C3454" w14:textId="747FBB6C" w:rsidR="002269D4" w:rsidRPr="002269D4" w:rsidRDefault="002269D4" w:rsidP="002269D4">
            <w:pPr>
              <w:snapToGrid w:val="0"/>
              <w:rPr>
                <w:iCs/>
                <w:sz w:val="20"/>
                <w:szCs w:val="20"/>
              </w:rPr>
            </w:pPr>
            <w:r w:rsidRPr="002269D4">
              <w:rPr>
                <w:rFonts w:hint="eastAsia"/>
                <w:iCs/>
                <w:sz w:val="20"/>
                <w:szCs w:val="20"/>
              </w:rPr>
              <w:t>v</w:t>
            </w:r>
            <w:r w:rsidRPr="002269D4">
              <w:rPr>
                <w:iCs/>
                <w:sz w:val="20"/>
                <w:szCs w:val="20"/>
              </w:rPr>
              <w:t>ivo</w:t>
            </w:r>
          </w:p>
        </w:tc>
        <w:tc>
          <w:tcPr>
            <w:tcW w:w="7508" w:type="dxa"/>
            <w:vAlign w:val="center"/>
          </w:tcPr>
          <w:p w14:paraId="2433073D" w14:textId="3EBFFDED" w:rsidR="002269D4" w:rsidRPr="002269D4" w:rsidRDefault="002269D4" w:rsidP="002269D4">
            <w:pPr>
              <w:suppressAutoHyphens/>
              <w:snapToGrid w:val="0"/>
              <w:spacing w:before="120" w:after="120"/>
              <w:contextualSpacing/>
              <w:rPr>
                <w:rFonts w:eastAsia="宋体"/>
                <w:sz w:val="20"/>
                <w:szCs w:val="20"/>
              </w:rPr>
            </w:pPr>
            <w:r w:rsidRPr="002269D4">
              <w:rPr>
                <w:rFonts w:eastAsia="宋体"/>
                <w:sz w:val="20"/>
                <w:szCs w:val="20"/>
              </w:rPr>
              <w:t>We prefer to add an FFS as follows to discuss whether the SRS can be transmitted outside the active BWP in each carrier for SRS bandwidth aggregation transmission. If it can,</w:t>
            </w:r>
          </w:p>
          <w:p w14:paraId="6346154B" w14:textId="3F4B9DDB" w:rsidR="002269D4" w:rsidRPr="002269D4" w:rsidRDefault="002269D4" w:rsidP="002269D4">
            <w:pPr>
              <w:suppressAutoHyphens/>
              <w:snapToGrid w:val="0"/>
              <w:spacing w:before="120" w:after="120"/>
              <w:contextualSpacing/>
              <w:rPr>
                <w:rFonts w:eastAsia="宋体"/>
                <w:sz w:val="20"/>
                <w:szCs w:val="20"/>
              </w:rPr>
            </w:pPr>
            <w:r w:rsidRPr="002269D4">
              <w:rPr>
                <w:rFonts w:eastAsia="宋体"/>
                <w:sz w:val="20"/>
                <w:szCs w:val="20"/>
              </w:rPr>
              <w:t xml:space="preserve">We prefer to FFS </w:t>
            </w:r>
            <w:r w:rsidRPr="002269D4">
              <w:rPr>
                <w:rFonts w:eastAsia="宋体" w:hint="eastAsia"/>
                <w:sz w:val="20"/>
                <w:szCs w:val="20"/>
              </w:rPr>
              <w:t>whether</w:t>
            </w:r>
            <w:r w:rsidRPr="002269D4">
              <w:rPr>
                <w:rFonts w:eastAsia="宋体"/>
                <w:sz w:val="20"/>
                <w:szCs w:val="20"/>
              </w:rPr>
              <w:t xml:space="preserve"> </w:t>
            </w:r>
            <w:r w:rsidRPr="002269D4">
              <w:rPr>
                <w:rFonts w:eastAsia="宋体" w:hint="eastAsia"/>
                <w:sz w:val="20"/>
                <w:szCs w:val="20"/>
              </w:rPr>
              <w:t>those</w:t>
            </w:r>
            <w:r w:rsidRPr="002269D4">
              <w:rPr>
                <w:rFonts w:eastAsia="宋体"/>
                <w:sz w:val="20"/>
                <w:szCs w:val="20"/>
              </w:rPr>
              <w:t xml:space="preserve"> SRS resource</w:t>
            </w:r>
            <w:r w:rsidRPr="002269D4">
              <w:rPr>
                <w:rFonts w:eastAsia="宋体" w:hint="eastAsia"/>
                <w:sz w:val="20"/>
                <w:szCs w:val="20"/>
              </w:rPr>
              <w:t>s</w:t>
            </w:r>
            <w:r w:rsidRPr="002269D4">
              <w:rPr>
                <w:rFonts w:eastAsia="宋体"/>
                <w:sz w:val="20"/>
                <w:szCs w:val="20"/>
              </w:rPr>
              <w:t xml:space="preserve"> are</w:t>
            </w:r>
            <w:r w:rsidRPr="002269D4">
              <w:rPr>
                <w:rFonts w:eastAsia="宋体" w:hint="eastAsia"/>
                <w:sz w:val="20"/>
                <w:szCs w:val="20"/>
              </w:rPr>
              <w:t xml:space="preserve"> </w:t>
            </w:r>
            <w:r w:rsidRPr="002269D4">
              <w:rPr>
                <w:rFonts w:eastAsia="宋体"/>
                <w:sz w:val="20"/>
                <w:szCs w:val="20"/>
              </w:rPr>
              <w:t xml:space="preserve">per BWP or per carrier configuration </w:t>
            </w:r>
          </w:p>
          <w:p w14:paraId="4EE04CB6" w14:textId="77777777" w:rsidR="002269D4" w:rsidRPr="002269D4" w:rsidRDefault="002269D4" w:rsidP="002269D4">
            <w:pPr>
              <w:snapToGrid w:val="0"/>
              <w:rPr>
                <w:iCs/>
                <w:sz w:val="20"/>
                <w:szCs w:val="20"/>
                <w:lang w:val="en-GB"/>
              </w:rPr>
            </w:pPr>
          </w:p>
        </w:tc>
      </w:tr>
      <w:tr w:rsidR="003B587A" w:rsidRPr="007D5D7F" w14:paraId="38FB4B34" w14:textId="77777777">
        <w:trPr>
          <w:trHeight w:val="436"/>
        </w:trPr>
        <w:tc>
          <w:tcPr>
            <w:tcW w:w="2075" w:type="dxa"/>
            <w:vAlign w:val="center"/>
          </w:tcPr>
          <w:p w14:paraId="23CD1A6E" w14:textId="4AD7B58D" w:rsidR="003B587A" w:rsidRPr="003B587A" w:rsidRDefault="003B587A" w:rsidP="002269D4">
            <w:pPr>
              <w:snapToGrid w:val="0"/>
              <w:rPr>
                <w:rFonts w:eastAsiaTheme="minorEastAsia"/>
                <w:iCs/>
                <w:sz w:val="20"/>
                <w:szCs w:val="20"/>
              </w:rPr>
            </w:pPr>
            <w:r>
              <w:rPr>
                <w:rFonts w:eastAsiaTheme="minorEastAsia"/>
                <w:iCs/>
                <w:sz w:val="20"/>
                <w:szCs w:val="20"/>
              </w:rPr>
              <w:lastRenderedPageBreak/>
              <w:t>Spreadtrum</w:t>
            </w:r>
          </w:p>
        </w:tc>
        <w:tc>
          <w:tcPr>
            <w:tcW w:w="7508" w:type="dxa"/>
            <w:vAlign w:val="center"/>
          </w:tcPr>
          <w:p w14:paraId="0E7BA87C" w14:textId="7A98FEDB" w:rsidR="003B587A" w:rsidRPr="002269D4" w:rsidRDefault="003B587A" w:rsidP="002269D4">
            <w:pPr>
              <w:suppressAutoHyphens/>
              <w:snapToGrid w:val="0"/>
              <w:spacing w:before="120" w:after="120"/>
              <w:contextualSpacing/>
              <w:rPr>
                <w:rFonts w:eastAsia="宋体"/>
                <w:sz w:val="20"/>
                <w:szCs w:val="20"/>
              </w:rPr>
            </w:pPr>
            <w:r>
              <w:rPr>
                <w:rFonts w:eastAsia="宋体" w:hint="eastAsia"/>
                <w:sz w:val="20"/>
                <w:szCs w:val="20"/>
              </w:rPr>
              <w:t>W</w:t>
            </w:r>
            <w:r>
              <w:rPr>
                <w:rFonts w:eastAsia="宋体"/>
                <w:sz w:val="20"/>
                <w:szCs w:val="20"/>
              </w:rPr>
              <w:t>e support the proposal.</w:t>
            </w:r>
          </w:p>
        </w:tc>
      </w:tr>
      <w:tr w:rsidR="007A3FF3" w:rsidRPr="007D5D7F" w14:paraId="3DBFBC87" w14:textId="77777777">
        <w:trPr>
          <w:trHeight w:val="436"/>
        </w:trPr>
        <w:tc>
          <w:tcPr>
            <w:tcW w:w="2075" w:type="dxa"/>
            <w:vAlign w:val="center"/>
          </w:tcPr>
          <w:p w14:paraId="4E6241D7" w14:textId="31E07B5C" w:rsidR="007A3FF3" w:rsidRDefault="007A3FF3" w:rsidP="002269D4">
            <w:pPr>
              <w:snapToGrid w:val="0"/>
              <w:rPr>
                <w:rFonts w:eastAsiaTheme="minorEastAsia"/>
                <w:iCs/>
                <w:sz w:val="20"/>
                <w:szCs w:val="20"/>
              </w:rPr>
            </w:pPr>
            <w:r>
              <w:rPr>
                <w:rFonts w:eastAsiaTheme="minorEastAsia"/>
                <w:iCs/>
                <w:sz w:val="20"/>
                <w:szCs w:val="20"/>
              </w:rPr>
              <w:t>Qualcomm</w:t>
            </w:r>
          </w:p>
        </w:tc>
        <w:tc>
          <w:tcPr>
            <w:tcW w:w="7508" w:type="dxa"/>
            <w:vAlign w:val="center"/>
          </w:tcPr>
          <w:p w14:paraId="2A84A521" w14:textId="01B91AA0" w:rsidR="007A3FF3" w:rsidRDefault="007A3FF3" w:rsidP="002269D4">
            <w:pPr>
              <w:suppressAutoHyphens/>
              <w:snapToGrid w:val="0"/>
              <w:spacing w:before="120" w:after="120"/>
              <w:contextualSpacing/>
              <w:rPr>
                <w:rFonts w:eastAsia="宋体"/>
                <w:sz w:val="20"/>
                <w:szCs w:val="20"/>
              </w:rPr>
            </w:pPr>
            <w:r>
              <w:rPr>
                <w:rFonts w:eastAsia="宋体"/>
                <w:sz w:val="20"/>
                <w:szCs w:val="20"/>
              </w:rPr>
              <w:t>We support the proposal</w:t>
            </w:r>
          </w:p>
        </w:tc>
      </w:tr>
      <w:tr w:rsidR="000570D4" w:rsidRPr="007D5D7F" w14:paraId="11C26CC4" w14:textId="77777777">
        <w:trPr>
          <w:trHeight w:val="436"/>
        </w:trPr>
        <w:tc>
          <w:tcPr>
            <w:tcW w:w="2075" w:type="dxa"/>
            <w:vAlign w:val="center"/>
          </w:tcPr>
          <w:p w14:paraId="38A8C3B9" w14:textId="0ADE6453" w:rsidR="000570D4" w:rsidRDefault="000570D4" w:rsidP="000570D4">
            <w:pPr>
              <w:snapToGrid w:val="0"/>
              <w:rPr>
                <w:rFonts w:eastAsiaTheme="minorEastAsia"/>
                <w:iCs/>
                <w:sz w:val="20"/>
                <w:szCs w:val="20"/>
              </w:rPr>
            </w:pPr>
            <w:r>
              <w:rPr>
                <w:rFonts w:eastAsiaTheme="minorEastAsia" w:hint="eastAsia"/>
                <w:iCs/>
                <w:sz w:val="18"/>
                <w:szCs w:val="18"/>
              </w:rPr>
              <w:t>X</w:t>
            </w:r>
            <w:r>
              <w:rPr>
                <w:rFonts w:eastAsiaTheme="minorEastAsia"/>
                <w:iCs/>
                <w:sz w:val="18"/>
                <w:szCs w:val="18"/>
              </w:rPr>
              <w:t>iaomi</w:t>
            </w:r>
          </w:p>
        </w:tc>
        <w:tc>
          <w:tcPr>
            <w:tcW w:w="7508" w:type="dxa"/>
            <w:vAlign w:val="center"/>
          </w:tcPr>
          <w:p w14:paraId="3D697536" w14:textId="10BB8A23" w:rsidR="000570D4" w:rsidRDefault="000570D4" w:rsidP="000570D4">
            <w:pPr>
              <w:suppressAutoHyphens/>
              <w:snapToGrid w:val="0"/>
              <w:spacing w:before="120" w:after="120"/>
              <w:contextualSpacing/>
              <w:rPr>
                <w:rFonts w:eastAsia="宋体"/>
                <w:sz w:val="20"/>
                <w:szCs w:val="20"/>
              </w:rPr>
            </w:pPr>
            <w:r>
              <w:rPr>
                <w:rFonts w:eastAsiaTheme="minorEastAsia"/>
                <w:iCs/>
                <w:sz w:val="18"/>
                <w:szCs w:val="18"/>
                <w:lang w:val="en-GB"/>
              </w:rPr>
              <w:t>Both explicit and implicit indication should be considered</w:t>
            </w:r>
          </w:p>
        </w:tc>
      </w:tr>
      <w:tr w:rsidR="00D156A2" w:rsidRPr="007D5D7F" w14:paraId="6B480766" w14:textId="77777777" w:rsidTr="00D156A2">
        <w:trPr>
          <w:trHeight w:val="436"/>
        </w:trPr>
        <w:tc>
          <w:tcPr>
            <w:tcW w:w="2075" w:type="dxa"/>
          </w:tcPr>
          <w:p w14:paraId="3C0753B7" w14:textId="77777777" w:rsidR="00D156A2" w:rsidRPr="003B587A" w:rsidRDefault="00D156A2" w:rsidP="00D64EA1">
            <w:pPr>
              <w:snapToGrid w:val="0"/>
              <w:rPr>
                <w:rFonts w:eastAsiaTheme="minorEastAsia"/>
                <w:iCs/>
                <w:sz w:val="20"/>
                <w:szCs w:val="20"/>
              </w:rPr>
            </w:pPr>
            <w:r>
              <w:rPr>
                <w:rFonts w:eastAsiaTheme="minorEastAsia"/>
                <w:iCs/>
                <w:sz w:val="20"/>
                <w:szCs w:val="20"/>
              </w:rPr>
              <w:t>CATT</w:t>
            </w:r>
          </w:p>
        </w:tc>
        <w:tc>
          <w:tcPr>
            <w:tcW w:w="7508" w:type="dxa"/>
          </w:tcPr>
          <w:p w14:paraId="002374E4" w14:textId="77777777" w:rsidR="00D156A2" w:rsidRPr="002269D4" w:rsidRDefault="00D156A2" w:rsidP="00D64EA1">
            <w:pPr>
              <w:suppressAutoHyphens/>
              <w:snapToGrid w:val="0"/>
              <w:spacing w:before="120" w:after="120"/>
              <w:contextualSpacing/>
              <w:rPr>
                <w:rFonts w:eastAsia="宋体"/>
                <w:sz w:val="20"/>
                <w:szCs w:val="20"/>
              </w:rPr>
            </w:pPr>
            <w:r>
              <w:rPr>
                <w:rFonts w:eastAsia="宋体"/>
                <w:sz w:val="20"/>
                <w:szCs w:val="20"/>
              </w:rPr>
              <w:t xml:space="preserve">We support the proposal in general. To make is </w:t>
            </w:r>
            <w:proofErr w:type="spellStart"/>
            <w:r>
              <w:rPr>
                <w:rFonts w:eastAsia="宋体"/>
                <w:sz w:val="20"/>
                <w:szCs w:val="20"/>
              </w:rPr>
              <w:t>cleaer</w:t>
            </w:r>
            <w:proofErr w:type="spellEnd"/>
            <w:r>
              <w:rPr>
                <w:rFonts w:eastAsia="宋体"/>
                <w:sz w:val="20"/>
                <w:szCs w:val="20"/>
              </w:rPr>
              <w:t>, for the configuration sent to UE,  we suggest saying “</w:t>
            </w:r>
            <w:r w:rsidRPr="007D5D7F">
              <w:rPr>
                <w:rFonts w:eastAsia="宋体"/>
                <w:sz w:val="20"/>
                <w:szCs w:val="20"/>
              </w:rPr>
              <w:t xml:space="preserve">support enhancement of SRS configuration to indicate the SRS resources from which two or three carriers are linked for joint SRS </w:t>
            </w:r>
            <w:r w:rsidRPr="009B1802">
              <w:rPr>
                <w:rFonts w:eastAsia="宋体"/>
                <w:color w:val="FF0000"/>
                <w:sz w:val="20"/>
                <w:szCs w:val="20"/>
                <w:u w:val="single"/>
              </w:rPr>
              <w:t>transmission</w:t>
            </w:r>
            <w:ins w:id="114" w:author="CATT - Ren Da" w:date="2023-02-27T11:54:00Z">
              <w:r>
                <w:rPr>
                  <w:rFonts w:eastAsia="宋体"/>
                  <w:sz w:val="20"/>
                  <w:szCs w:val="20"/>
                </w:rPr>
                <w:t>.</w:t>
              </w:r>
            </w:ins>
            <w:r>
              <w:rPr>
                <w:rFonts w:eastAsia="宋体"/>
                <w:sz w:val="20"/>
                <w:szCs w:val="20"/>
              </w:rPr>
              <w:t xml:space="preserve"> For TRP side, we assume there is a need to support an indication to LMF saying the UL positioning measurements are obtained based on </w:t>
            </w:r>
            <w:r w:rsidRPr="007D5D7F">
              <w:rPr>
                <w:rFonts w:eastAsia="宋体"/>
                <w:sz w:val="20"/>
                <w:szCs w:val="20"/>
              </w:rPr>
              <w:t>two or three carriers linked for joint SRS processing</w:t>
            </w:r>
            <w:r>
              <w:rPr>
                <w:rFonts w:eastAsia="宋体"/>
                <w:sz w:val="20"/>
                <w:szCs w:val="20"/>
              </w:rPr>
              <w:t>.</w:t>
            </w:r>
            <w:r w:rsidRPr="007D5D7F" w:rsidDel="009B1802">
              <w:rPr>
                <w:rFonts w:eastAsia="宋体"/>
                <w:sz w:val="20"/>
                <w:szCs w:val="20"/>
              </w:rPr>
              <w:t xml:space="preserve"> </w:t>
            </w:r>
            <w:del w:id="115" w:author="CATT - Ren Da" w:date="2023-02-27T11:54:00Z">
              <w:r w:rsidRPr="007D5D7F" w:rsidDel="009B1802">
                <w:rPr>
                  <w:rFonts w:eastAsia="宋体"/>
                  <w:sz w:val="20"/>
                  <w:szCs w:val="20"/>
                </w:rPr>
                <w:delText>processing</w:delText>
              </w:r>
            </w:del>
          </w:p>
        </w:tc>
      </w:tr>
      <w:tr w:rsidR="00930228" w:rsidRPr="002269D4" w14:paraId="22F2EE00" w14:textId="77777777" w:rsidTr="00930228">
        <w:trPr>
          <w:trHeight w:val="436"/>
        </w:trPr>
        <w:tc>
          <w:tcPr>
            <w:tcW w:w="2075" w:type="dxa"/>
          </w:tcPr>
          <w:p w14:paraId="44A55398" w14:textId="77777777" w:rsidR="00930228" w:rsidRPr="00EA5016" w:rsidRDefault="00930228" w:rsidP="00D64EA1">
            <w:pPr>
              <w:snapToGrid w:val="0"/>
              <w:rPr>
                <w:rFonts w:eastAsiaTheme="minorEastAsia"/>
                <w:iCs/>
                <w:sz w:val="20"/>
                <w:szCs w:val="20"/>
              </w:rPr>
            </w:pPr>
            <w:r>
              <w:rPr>
                <w:rFonts w:eastAsiaTheme="minorEastAsia" w:hint="eastAsia"/>
                <w:iCs/>
                <w:sz w:val="20"/>
                <w:szCs w:val="20"/>
              </w:rPr>
              <w:t>H</w:t>
            </w:r>
            <w:r>
              <w:rPr>
                <w:rFonts w:eastAsiaTheme="minorEastAsia"/>
                <w:iCs/>
                <w:sz w:val="20"/>
                <w:szCs w:val="20"/>
              </w:rPr>
              <w:t xml:space="preserve">uawei, </w:t>
            </w:r>
            <w:proofErr w:type="spellStart"/>
            <w:r>
              <w:rPr>
                <w:rFonts w:eastAsiaTheme="minorEastAsia"/>
                <w:iCs/>
                <w:sz w:val="20"/>
                <w:szCs w:val="20"/>
              </w:rPr>
              <w:t>HiSilicon</w:t>
            </w:r>
            <w:proofErr w:type="spellEnd"/>
          </w:p>
        </w:tc>
        <w:tc>
          <w:tcPr>
            <w:tcW w:w="7508" w:type="dxa"/>
          </w:tcPr>
          <w:p w14:paraId="1584CE81" w14:textId="77777777" w:rsidR="00930228" w:rsidRPr="002269D4" w:rsidRDefault="00930228" w:rsidP="00D64EA1">
            <w:pPr>
              <w:suppressAutoHyphens/>
              <w:snapToGrid w:val="0"/>
              <w:spacing w:before="120" w:after="120"/>
              <w:contextualSpacing/>
              <w:rPr>
                <w:rFonts w:eastAsia="宋体"/>
                <w:sz w:val="20"/>
                <w:szCs w:val="20"/>
              </w:rPr>
            </w:pPr>
            <w:r>
              <w:rPr>
                <w:rFonts w:eastAsia="宋体" w:hint="eastAsia"/>
                <w:sz w:val="20"/>
                <w:szCs w:val="20"/>
              </w:rPr>
              <w:t>W</w:t>
            </w:r>
            <w:r>
              <w:rPr>
                <w:rFonts w:eastAsia="宋体"/>
                <w:sz w:val="20"/>
                <w:szCs w:val="20"/>
              </w:rPr>
              <w:t>e do not see the need to use “NUL” in this context. The spectrum availability should not impact RAN1 design, especially when we consider intra-band contiguous aggregation.</w:t>
            </w:r>
          </w:p>
        </w:tc>
      </w:tr>
      <w:tr w:rsidR="00C91898" w:rsidRPr="002269D4" w14:paraId="63A63329" w14:textId="77777777" w:rsidTr="00930228">
        <w:trPr>
          <w:trHeight w:val="436"/>
        </w:trPr>
        <w:tc>
          <w:tcPr>
            <w:tcW w:w="2075" w:type="dxa"/>
          </w:tcPr>
          <w:p w14:paraId="4DF688D8" w14:textId="1884F94B" w:rsidR="00C91898" w:rsidRDefault="00C91898" w:rsidP="00D64EA1">
            <w:pPr>
              <w:snapToGrid w:val="0"/>
              <w:rPr>
                <w:rFonts w:eastAsiaTheme="minorEastAsia"/>
                <w:iCs/>
                <w:sz w:val="20"/>
                <w:szCs w:val="20"/>
              </w:rPr>
            </w:pPr>
            <w:r>
              <w:rPr>
                <w:rFonts w:eastAsiaTheme="minorEastAsia"/>
                <w:iCs/>
                <w:sz w:val="20"/>
                <w:szCs w:val="20"/>
              </w:rPr>
              <w:t>Apple</w:t>
            </w:r>
          </w:p>
        </w:tc>
        <w:tc>
          <w:tcPr>
            <w:tcW w:w="7508" w:type="dxa"/>
          </w:tcPr>
          <w:p w14:paraId="05ECAC9A" w14:textId="040235CF" w:rsidR="00C91898" w:rsidRDefault="00C91898" w:rsidP="00D64EA1">
            <w:pPr>
              <w:suppressAutoHyphens/>
              <w:snapToGrid w:val="0"/>
              <w:spacing w:before="120" w:after="120"/>
              <w:contextualSpacing/>
              <w:rPr>
                <w:rFonts w:eastAsia="宋体"/>
                <w:sz w:val="20"/>
                <w:szCs w:val="20"/>
              </w:rPr>
            </w:pPr>
            <w:r>
              <w:rPr>
                <w:rFonts w:eastAsia="宋体"/>
                <w:sz w:val="20"/>
                <w:szCs w:val="20"/>
              </w:rPr>
              <w:t>support</w:t>
            </w:r>
          </w:p>
        </w:tc>
      </w:tr>
      <w:tr w:rsidR="00B30B20" w:rsidRPr="002269D4" w14:paraId="498F79F8" w14:textId="77777777" w:rsidTr="00930228">
        <w:trPr>
          <w:trHeight w:val="436"/>
        </w:trPr>
        <w:tc>
          <w:tcPr>
            <w:tcW w:w="2075" w:type="dxa"/>
          </w:tcPr>
          <w:p w14:paraId="126A1AEB" w14:textId="1259F137" w:rsidR="00B30B20" w:rsidRDefault="00B30B20" w:rsidP="00D64EA1">
            <w:pPr>
              <w:snapToGrid w:val="0"/>
              <w:rPr>
                <w:rFonts w:eastAsiaTheme="minorEastAsia"/>
                <w:iCs/>
                <w:sz w:val="20"/>
                <w:szCs w:val="20"/>
              </w:rPr>
            </w:pPr>
            <w:proofErr w:type="spellStart"/>
            <w:r>
              <w:rPr>
                <w:rFonts w:eastAsiaTheme="minorEastAsia"/>
                <w:iCs/>
                <w:sz w:val="20"/>
                <w:szCs w:val="20"/>
              </w:rPr>
              <w:t>mtk</w:t>
            </w:r>
            <w:proofErr w:type="spellEnd"/>
          </w:p>
        </w:tc>
        <w:tc>
          <w:tcPr>
            <w:tcW w:w="7508" w:type="dxa"/>
          </w:tcPr>
          <w:p w14:paraId="0B9761CC" w14:textId="252D662F" w:rsidR="00B30B20" w:rsidRDefault="00B30B20" w:rsidP="00D64EA1">
            <w:pPr>
              <w:suppressAutoHyphens/>
              <w:snapToGrid w:val="0"/>
              <w:spacing w:before="120" w:after="120"/>
              <w:contextualSpacing/>
              <w:rPr>
                <w:rFonts w:eastAsia="宋体"/>
                <w:sz w:val="20"/>
                <w:szCs w:val="20"/>
              </w:rPr>
            </w:pPr>
            <w:r>
              <w:rPr>
                <w:rFonts w:eastAsia="宋体"/>
                <w:sz w:val="20"/>
                <w:szCs w:val="20"/>
              </w:rPr>
              <w:t>Exactly same view as vivo</w:t>
            </w:r>
          </w:p>
        </w:tc>
      </w:tr>
      <w:tr w:rsidR="00F146FA" w:rsidRPr="002269D4" w14:paraId="22C7EEA4" w14:textId="77777777" w:rsidTr="00930228">
        <w:trPr>
          <w:trHeight w:val="436"/>
        </w:trPr>
        <w:tc>
          <w:tcPr>
            <w:tcW w:w="2075" w:type="dxa"/>
          </w:tcPr>
          <w:p w14:paraId="66A0DB19" w14:textId="7D0CE5A8" w:rsidR="00F146FA" w:rsidRDefault="00F146FA" w:rsidP="00D64EA1">
            <w:pPr>
              <w:snapToGrid w:val="0"/>
              <w:rPr>
                <w:rFonts w:eastAsiaTheme="minorEastAsia"/>
                <w:iCs/>
                <w:sz w:val="20"/>
                <w:szCs w:val="20"/>
              </w:rPr>
            </w:pPr>
            <w:r>
              <w:rPr>
                <w:rFonts w:eastAsiaTheme="minorEastAsia"/>
                <w:iCs/>
                <w:sz w:val="20"/>
                <w:szCs w:val="20"/>
              </w:rPr>
              <w:t>FL</w:t>
            </w:r>
          </w:p>
        </w:tc>
        <w:tc>
          <w:tcPr>
            <w:tcW w:w="7508" w:type="dxa"/>
          </w:tcPr>
          <w:p w14:paraId="6AEB21DE" w14:textId="53541718" w:rsidR="001D6E99" w:rsidRDefault="001D6E99" w:rsidP="00D64EA1">
            <w:pPr>
              <w:suppressAutoHyphens/>
              <w:snapToGrid w:val="0"/>
              <w:spacing w:before="120" w:after="120"/>
              <w:contextualSpacing/>
              <w:rPr>
                <w:rFonts w:eastAsia="宋体"/>
                <w:sz w:val="20"/>
                <w:szCs w:val="20"/>
              </w:rPr>
            </w:pPr>
            <w:r>
              <w:rPr>
                <w:rFonts w:eastAsia="宋体"/>
                <w:sz w:val="20"/>
                <w:szCs w:val="20"/>
              </w:rPr>
              <w:t>Please see my update based on the above comment.</w:t>
            </w:r>
          </w:p>
          <w:p w14:paraId="5C06D2F4" w14:textId="59886092" w:rsidR="001D6E99" w:rsidRDefault="001D6E99" w:rsidP="00D64EA1">
            <w:pPr>
              <w:suppressAutoHyphens/>
              <w:snapToGrid w:val="0"/>
              <w:spacing w:before="120" w:after="120"/>
              <w:contextualSpacing/>
              <w:rPr>
                <w:rFonts w:eastAsia="宋体"/>
                <w:sz w:val="20"/>
                <w:szCs w:val="20"/>
              </w:rPr>
            </w:pPr>
            <w:r>
              <w:rPr>
                <w:rFonts w:eastAsia="宋体"/>
                <w:sz w:val="20"/>
                <w:szCs w:val="20"/>
              </w:rPr>
              <w:t>@</w:t>
            </w:r>
            <w:r>
              <w:rPr>
                <w:rFonts w:eastAsia="宋体" w:hint="eastAsia"/>
                <w:sz w:val="20"/>
                <w:szCs w:val="20"/>
              </w:rPr>
              <w:t>xiaomi</w:t>
            </w:r>
            <w:r>
              <w:rPr>
                <w:rFonts w:eastAsia="宋体"/>
                <w:sz w:val="20"/>
                <w:szCs w:val="20"/>
              </w:rPr>
              <w:t xml:space="preserve">, the signaling details can be further discussed, now both explicit and implicit indication is included. </w:t>
            </w:r>
          </w:p>
          <w:p w14:paraId="3370E2EC" w14:textId="28DE157D" w:rsidR="00F146FA" w:rsidRDefault="005277AF" w:rsidP="00D64EA1">
            <w:pPr>
              <w:suppressAutoHyphens/>
              <w:snapToGrid w:val="0"/>
              <w:spacing w:before="120" w:after="120"/>
              <w:contextualSpacing/>
              <w:rPr>
                <w:rFonts w:eastAsia="宋体"/>
                <w:sz w:val="20"/>
                <w:szCs w:val="20"/>
              </w:rPr>
            </w:pPr>
            <w:r>
              <w:rPr>
                <w:rFonts w:eastAsia="宋体"/>
                <w:sz w:val="20"/>
                <w:szCs w:val="20"/>
              </w:rPr>
              <w:t xml:space="preserve">@vivo whether SRS can be </w:t>
            </w:r>
            <w:proofErr w:type="spellStart"/>
            <w:r>
              <w:rPr>
                <w:rFonts w:eastAsia="宋体"/>
                <w:sz w:val="20"/>
                <w:szCs w:val="20"/>
              </w:rPr>
              <w:t>ouside</w:t>
            </w:r>
            <w:proofErr w:type="spellEnd"/>
            <w:r>
              <w:rPr>
                <w:rFonts w:eastAsia="宋体"/>
                <w:sz w:val="20"/>
                <w:szCs w:val="20"/>
              </w:rPr>
              <w:t xml:space="preserve"> BWP</w:t>
            </w:r>
            <w:r w:rsidR="00456A9E">
              <w:rPr>
                <w:rFonts w:eastAsia="宋体"/>
                <w:sz w:val="20"/>
                <w:szCs w:val="20"/>
              </w:rPr>
              <w:t xml:space="preserve"> will be discussed in section 3.6. I add an FFS here. </w:t>
            </w:r>
          </w:p>
          <w:p w14:paraId="260B5854" w14:textId="77777777" w:rsidR="005277AF" w:rsidRDefault="005277AF" w:rsidP="00D64EA1">
            <w:pPr>
              <w:suppressAutoHyphens/>
              <w:snapToGrid w:val="0"/>
              <w:spacing w:before="120" w:after="120"/>
              <w:contextualSpacing/>
              <w:rPr>
                <w:rFonts w:eastAsia="宋体"/>
                <w:sz w:val="20"/>
                <w:szCs w:val="20"/>
              </w:rPr>
            </w:pPr>
          </w:p>
          <w:p w14:paraId="0CBE4630" w14:textId="173849D2" w:rsidR="00F146FA" w:rsidRPr="007D5D7F" w:rsidRDefault="00F146FA" w:rsidP="00F146FA">
            <w:pPr>
              <w:snapToGrid w:val="0"/>
              <w:spacing w:before="120" w:after="120"/>
              <w:rPr>
                <w:rFonts w:eastAsia="宋体"/>
                <w:sz w:val="20"/>
                <w:szCs w:val="20"/>
              </w:rPr>
            </w:pPr>
            <w:r w:rsidRPr="007D5D7F">
              <w:rPr>
                <w:b/>
                <w:bCs/>
                <w:sz w:val="20"/>
                <w:szCs w:val="20"/>
              </w:rPr>
              <w:t>Proposal 3.2-1</w:t>
            </w:r>
            <w:r w:rsidR="00456A9E">
              <w:rPr>
                <w:b/>
                <w:bCs/>
                <w:sz w:val="20"/>
                <w:szCs w:val="20"/>
              </w:rPr>
              <w:t>a</w:t>
            </w:r>
            <w:r w:rsidRPr="007D5D7F">
              <w:rPr>
                <w:b/>
                <w:bCs/>
                <w:sz w:val="20"/>
                <w:szCs w:val="20"/>
              </w:rPr>
              <w:t>:</w:t>
            </w:r>
            <w:r w:rsidRPr="007D5D7F">
              <w:rPr>
                <w:rFonts w:eastAsia="宋体"/>
                <w:sz w:val="20"/>
                <w:szCs w:val="20"/>
              </w:rPr>
              <w:t xml:space="preserve"> For SRS bandwidth aggregation across two or three </w:t>
            </w:r>
            <w:del w:id="116" w:author="蒋创新10207298" w:date="2023-02-27T15:24:00Z">
              <w:r w:rsidRPr="007D5D7F" w:rsidDel="00456A9E">
                <w:rPr>
                  <w:rFonts w:eastAsia="宋体"/>
                  <w:sz w:val="20"/>
                  <w:szCs w:val="20"/>
                </w:rPr>
                <w:delText xml:space="preserve">NUL </w:delText>
              </w:r>
            </w:del>
            <w:r w:rsidRPr="007D5D7F">
              <w:rPr>
                <w:rFonts w:eastAsia="宋体"/>
                <w:sz w:val="20"/>
                <w:szCs w:val="20"/>
              </w:rPr>
              <w:t xml:space="preserve">carriers, support enhancement of SRS configuration to indicate the SRS resources from which two or three carriers are linked for joint SRS </w:t>
            </w:r>
            <w:del w:id="117" w:author="蒋创新10207298" w:date="2023-02-27T15:20:00Z">
              <w:r w:rsidRPr="007D5D7F" w:rsidDel="00F146FA">
                <w:rPr>
                  <w:rFonts w:eastAsia="宋体"/>
                  <w:sz w:val="20"/>
                  <w:szCs w:val="20"/>
                </w:rPr>
                <w:delText>processing</w:delText>
              </w:r>
            </w:del>
            <w:ins w:id="118" w:author="蒋创新10207298" w:date="2023-02-27T15:20:00Z">
              <w:r>
                <w:rPr>
                  <w:rFonts w:eastAsia="宋体"/>
                  <w:sz w:val="20"/>
                  <w:szCs w:val="20"/>
                </w:rPr>
                <w:t>transmission</w:t>
              </w:r>
            </w:ins>
          </w:p>
          <w:p w14:paraId="526269C4" w14:textId="50570BDF" w:rsidR="00C775F2" w:rsidRDefault="00C0550B" w:rsidP="00F146FA">
            <w:pPr>
              <w:numPr>
                <w:ilvl w:val="0"/>
                <w:numId w:val="16"/>
              </w:numPr>
              <w:snapToGrid w:val="0"/>
              <w:spacing w:before="120" w:after="120"/>
              <w:contextualSpacing/>
              <w:rPr>
                <w:ins w:id="119" w:author="蒋创新10207298" w:date="2023-02-27T15:20:00Z"/>
                <w:rFonts w:eastAsia="宋体"/>
                <w:sz w:val="20"/>
                <w:szCs w:val="20"/>
              </w:rPr>
            </w:pPr>
            <w:ins w:id="120" w:author="蒋创新10207298" w:date="2023-02-27T15:21:00Z">
              <w:r w:rsidRPr="002269D4">
                <w:rPr>
                  <w:rFonts w:eastAsia="宋体"/>
                  <w:sz w:val="20"/>
                  <w:szCs w:val="20"/>
                </w:rPr>
                <w:t xml:space="preserve">FFS </w:t>
              </w:r>
              <w:r w:rsidRPr="002269D4">
                <w:rPr>
                  <w:rFonts w:eastAsia="宋体" w:hint="eastAsia"/>
                  <w:sz w:val="20"/>
                  <w:szCs w:val="20"/>
                </w:rPr>
                <w:t>whether</w:t>
              </w:r>
              <w:r w:rsidRPr="002269D4">
                <w:rPr>
                  <w:rFonts w:eastAsia="宋体"/>
                  <w:sz w:val="20"/>
                  <w:szCs w:val="20"/>
                </w:rPr>
                <w:t xml:space="preserve"> SRS resource</w:t>
              </w:r>
              <w:r w:rsidRPr="002269D4">
                <w:rPr>
                  <w:rFonts w:eastAsia="宋体" w:hint="eastAsia"/>
                  <w:sz w:val="20"/>
                  <w:szCs w:val="20"/>
                </w:rPr>
                <w:t>s</w:t>
              </w:r>
              <w:r w:rsidRPr="002269D4">
                <w:rPr>
                  <w:rFonts w:eastAsia="宋体"/>
                  <w:sz w:val="20"/>
                  <w:szCs w:val="20"/>
                </w:rPr>
                <w:t xml:space="preserve"> are</w:t>
              </w:r>
              <w:r w:rsidRPr="002269D4">
                <w:rPr>
                  <w:rFonts w:eastAsia="宋体" w:hint="eastAsia"/>
                  <w:sz w:val="20"/>
                  <w:szCs w:val="20"/>
                </w:rPr>
                <w:t xml:space="preserve"> </w:t>
              </w:r>
              <w:r w:rsidRPr="002269D4">
                <w:rPr>
                  <w:rFonts w:eastAsia="宋体"/>
                  <w:sz w:val="20"/>
                  <w:szCs w:val="20"/>
                </w:rPr>
                <w:t>per BWP or per carrier configuration</w:t>
              </w:r>
            </w:ins>
          </w:p>
          <w:p w14:paraId="7A9759BA" w14:textId="6574CC7C" w:rsidR="00F146FA" w:rsidRDefault="00F146FA" w:rsidP="00F146FA">
            <w:pPr>
              <w:numPr>
                <w:ilvl w:val="0"/>
                <w:numId w:val="16"/>
              </w:numPr>
              <w:snapToGrid w:val="0"/>
              <w:spacing w:before="120" w:after="120"/>
              <w:contextualSpacing/>
              <w:rPr>
                <w:ins w:id="121" w:author="蒋创新10207298" w:date="2023-02-27T15:24:00Z"/>
                <w:rFonts w:eastAsia="宋体"/>
                <w:sz w:val="20"/>
                <w:szCs w:val="20"/>
              </w:rPr>
            </w:pPr>
            <w:r w:rsidRPr="007D5D7F">
              <w:rPr>
                <w:rFonts w:eastAsia="宋体"/>
                <w:sz w:val="20"/>
                <w:szCs w:val="20"/>
              </w:rPr>
              <w:t>FFS the signaling details</w:t>
            </w:r>
          </w:p>
          <w:p w14:paraId="4CD5B106" w14:textId="26D043C2" w:rsidR="00456A9E" w:rsidRPr="007D5D7F" w:rsidRDefault="00456A9E" w:rsidP="00F146FA">
            <w:pPr>
              <w:numPr>
                <w:ilvl w:val="0"/>
                <w:numId w:val="16"/>
              </w:numPr>
              <w:snapToGrid w:val="0"/>
              <w:spacing w:before="120" w:after="120"/>
              <w:contextualSpacing/>
              <w:rPr>
                <w:rFonts w:eastAsia="宋体"/>
                <w:sz w:val="20"/>
                <w:szCs w:val="20"/>
              </w:rPr>
            </w:pPr>
            <w:ins w:id="122" w:author="蒋创新10207298" w:date="2023-02-27T15:24:00Z">
              <w:r>
                <w:rPr>
                  <w:rFonts w:eastAsia="宋体"/>
                  <w:sz w:val="20"/>
                  <w:szCs w:val="20"/>
                </w:rPr>
                <w:t>Whether SRS bandwidth aggregation across SUL carriers will be separately discussed</w:t>
              </w:r>
            </w:ins>
          </w:p>
          <w:p w14:paraId="44022EBD" w14:textId="72D36905" w:rsidR="00F146FA" w:rsidRDefault="00F146FA" w:rsidP="00D64EA1">
            <w:pPr>
              <w:suppressAutoHyphens/>
              <w:snapToGrid w:val="0"/>
              <w:spacing w:before="120" w:after="120"/>
              <w:contextualSpacing/>
              <w:rPr>
                <w:rFonts w:eastAsia="宋体"/>
                <w:sz w:val="20"/>
                <w:szCs w:val="20"/>
              </w:rPr>
            </w:pPr>
          </w:p>
        </w:tc>
      </w:tr>
      <w:tr w:rsidR="00ED5B78" w:rsidRPr="002269D4" w14:paraId="14F7C6F0" w14:textId="77777777" w:rsidTr="003C65AB">
        <w:trPr>
          <w:trHeight w:val="436"/>
        </w:trPr>
        <w:tc>
          <w:tcPr>
            <w:tcW w:w="2075" w:type="dxa"/>
            <w:vAlign w:val="center"/>
          </w:tcPr>
          <w:p w14:paraId="06318C53" w14:textId="6FB59A04" w:rsidR="00ED5B78" w:rsidRDefault="00ED5B78" w:rsidP="00ED5B78">
            <w:pPr>
              <w:snapToGrid w:val="0"/>
              <w:rPr>
                <w:rFonts w:eastAsiaTheme="minorEastAsia"/>
                <w:iCs/>
                <w:sz w:val="20"/>
                <w:szCs w:val="20"/>
              </w:rPr>
            </w:pPr>
            <w:r>
              <w:rPr>
                <w:iCs/>
                <w:sz w:val="18"/>
                <w:szCs w:val="18"/>
              </w:rPr>
              <w:t>Nokia/NSB</w:t>
            </w:r>
          </w:p>
        </w:tc>
        <w:tc>
          <w:tcPr>
            <w:tcW w:w="7508" w:type="dxa"/>
            <w:vAlign w:val="center"/>
          </w:tcPr>
          <w:p w14:paraId="35E107DF" w14:textId="427BDECD" w:rsidR="00ED5B78" w:rsidRDefault="00ED5B78" w:rsidP="00ED5B78">
            <w:pPr>
              <w:suppressAutoHyphens/>
              <w:snapToGrid w:val="0"/>
              <w:spacing w:before="120" w:after="120"/>
              <w:contextualSpacing/>
              <w:rPr>
                <w:rFonts w:eastAsia="宋体"/>
                <w:sz w:val="20"/>
                <w:szCs w:val="20"/>
              </w:rPr>
            </w:pPr>
            <w:r>
              <w:rPr>
                <w:iCs/>
                <w:sz w:val="18"/>
                <w:szCs w:val="18"/>
                <w:lang w:val="en-GB"/>
              </w:rPr>
              <w:t xml:space="preserve">We are generally okay with this proposal. Based on this configuration, the UE will be able to know that it should allocate the same power across carriers. </w:t>
            </w:r>
          </w:p>
        </w:tc>
      </w:tr>
    </w:tbl>
    <w:p w14:paraId="2914C67A" w14:textId="77777777" w:rsidR="00211DD4" w:rsidRPr="00930228" w:rsidRDefault="00211DD4">
      <w:pPr>
        <w:snapToGrid w:val="0"/>
      </w:pPr>
    </w:p>
    <w:p w14:paraId="1D0F04B3" w14:textId="77777777" w:rsidR="00211DD4" w:rsidRPr="007D5D7F" w:rsidRDefault="00ED220D">
      <w:pPr>
        <w:pStyle w:val="21"/>
        <w:numPr>
          <w:ilvl w:val="1"/>
          <w:numId w:val="2"/>
        </w:numPr>
        <w:snapToGrid w:val="0"/>
        <w:spacing w:before="180" w:after="180" w:line="240" w:lineRule="auto"/>
        <w:ind w:left="578" w:hanging="578"/>
        <w:rPr>
          <w:rFonts w:ascii="Arial" w:hAnsi="Arial" w:cs="Arial"/>
          <w:sz w:val="24"/>
          <w:szCs w:val="24"/>
        </w:rPr>
      </w:pPr>
      <w:r w:rsidRPr="007D5D7F">
        <w:rPr>
          <w:rFonts w:ascii="Arial" w:hAnsi="Arial" w:cs="Arial"/>
          <w:sz w:val="24"/>
          <w:szCs w:val="24"/>
        </w:rPr>
        <w:t xml:space="preserve">[Medium] Measurement report </w:t>
      </w:r>
    </w:p>
    <w:p w14:paraId="6433FA5A" w14:textId="77777777" w:rsidR="00211DD4" w:rsidRPr="007D5D7F" w:rsidRDefault="00ED220D">
      <w:pPr>
        <w:snapToGrid w:val="0"/>
        <w:spacing w:before="120" w:after="120"/>
        <w:jc w:val="both"/>
        <w:rPr>
          <w:rFonts w:eastAsia="Batang"/>
          <w:sz w:val="20"/>
          <w:lang w:val="en-GB" w:eastAsia="en-US"/>
        </w:rPr>
      </w:pPr>
      <w:r w:rsidRPr="007D5D7F">
        <w:rPr>
          <w:rFonts w:eastAsia="Batang"/>
          <w:sz w:val="20"/>
          <w:lang w:val="en-GB" w:eastAsia="en-US"/>
        </w:rPr>
        <w:t>Based on the submitted contributions, the following statements/proposals are identified to be related to this topic:</w:t>
      </w:r>
    </w:p>
    <w:tbl>
      <w:tblPr>
        <w:tblStyle w:val="af4"/>
        <w:tblW w:w="0" w:type="auto"/>
        <w:tblLook w:val="04A0" w:firstRow="1" w:lastRow="0" w:firstColumn="1" w:lastColumn="0" w:noHBand="0" w:noVBand="1"/>
      </w:tblPr>
      <w:tblGrid>
        <w:gridCol w:w="1129"/>
        <w:gridCol w:w="8221"/>
      </w:tblGrid>
      <w:tr w:rsidR="00211DD4" w:rsidRPr="007D5D7F" w14:paraId="73EC0A6C" w14:textId="77777777">
        <w:tc>
          <w:tcPr>
            <w:tcW w:w="1129" w:type="dxa"/>
          </w:tcPr>
          <w:p w14:paraId="391838CB" w14:textId="77777777" w:rsidR="00211DD4" w:rsidRPr="007D5D7F" w:rsidRDefault="00ED220D">
            <w:pPr>
              <w:tabs>
                <w:tab w:val="left" w:pos="1276"/>
              </w:tabs>
              <w:snapToGrid w:val="0"/>
              <w:rPr>
                <w:sz w:val="18"/>
                <w:szCs w:val="18"/>
                <w:lang w:val="en-GB"/>
              </w:rPr>
            </w:pPr>
            <w:r w:rsidRPr="007D5D7F">
              <w:rPr>
                <w:sz w:val="18"/>
                <w:szCs w:val="18"/>
                <w:lang w:val="en-GB"/>
              </w:rPr>
              <w:t>OPPO</w:t>
            </w:r>
          </w:p>
        </w:tc>
        <w:tc>
          <w:tcPr>
            <w:tcW w:w="8221" w:type="dxa"/>
          </w:tcPr>
          <w:p w14:paraId="7147A560" w14:textId="77777777" w:rsidR="00211DD4" w:rsidRPr="007D5D7F" w:rsidRDefault="00ED220D">
            <w:pPr>
              <w:pStyle w:val="000proposal"/>
              <w:snapToGrid w:val="0"/>
              <w:spacing w:before="0" w:after="0" w:line="240" w:lineRule="auto"/>
              <w:rPr>
                <w:b w:val="0"/>
                <w:i w:val="0"/>
                <w:sz w:val="18"/>
                <w:szCs w:val="18"/>
              </w:rPr>
            </w:pPr>
            <w:r w:rsidRPr="007D5D7F">
              <w:rPr>
                <w:b w:val="0"/>
                <w:i w:val="0"/>
                <w:sz w:val="18"/>
                <w:szCs w:val="18"/>
              </w:rPr>
              <w:t xml:space="preserve">Proposal 9: The TP reports if one reported RTOA value is obtained from SRS resource aggregation. </w:t>
            </w:r>
          </w:p>
          <w:p w14:paraId="64A047B6" w14:textId="77777777" w:rsidR="00211DD4" w:rsidRPr="007D5D7F" w:rsidRDefault="00211DD4">
            <w:pPr>
              <w:snapToGrid w:val="0"/>
              <w:rPr>
                <w:sz w:val="18"/>
                <w:szCs w:val="18"/>
              </w:rPr>
            </w:pPr>
          </w:p>
        </w:tc>
      </w:tr>
      <w:tr w:rsidR="00211DD4" w:rsidRPr="007D5D7F" w14:paraId="3D05DE7A" w14:textId="77777777">
        <w:tc>
          <w:tcPr>
            <w:tcW w:w="1129" w:type="dxa"/>
          </w:tcPr>
          <w:p w14:paraId="4158D45C" w14:textId="77777777" w:rsidR="00211DD4" w:rsidRPr="007D5D7F" w:rsidRDefault="00ED220D">
            <w:pPr>
              <w:tabs>
                <w:tab w:val="left" w:pos="1276"/>
              </w:tabs>
              <w:snapToGrid w:val="0"/>
              <w:rPr>
                <w:sz w:val="18"/>
                <w:szCs w:val="18"/>
                <w:lang w:val="en-GB"/>
              </w:rPr>
            </w:pPr>
            <w:r w:rsidRPr="007D5D7F">
              <w:rPr>
                <w:sz w:val="18"/>
                <w:szCs w:val="18"/>
                <w:lang w:val="en-GB"/>
              </w:rPr>
              <w:t>Nokia</w:t>
            </w:r>
          </w:p>
        </w:tc>
        <w:tc>
          <w:tcPr>
            <w:tcW w:w="8221" w:type="dxa"/>
          </w:tcPr>
          <w:p w14:paraId="07D7A278" w14:textId="77777777" w:rsidR="00211DD4" w:rsidRPr="007D5D7F" w:rsidRDefault="00ED220D">
            <w:pPr>
              <w:snapToGrid w:val="0"/>
              <w:rPr>
                <w:sz w:val="18"/>
                <w:szCs w:val="18"/>
              </w:rPr>
            </w:pPr>
            <w:r w:rsidRPr="007D5D7F">
              <w:rPr>
                <w:bCs/>
                <w:sz w:val="18"/>
                <w:szCs w:val="18"/>
              </w:rPr>
              <w:t>Proposal 5:</w:t>
            </w:r>
            <w:r w:rsidRPr="007D5D7F">
              <w:rPr>
                <w:sz w:val="18"/>
                <w:szCs w:val="18"/>
              </w:rPr>
              <w:t xml:space="preserve"> Rel-18 NR positioning should support new NRPPa signaling for LMF to request the gNB and for the gNB to report UL positioning measurements from aggregated SRS resources across multiple CCs.</w:t>
            </w:r>
          </w:p>
          <w:p w14:paraId="76808F49" w14:textId="77777777" w:rsidR="00211DD4" w:rsidRPr="007D5D7F" w:rsidRDefault="00211DD4">
            <w:pPr>
              <w:snapToGrid w:val="0"/>
              <w:rPr>
                <w:sz w:val="18"/>
                <w:szCs w:val="18"/>
              </w:rPr>
            </w:pPr>
          </w:p>
        </w:tc>
      </w:tr>
      <w:tr w:rsidR="00211DD4" w:rsidRPr="007D5D7F" w14:paraId="2FB4142F" w14:textId="77777777">
        <w:tc>
          <w:tcPr>
            <w:tcW w:w="1129" w:type="dxa"/>
          </w:tcPr>
          <w:p w14:paraId="2534CB02" w14:textId="77777777" w:rsidR="00211DD4" w:rsidRPr="007D5D7F" w:rsidRDefault="00ED220D">
            <w:pPr>
              <w:tabs>
                <w:tab w:val="left" w:pos="1276"/>
              </w:tabs>
              <w:snapToGrid w:val="0"/>
              <w:rPr>
                <w:sz w:val="18"/>
                <w:szCs w:val="18"/>
                <w:lang w:val="en-GB"/>
              </w:rPr>
            </w:pPr>
            <w:r w:rsidRPr="007D5D7F">
              <w:rPr>
                <w:sz w:val="18"/>
                <w:szCs w:val="18"/>
                <w:lang w:val="en-GB"/>
              </w:rPr>
              <w:t>Samsung</w:t>
            </w:r>
          </w:p>
        </w:tc>
        <w:tc>
          <w:tcPr>
            <w:tcW w:w="8221" w:type="dxa"/>
          </w:tcPr>
          <w:p w14:paraId="755CD9A6" w14:textId="77777777" w:rsidR="00211DD4" w:rsidRPr="007D5D7F" w:rsidRDefault="00ED220D">
            <w:pPr>
              <w:snapToGrid w:val="0"/>
              <w:rPr>
                <w:sz w:val="18"/>
                <w:szCs w:val="18"/>
                <w:lang w:eastAsia="ja-JP"/>
              </w:rPr>
            </w:pPr>
            <w:r w:rsidRPr="007D5D7F">
              <w:rPr>
                <w:sz w:val="18"/>
                <w:szCs w:val="18"/>
                <w:lang w:eastAsia="ja-JP"/>
              </w:rPr>
              <w:t>Propose 5:</w:t>
            </w:r>
            <w:r w:rsidRPr="007D5D7F">
              <w:rPr>
                <w:sz w:val="18"/>
                <w:szCs w:val="18"/>
              </w:rPr>
              <w:t xml:space="preserve"> </w:t>
            </w:r>
            <w:r w:rsidRPr="007D5D7F">
              <w:rPr>
                <w:sz w:val="18"/>
                <w:szCs w:val="18"/>
                <w:lang w:eastAsia="ja-JP"/>
              </w:rPr>
              <w:t>Support UE and gNB sending to the LMF an aggregated PFLs/carriers indication associated with the measurements results to enhance the positioning accuracy.</w:t>
            </w:r>
          </w:p>
          <w:p w14:paraId="0616B1EA" w14:textId="77777777" w:rsidR="00211DD4" w:rsidRPr="007D5D7F" w:rsidRDefault="00211DD4">
            <w:pPr>
              <w:snapToGrid w:val="0"/>
              <w:rPr>
                <w:bCs/>
                <w:sz w:val="18"/>
                <w:szCs w:val="18"/>
              </w:rPr>
            </w:pPr>
          </w:p>
        </w:tc>
      </w:tr>
      <w:tr w:rsidR="00211DD4" w:rsidRPr="007D5D7F" w14:paraId="7D4F3D45" w14:textId="77777777">
        <w:tc>
          <w:tcPr>
            <w:tcW w:w="1129" w:type="dxa"/>
          </w:tcPr>
          <w:p w14:paraId="2A770F11" w14:textId="77777777" w:rsidR="00211DD4" w:rsidRPr="007D5D7F" w:rsidRDefault="00ED220D">
            <w:pPr>
              <w:tabs>
                <w:tab w:val="left" w:pos="1276"/>
              </w:tabs>
              <w:snapToGrid w:val="0"/>
              <w:rPr>
                <w:sz w:val="18"/>
                <w:szCs w:val="18"/>
                <w:lang w:val="en-GB"/>
              </w:rPr>
            </w:pPr>
            <w:r w:rsidRPr="007D5D7F">
              <w:rPr>
                <w:sz w:val="18"/>
                <w:szCs w:val="18"/>
                <w:lang w:val="en-GB"/>
              </w:rPr>
              <w:t>Lenovo</w:t>
            </w:r>
          </w:p>
        </w:tc>
        <w:tc>
          <w:tcPr>
            <w:tcW w:w="8221" w:type="dxa"/>
          </w:tcPr>
          <w:p w14:paraId="3489B74C" w14:textId="77777777" w:rsidR="00211DD4" w:rsidRPr="007D5D7F" w:rsidRDefault="00ED220D">
            <w:pPr>
              <w:snapToGrid w:val="0"/>
              <w:jc w:val="both"/>
              <w:rPr>
                <w:bCs/>
                <w:iCs/>
                <w:sz w:val="18"/>
                <w:szCs w:val="18"/>
              </w:rPr>
            </w:pPr>
            <w:r w:rsidRPr="007D5D7F">
              <w:rPr>
                <w:bCs/>
                <w:iCs/>
                <w:sz w:val="18"/>
                <w:szCs w:val="18"/>
              </w:rPr>
              <w:t>Proposal 1: RAN1 to confirm the following RAT-dependent measurement are least supported for bandwidth aggregation:</w:t>
            </w:r>
          </w:p>
          <w:p w14:paraId="2249BA53" w14:textId="77777777" w:rsidR="00211DD4" w:rsidRPr="007D5D7F" w:rsidRDefault="00ED220D">
            <w:pPr>
              <w:pStyle w:val="afb"/>
              <w:numPr>
                <w:ilvl w:val="0"/>
                <w:numId w:val="19"/>
              </w:numPr>
              <w:snapToGrid w:val="0"/>
              <w:spacing w:after="0"/>
              <w:jc w:val="both"/>
              <w:textAlignment w:val="auto"/>
              <w:rPr>
                <w:bCs/>
                <w:iCs/>
                <w:sz w:val="18"/>
                <w:szCs w:val="18"/>
                <w:lang w:eastAsia="zh-CN"/>
              </w:rPr>
            </w:pPr>
            <w:r w:rsidRPr="007D5D7F">
              <w:rPr>
                <w:bCs/>
                <w:iCs/>
                <w:sz w:val="18"/>
                <w:szCs w:val="18"/>
                <w:lang w:val="en-GB" w:eastAsia="zh-CN"/>
              </w:rPr>
              <w:t>For DL-PRS PFL aggregation: DL RSTD and UE Rx-Tx time difference</w:t>
            </w:r>
          </w:p>
          <w:p w14:paraId="017DC238" w14:textId="77777777" w:rsidR="00211DD4" w:rsidRPr="007D5D7F" w:rsidRDefault="00ED220D">
            <w:pPr>
              <w:pStyle w:val="afb"/>
              <w:numPr>
                <w:ilvl w:val="0"/>
                <w:numId w:val="19"/>
              </w:numPr>
              <w:snapToGrid w:val="0"/>
              <w:spacing w:after="0"/>
              <w:jc w:val="both"/>
              <w:textAlignment w:val="auto"/>
              <w:rPr>
                <w:sz w:val="18"/>
                <w:szCs w:val="18"/>
                <w:lang w:eastAsia="zh-CN"/>
              </w:rPr>
            </w:pPr>
            <w:r w:rsidRPr="007D5D7F">
              <w:rPr>
                <w:bCs/>
                <w:iCs/>
                <w:sz w:val="18"/>
                <w:szCs w:val="18"/>
                <w:lang w:val="en-GB" w:eastAsia="zh-CN"/>
              </w:rPr>
              <w:t>For SRS for positioning carrier aggregation:  UL-RTOA and gNB Rx-Tx time difference</w:t>
            </w:r>
          </w:p>
          <w:p w14:paraId="50909D6F" w14:textId="77777777" w:rsidR="00211DD4" w:rsidRPr="007D5D7F" w:rsidRDefault="00ED220D">
            <w:pPr>
              <w:snapToGrid w:val="0"/>
              <w:jc w:val="both"/>
              <w:rPr>
                <w:bCs/>
                <w:iCs/>
                <w:sz w:val="18"/>
                <w:szCs w:val="18"/>
              </w:rPr>
            </w:pPr>
            <w:r w:rsidRPr="007D5D7F">
              <w:rPr>
                <w:bCs/>
                <w:iCs/>
                <w:sz w:val="18"/>
                <w:szCs w:val="18"/>
              </w:rPr>
              <w:t>Proposal 4: RAN1 to support measurement identifiers related to the PFLs/carriers aggregated when performing the respective time-based RAT-dependent positioning measurements.</w:t>
            </w:r>
          </w:p>
          <w:p w14:paraId="56F482EA" w14:textId="77777777" w:rsidR="00211DD4" w:rsidRPr="007D5D7F" w:rsidRDefault="00211DD4">
            <w:pPr>
              <w:snapToGrid w:val="0"/>
              <w:ind w:firstLine="231"/>
              <w:rPr>
                <w:sz w:val="18"/>
                <w:szCs w:val="18"/>
                <w:lang w:eastAsia="ja-JP"/>
              </w:rPr>
            </w:pPr>
          </w:p>
        </w:tc>
      </w:tr>
      <w:tr w:rsidR="00211DD4" w:rsidRPr="007D5D7F" w14:paraId="1636F527" w14:textId="77777777">
        <w:tc>
          <w:tcPr>
            <w:tcW w:w="1129" w:type="dxa"/>
          </w:tcPr>
          <w:p w14:paraId="63EE8057" w14:textId="77777777" w:rsidR="00211DD4" w:rsidRPr="007D5D7F" w:rsidRDefault="00ED220D">
            <w:pPr>
              <w:tabs>
                <w:tab w:val="left" w:pos="1276"/>
              </w:tabs>
              <w:snapToGrid w:val="0"/>
              <w:rPr>
                <w:sz w:val="18"/>
                <w:szCs w:val="18"/>
                <w:lang w:val="en-GB"/>
              </w:rPr>
            </w:pPr>
            <w:r w:rsidRPr="007D5D7F">
              <w:rPr>
                <w:sz w:val="18"/>
                <w:szCs w:val="18"/>
                <w:lang w:val="en-GB"/>
              </w:rPr>
              <w:t>ZTE</w:t>
            </w:r>
          </w:p>
        </w:tc>
        <w:tc>
          <w:tcPr>
            <w:tcW w:w="8221" w:type="dxa"/>
          </w:tcPr>
          <w:p w14:paraId="4FBE889C" w14:textId="77777777" w:rsidR="00211DD4" w:rsidRPr="007D5D7F" w:rsidRDefault="00ED220D">
            <w:pPr>
              <w:snapToGrid w:val="0"/>
              <w:rPr>
                <w:rFonts w:eastAsia="宋体"/>
                <w:sz w:val="18"/>
                <w:szCs w:val="18"/>
              </w:rPr>
            </w:pPr>
            <w:r w:rsidRPr="007D5D7F">
              <w:rPr>
                <w:bCs/>
                <w:iCs/>
                <w:sz w:val="18"/>
                <w:szCs w:val="18"/>
              </w:rPr>
              <w:t>Proposal 11:</w:t>
            </w:r>
            <w:r w:rsidRPr="007D5D7F">
              <w:rPr>
                <w:iCs/>
                <w:sz w:val="18"/>
                <w:szCs w:val="18"/>
              </w:rPr>
              <w:t xml:space="preserve"> Support that TRP reports the SRS measurement results with the carrier aggregation information. </w:t>
            </w:r>
          </w:p>
          <w:p w14:paraId="5B8B9DF0" w14:textId="77777777" w:rsidR="00211DD4" w:rsidRPr="007D5D7F" w:rsidRDefault="00211DD4">
            <w:pPr>
              <w:snapToGrid w:val="0"/>
              <w:jc w:val="both"/>
              <w:rPr>
                <w:bCs/>
                <w:iCs/>
                <w:sz w:val="18"/>
                <w:szCs w:val="18"/>
              </w:rPr>
            </w:pPr>
          </w:p>
        </w:tc>
      </w:tr>
    </w:tbl>
    <w:p w14:paraId="5567A166" w14:textId="77777777" w:rsidR="00211DD4" w:rsidRPr="007D5D7F" w:rsidRDefault="00211DD4">
      <w:pPr>
        <w:snapToGrid w:val="0"/>
        <w:rPr>
          <w:lang w:val="en-GB"/>
        </w:rPr>
      </w:pPr>
    </w:p>
    <w:p w14:paraId="03A7A3CB" w14:textId="77777777" w:rsidR="00211DD4" w:rsidRPr="007D5D7F" w:rsidRDefault="00ED220D">
      <w:pPr>
        <w:pStyle w:val="31"/>
        <w:keepLines w:val="0"/>
        <w:numPr>
          <w:ilvl w:val="0"/>
          <w:numId w:val="0"/>
        </w:numPr>
        <w:snapToGrid w:val="0"/>
        <w:spacing w:before="180" w:after="180" w:line="240" w:lineRule="auto"/>
        <w:jc w:val="both"/>
        <w:rPr>
          <w:rFonts w:ascii="Arial" w:eastAsia="宋体" w:hAnsi="Arial" w:cs="Arial"/>
          <w:sz w:val="22"/>
          <w:szCs w:val="22"/>
          <w:lang w:val="en-GB"/>
        </w:rPr>
      </w:pPr>
      <w:r w:rsidRPr="007D5D7F">
        <w:rPr>
          <w:rFonts w:ascii="Arial" w:eastAsia="宋体" w:hAnsi="Arial" w:cs="Arial"/>
          <w:sz w:val="22"/>
          <w:szCs w:val="22"/>
          <w:lang w:val="en-GB"/>
        </w:rPr>
        <w:t>Round 1</w:t>
      </w:r>
    </w:p>
    <w:p w14:paraId="51435F23" w14:textId="77777777" w:rsidR="00211DD4" w:rsidRPr="007D5D7F" w:rsidRDefault="00ED220D">
      <w:pPr>
        <w:snapToGrid w:val="0"/>
        <w:spacing w:before="180" w:after="180"/>
        <w:jc w:val="both"/>
        <w:rPr>
          <w:bCs/>
          <w:sz w:val="20"/>
          <w:szCs w:val="20"/>
        </w:rPr>
      </w:pPr>
      <w:r w:rsidRPr="007D5D7F">
        <w:rPr>
          <w:b/>
          <w:sz w:val="20"/>
          <w:szCs w:val="20"/>
          <w:lang w:val="en-GB"/>
        </w:rPr>
        <w:t>FL comments:</w:t>
      </w:r>
      <w:r w:rsidRPr="007D5D7F">
        <w:rPr>
          <w:bCs/>
          <w:sz w:val="20"/>
          <w:szCs w:val="20"/>
        </w:rPr>
        <w:t xml:space="preserve"> Similar as PRS measurement, it is straightforward to have single UL RTOA, TRP Rx-Tx time difference, RSRP/RSRPP measurement and report for the linked SRS resources across the aggregated carriers. </w:t>
      </w:r>
    </w:p>
    <w:p w14:paraId="20A5AAFE" w14:textId="77777777" w:rsidR="00211DD4" w:rsidRPr="007D5D7F" w:rsidRDefault="00ED220D">
      <w:pPr>
        <w:snapToGrid w:val="0"/>
        <w:spacing w:before="180" w:after="180"/>
        <w:jc w:val="both"/>
        <w:rPr>
          <w:bCs/>
          <w:sz w:val="20"/>
          <w:szCs w:val="20"/>
        </w:rPr>
      </w:pPr>
      <w:r w:rsidRPr="007D5D7F">
        <w:rPr>
          <w:bCs/>
          <w:sz w:val="20"/>
          <w:szCs w:val="20"/>
        </w:rPr>
        <w:t xml:space="preserve">As mentioned by OPPO, Samsung, Lenovo and ZTE, the measurement identifiers related to carrier aggregation should be reported along with the measurement results in order to let LMF clear on the measurement condition. </w:t>
      </w:r>
    </w:p>
    <w:p w14:paraId="0E9D8D9F" w14:textId="77777777" w:rsidR="00211DD4" w:rsidRPr="007D5D7F" w:rsidRDefault="00ED220D">
      <w:pPr>
        <w:snapToGrid w:val="0"/>
        <w:spacing w:before="180" w:after="180"/>
        <w:jc w:val="both"/>
        <w:rPr>
          <w:bCs/>
          <w:sz w:val="20"/>
          <w:szCs w:val="20"/>
        </w:rPr>
      </w:pPr>
      <w:r w:rsidRPr="007D5D7F">
        <w:rPr>
          <w:bCs/>
          <w:sz w:val="20"/>
          <w:szCs w:val="20"/>
        </w:rPr>
        <w:t xml:space="preserve">Furthermore, Nokia suggest NRPPa request from LMF to gNB for SRS bandwidth aggregation measurement report. FL thinks this signaling is needed. </w:t>
      </w:r>
    </w:p>
    <w:p w14:paraId="4D4EBAD8" w14:textId="77777777" w:rsidR="00211DD4" w:rsidRPr="007D5D7F" w:rsidRDefault="00211DD4">
      <w:pPr>
        <w:snapToGrid w:val="0"/>
        <w:spacing w:before="180" w:after="180"/>
        <w:rPr>
          <w:b/>
          <w:bCs/>
          <w:sz w:val="20"/>
          <w:szCs w:val="20"/>
        </w:rPr>
      </w:pPr>
    </w:p>
    <w:p w14:paraId="6062BF24" w14:textId="77777777" w:rsidR="00211DD4" w:rsidRPr="007D5D7F" w:rsidRDefault="00ED220D">
      <w:pPr>
        <w:snapToGrid w:val="0"/>
        <w:spacing w:before="180" w:after="180"/>
        <w:rPr>
          <w:rFonts w:eastAsia="宋体"/>
          <w:sz w:val="20"/>
          <w:szCs w:val="20"/>
        </w:rPr>
      </w:pPr>
      <w:r w:rsidRPr="007D5D7F">
        <w:rPr>
          <w:b/>
          <w:bCs/>
          <w:sz w:val="20"/>
          <w:szCs w:val="20"/>
        </w:rPr>
        <w:t>Proposal 3.3-1:</w:t>
      </w:r>
      <w:r w:rsidRPr="007D5D7F">
        <w:rPr>
          <w:rFonts w:eastAsia="宋体"/>
          <w:sz w:val="20"/>
          <w:szCs w:val="20"/>
        </w:rPr>
        <w:t xml:space="preserve"> Support joint measurement and report for the SRS resources across the aggregated carriers</w:t>
      </w:r>
    </w:p>
    <w:p w14:paraId="474BBDA4" w14:textId="77777777" w:rsidR="00211DD4" w:rsidRPr="007D5D7F" w:rsidRDefault="00ED220D">
      <w:pPr>
        <w:pStyle w:val="afb"/>
        <w:numPr>
          <w:ilvl w:val="0"/>
          <w:numId w:val="22"/>
        </w:numPr>
        <w:snapToGrid w:val="0"/>
        <w:spacing w:before="120" w:after="120"/>
        <w:jc w:val="both"/>
        <w:rPr>
          <w:sz w:val="20"/>
        </w:rPr>
      </w:pPr>
      <w:r w:rsidRPr="007D5D7F">
        <w:rPr>
          <w:sz w:val="20"/>
        </w:rPr>
        <w:t>Single UL RTOA, TRP Rx-Tx time difference, RSRP or RSRPP is reported for the SRS resources across aggregated carriers</w:t>
      </w:r>
    </w:p>
    <w:p w14:paraId="3FB71631" w14:textId="77777777" w:rsidR="00211DD4" w:rsidRPr="007D5D7F" w:rsidRDefault="00ED220D">
      <w:pPr>
        <w:pStyle w:val="afb"/>
        <w:numPr>
          <w:ilvl w:val="1"/>
          <w:numId w:val="22"/>
        </w:numPr>
        <w:snapToGrid w:val="0"/>
        <w:spacing w:before="120" w:after="120"/>
        <w:jc w:val="both"/>
        <w:rPr>
          <w:sz w:val="20"/>
        </w:rPr>
      </w:pPr>
      <w:r w:rsidRPr="007D5D7F">
        <w:rPr>
          <w:rFonts w:hint="eastAsia"/>
          <w:sz w:val="20"/>
          <w:lang w:eastAsia="zh-CN"/>
        </w:rPr>
        <w:t>This is applicable when UL-TDOA or Multi-RTT positioning method is used</w:t>
      </w:r>
    </w:p>
    <w:p w14:paraId="6DDB38EE" w14:textId="77777777" w:rsidR="00211DD4" w:rsidRPr="007D5D7F" w:rsidRDefault="00ED220D">
      <w:pPr>
        <w:pStyle w:val="afb"/>
        <w:numPr>
          <w:ilvl w:val="0"/>
          <w:numId w:val="22"/>
        </w:numPr>
        <w:snapToGrid w:val="0"/>
        <w:spacing w:before="120" w:after="120"/>
        <w:jc w:val="both"/>
        <w:rPr>
          <w:sz w:val="20"/>
        </w:rPr>
      </w:pPr>
      <w:r w:rsidRPr="007D5D7F">
        <w:rPr>
          <w:rFonts w:eastAsiaTheme="minorEastAsia"/>
          <w:sz w:val="20"/>
          <w:lang w:eastAsia="zh-CN"/>
        </w:rPr>
        <w:t xml:space="preserve">SRS carrier aggregation indication is reported along with the measurement results </w:t>
      </w:r>
      <w:r w:rsidRPr="007D5D7F">
        <w:rPr>
          <w:sz w:val="20"/>
        </w:rPr>
        <w:t>to indicate whether/which carriers are aggregated for the joint SRS measurement</w:t>
      </w:r>
    </w:p>
    <w:p w14:paraId="0E23E838" w14:textId="77777777" w:rsidR="00211DD4" w:rsidRPr="007D5D7F" w:rsidRDefault="00ED220D">
      <w:pPr>
        <w:pStyle w:val="afb"/>
        <w:numPr>
          <w:ilvl w:val="0"/>
          <w:numId w:val="22"/>
        </w:numPr>
        <w:snapToGrid w:val="0"/>
        <w:spacing w:before="120" w:after="120"/>
        <w:jc w:val="both"/>
        <w:rPr>
          <w:rFonts w:eastAsiaTheme="minorEastAsia"/>
          <w:sz w:val="20"/>
          <w:lang w:eastAsia="zh-CN"/>
        </w:rPr>
      </w:pPr>
      <w:r w:rsidRPr="007D5D7F">
        <w:rPr>
          <w:rFonts w:eastAsiaTheme="minorEastAsia"/>
          <w:sz w:val="20"/>
          <w:lang w:eastAsia="zh-CN"/>
        </w:rPr>
        <w:t>Support new NRPPa signaling from LMF to request gNB for the UL positioning measurement from aggregated SRS resources across multiple CCs</w:t>
      </w:r>
    </w:p>
    <w:p w14:paraId="1290533C" w14:textId="77777777" w:rsidR="00211DD4" w:rsidRPr="007D5D7F" w:rsidRDefault="00211DD4">
      <w:pPr>
        <w:pStyle w:val="afb"/>
        <w:snapToGrid w:val="0"/>
        <w:spacing w:before="180" w:after="120"/>
        <w:ind w:left="0"/>
        <w:textAlignment w:val="auto"/>
        <w:rPr>
          <w:rFonts w:eastAsiaTheme="minorEastAsia"/>
          <w:sz w:val="20"/>
          <w:lang w:eastAsia="zh-CN"/>
        </w:rPr>
      </w:pPr>
    </w:p>
    <w:tbl>
      <w:tblPr>
        <w:tblStyle w:val="af4"/>
        <w:tblW w:w="9583" w:type="dxa"/>
        <w:tblLook w:val="04A0" w:firstRow="1" w:lastRow="0" w:firstColumn="1" w:lastColumn="0" w:noHBand="0" w:noVBand="1"/>
      </w:tblPr>
      <w:tblGrid>
        <w:gridCol w:w="2075"/>
        <w:gridCol w:w="7508"/>
      </w:tblGrid>
      <w:tr w:rsidR="00211DD4" w:rsidRPr="007D5D7F" w14:paraId="25DC88A4" w14:textId="77777777">
        <w:trPr>
          <w:trHeight w:val="424"/>
        </w:trPr>
        <w:tc>
          <w:tcPr>
            <w:tcW w:w="2075" w:type="dxa"/>
            <w:vAlign w:val="center"/>
          </w:tcPr>
          <w:p w14:paraId="45D5E2B0" w14:textId="77777777" w:rsidR="00211DD4" w:rsidRPr="007D5D7F" w:rsidRDefault="00ED220D">
            <w:pPr>
              <w:snapToGrid w:val="0"/>
              <w:rPr>
                <w:b/>
                <w:iCs/>
                <w:sz w:val="18"/>
                <w:szCs w:val="18"/>
              </w:rPr>
            </w:pPr>
            <w:r w:rsidRPr="007D5D7F">
              <w:rPr>
                <w:b/>
                <w:iCs/>
                <w:sz w:val="18"/>
                <w:szCs w:val="18"/>
              </w:rPr>
              <w:t>Company</w:t>
            </w:r>
          </w:p>
        </w:tc>
        <w:tc>
          <w:tcPr>
            <w:tcW w:w="7508" w:type="dxa"/>
            <w:vAlign w:val="center"/>
          </w:tcPr>
          <w:p w14:paraId="39665520" w14:textId="77777777" w:rsidR="00211DD4" w:rsidRPr="007D5D7F" w:rsidRDefault="00ED220D">
            <w:pPr>
              <w:snapToGrid w:val="0"/>
              <w:rPr>
                <w:b/>
                <w:iCs/>
                <w:sz w:val="18"/>
                <w:szCs w:val="18"/>
              </w:rPr>
            </w:pPr>
            <w:r w:rsidRPr="007D5D7F">
              <w:rPr>
                <w:b/>
                <w:iCs/>
                <w:sz w:val="18"/>
                <w:szCs w:val="18"/>
              </w:rPr>
              <w:t xml:space="preserve">Comments </w:t>
            </w:r>
            <w:r w:rsidRPr="007D5D7F">
              <w:rPr>
                <w:bCs/>
                <w:iCs/>
                <w:sz w:val="18"/>
                <w:szCs w:val="18"/>
              </w:rPr>
              <w:t xml:space="preserve"> </w:t>
            </w:r>
          </w:p>
        </w:tc>
      </w:tr>
      <w:tr w:rsidR="00930228" w:rsidRPr="007D5D7F" w14:paraId="2442E9CE" w14:textId="77777777">
        <w:trPr>
          <w:trHeight w:val="424"/>
        </w:trPr>
        <w:tc>
          <w:tcPr>
            <w:tcW w:w="2075" w:type="dxa"/>
            <w:vAlign w:val="center"/>
          </w:tcPr>
          <w:p w14:paraId="1872B128" w14:textId="67277C84" w:rsidR="00930228" w:rsidRPr="007D5D7F" w:rsidRDefault="00930228" w:rsidP="00930228">
            <w:pPr>
              <w:snapToGrid w:val="0"/>
              <w:rPr>
                <w:b/>
                <w:iCs/>
                <w:sz w:val="18"/>
                <w:szCs w:val="18"/>
              </w:rPr>
            </w:pPr>
            <w:r w:rsidRPr="00EA5016">
              <w:rPr>
                <w:rFonts w:eastAsiaTheme="minorEastAsia" w:hint="eastAsia"/>
                <w:iCs/>
                <w:sz w:val="18"/>
                <w:szCs w:val="18"/>
              </w:rPr>
              <w:t>H</w:t>
            </w:r>
            <w:r w:rsidRPr="00EA5016">
              <w:rPr>
                <w:rFonts w:eastAsiaTheme="minorEastAsia"/>
                <w:iCs/>
                <w:sz w:val="18"/>
                <w:szCs w:val="18"/>
              </w:rPr>
              <w:t xml:space="preserve">uawei, </w:t>
            </w:r>
            <w:proofErr w:type="spellStart"/>
            <w:r w:rsidRPr="00EA5016">
              <w:rPr>
                <w:rFonts w:eastAsiaTheme="minorEastAsia"/>
                <w:iCs/>
                <w:sz w:val="18"/>
                <w:szCs w:val="18"/>
              </w:rPr>
              <w:t>HiSilicon</w:t>
            </w:r>
            <w:proofErr w:type="spellEnd"/>
          </w:p>
        </w:tc>
        <w:tc>
          <w:tcPr>
            <w:tcW w:w="7508" w:type="dxa"/>
            <w:vAlign w:val="center"/>
          </w:tcPr>
          <w:p w14:paraId="0302FA24" w14:textId="70E0BBCD" w:rsidR="00930228" w:rsidRPr="007D5D7F" w:rsidRDefault="00930228" w:rsidP="00930228">
            <w:pPr>
              <w:snapToGrid w:val="0"/>
              <w:rPr>
                <w:b/>
                <w:iCs/>
                <w:sz w:val="18"/>
                <w:szCs w:val="18"/>
              </w:rPr>
            </w:pPr>
            <w:r>
              <w:rPr>
                <w:rFonts w:eastAsiaTheme="minorEastAsia" w:hint="eastAsia"/>
                <w:iCs/>
                <w:sz w:val="18"/>
                <w:szCs w:val="18"/>
              </w:rPr>
              <w:t>W</w:t>
            </w:r>
            <w:r>
              <w:rPr>
                <w:rFonts w:eastAsiaTheme="minorEastAsia"/>
                <w:iCs/>
                <w:sz w:val="18"/>
                <w:szCs w:val="18"/>
              </w:rPr>
              <w:t>e think that UL-</w:t>
            </w:r>
            <w:proofErr w:type="spellStart"/>
            <w:r>
              <w:rPr>
                <w:rFonts w:eastAsiaTheme="minorEastAsia"/>
                <w:iCs/>
                <w:sz w:val="18"/>
                <w:szCs w:val="18"/>
              </w:rPr>
              <w:t>AoA</w:t>
            </w:r>
            <w:proofErr w:type="spellEnd"/>
            <w:r>
              <w:rPr>
                <w:rFonts w:eastAsiaTheme="minorEastAsia"/>
                <w:iCs/>
                <w:sz w:val="18"/>
                <w:szCs w:val="18"/>
              </w:rPr>
              <w:t xml:space="preserve"> can also be used for multi-RTT positioning according to the mapping between measurement and positioning methods in Rel-16.</w:t>
            </w:r>
          </w:p>
        </w:tc>
      </w:tr>
      <w:tr w:rsidR="00C91898" w:rsidRPr="007D5D7F" w14:paraId="032C8EBE" w14:textId="77777777">
        <w:trPr>
          <w:trHeight w:val="424"/>
        </w:trPr>
        <w:tc>
          <w:tcPr>
            <w:tcW w:w="2075" w:type="dxa"/>
            <w:vAlign w:val="center"/>
          </w:tcPr>
          <w:p w14:paraId="7BC4431A" w14:textId="5FF7A93B" w:rsidR="00C91898" w:rsidRPr="00EA5016" w:rsidRDefault="00C91898" w:rsidP="00930228">
            <w:pPr>
              <w:snapToGrid w:val="0"/>
              <w:rPr>
                <w:rFonts w:eastAsiaTheme="minorEastAsia"/>
                <w:iCs/>
                <w:sz w:val="18"/>
                <w:szCs w:val="18"/>
              </w:rPr>
            </w:pPr>
            <w:r>
              <w:rPr>
                <w:rFonts w:eastAsiaTheme="minorEastAsia"/>
                <w:iCs/>
                <w:sz w:val="18"/>
                <w:szCs w:val="18"/>
              </w:rPr>
              <w:t>Apple</w:t>
            </w:r>
          </w:p>
        </w:tc>
        <w:tc>
          <w:tcPr>
            <w:tcW w:w="7508" w:type="dxa"/>
            <w:vAlign w:val="center"/>
          </w:tcPr>
          <w:p w14:paraId="334F4591" w14:textId="0F54B917" w:rsidR="00C91898" w:rsidRDefault="00C91898" w:rsidP="00930228">
            <w:pPr>
              <w:snapToGrid w:val="0"/>
              <w:rPr>
                <w:rFonts w:eastAsiaTheme="minorEastAsia"/>
                <w:iCs/>
                <w:sz w:val="18"/>
                <w:szCs w:val="18"/>
              </w:rPr>
            </w:pPr>
            <w:r>
              <w:rPr>
                <w:rFonts w:eastAsiaTheme="minorEastAsia"/>
                <w:iCs/>
                <w:sz w:val="18"/>
                <w:szCs w:val="18"/>
              </w:rPr>
              <w:t>Fine with proposal</w:t>
            </w:r>
          </w:p>
        </w:tc>
      </w:tr>
      <w:tr w:rsidR="000B7622" w:rsidRPr="007D5D7F" w14:paraId="2C6FA41A" w14:textId="77777777">
        <w:trPr>
          <w:trHeight w:val="424"/>
        </w:trPr>
        <w:tc>
          <w:tcPr>
            <w:tcW w:w="2075" w:type="dxa"/>
            <w:vAlign w:val="center"/>
          </w:tcPr>
          <w:p w14:paraId="438CBA8B" w14:textId="3A5B14C7" w:rsidR="000B7622" w:rsidRDefault="000B7622" w:rsidP="000B7622">
            <w:pPr>
              <w:snapToGrid w:val="0"/>
              <w:rPr>
                <w:rFonts w:eastAsiaTheme="minorEastAsia"/>
                <w:iCs/>
                <w:sz w:val="18"/>
                <w:szCs w:val="18"/>
              </w:rPr>
            </w:pPr>
            <w:r>
              <w:rPr>
                <w:bCs/>
                <w:iCs/>
                <w:sz w:val="18"/>
                <w:szCs w:val="18"/>
              </w:rPr>
              <w:t>Nokia/NSB</w:t>
            </w:r>
          </w:p>
        </w:tc>
        <w:tc>
          <w:tcPr>
            <w:tcW w:w="7508" w:type="dxa"/>
            <w:vAlign w:val="center"/>
          </w:tcPr>
          <w:p w14:paraId="08DD4A14" w14:textId="5338F0F5" w:rsidR="000B7622" w:rsidRDefault="000B7622" w:rsidP="000B7622">
            <w:pPr>
              <w:snapToGrid w:val="0"/>
              <w:rPr>
                <w:rFonts w:eastAsiaTheme="minorEastAsia"/>
                <w:iCs/>
                <w:sz w:val="18"/>
                <w:szCs w:val="18"/>
              </w:rPr>
            </w:pPr>
            <w:r>
              <w:rPr>
                <w:bCs/>
                <w:iCs/>
                <w:sz w:val="18"/>
                <w:szCs w:val="18"/>
              </w:rPr>
              <w:t xml:space="preserve">The motivation is unclear to report a single RSRP/RSRPP measurement for multiple SRS resources. Except for this, we are generally fine, but if it is not easy to agree three bullets, we would suggest to have separate discussion on the measurement reporting and </w:t>
            </w:r>
            <w:proofErr w:type="spellStart"/>
            <w:r>
              <w:rPr>
                <w:bCs/>
                <w:iCs/>
                <w:sz w:val="18"/>
                <w:szCs w:val="18"/>
              </w:rPr>
              <w:t>othert</w:t>
            </w:r>
            <w:proofErr w:type="spellEnd"/>
            <w:r>
              <w:rPr>
                <w:bCs/>
                <w:iCs/>
                <w:sz w:val="18"/>
                <w:szCs w:val="18"/>
              </w:rPr>
              <w:t xml:space="preserve"> </w:t>
            </w:r>
            <w:proofErr w:type="spellStart"/>
            <w:r>
              <w:rPr>
                <w:bCs/>
                <w:iCs/>
                <w:sz w:val="18"/>
                <w:szCs w:val="18"/>
              </w:rPr>
              <w:t>signalling</w:t>
            </w:r>
            <w:proofErr w:type="spellEnd"/>
            <w:r>
              <w:rPr>
                <w:bCs/>
                <w:iCs/>
                <w:sz w:val="18"/>
                <w:szCs w:val="18"/>
              </w:rPr>
              <w:t>.</w:t>
            </w:r>
          </w:p>
        </w:tc>
      </w:tr>
    </w:tbl>
    <w:p w14:paraId="36105C8E" w14:textId="77777777" w:rsidR="00211DD4" w:rsidRPr="007D5D7F" w:rsidRDefault="00211DD4">
      <w:pPr>
        <w:snapToGrid w:val="0"/>
      </w:pPr>
    </w:p>
    <w:p w14:paraId="2CBB8077" w14:textId="77777777" w:rsidR="00211DD4" w:rsidRPr="007D5D7F" w:rsidRDefault="00211DD4">
      <w:pPr>
        <w:snapToGrid w:val="0"/>
      </w:pPr>
    </w:p>
    <w:p w14:paraId="303C16A5" w14:textId="77777777" w:rsidR="00211DD4" w:rsidRPr="007D5D7F" w:rsidRDefault="00ED220D">
      <w:pPr>
        <w:pStyle w:val="21"/>
        <w:numPr>
          <w:ilvl w:val="1"/>
          <w:numId w:val="2"/>
        </w:numPr>
        <w:snapToGrid w:val="0"/>
        <w:spacing w:before="180" w:after="180" w:line="240" w:lineRule="auto"/>
        <w:ind w:left="578" w:hanging="578"/>
        <w:rPr>
          <w:rFonts w:ascii="Arial" w:hAnsi="Arial" w:cs="Arial"/>
          <w:sz w:val="24"/>
          <w:szCs w:val="24"/>
        </w:rPr>
      </w:pPr>
      <w:r w:rsidRPr="007D5D7F">
        <w:rPr>
          <w:rFonts w:ascii="Arial" w:hAnsi="Arial" w:cs="Arial"/>
          <w:sz w:val="24"/>
          <w:szCs w:val="24"/>
        </w:rPr>
        <w:t>[High] RRC state</w:t>
      </w:r>
    </w:p>
    <w:p w14:paraId="0C3D8160" w14:textId="77777777" w:rsidR="00211DD4" w:rsidRPr="007D5D7F" w:rsidRDefault="00ED220D">
      <w:pPr>
        <w:snapToGrid w:val="0"/>
        <w:spacing w:before="120" w:after="120"/>
        <w:jc w:val="both"/>
        <w:rPr>
          <w:rFonts w:eastAsia="Batang"/>
          <w:sz w:val="20"/>
          <w:lang w:val="en-GB" w:eastAsia="en-US"/>
        </w:rPr>
      </w:pPr>
      <w:r w:rsidRPr="007D5D7F">
        <w:rPr>
          <w:rFonts w:eastAsia="Batang"/>
          <w:sz w:val="20"/>
          <w:lang w:val="en-GB" w:eastAsia="en-US"/>
        </w:rPr>
        <w:t>Based on the submitted contributions, the following statements/proposals are identified to be related to this topic:</w:t>
      </w:r>
    </w:p>
    <w:tbl>
      <w:tblPr>
        <w:tblStyle w:val="af4"/>
        <w:tblW w:w="0" w:type="auto"/>
        <w:tblLook w:val="04A0" w:firstRow="1" w:lastRow="0" w:firstColumn="1" w:lastColumn="0" w:noHBand="0" w:noVBand="1"/>
      </w:tblPr>
      <w:tblGrid>
        <w:gridCol w:w="1129"/>
        <w:gridCol w:w="8221"/>
      </w:tblGrid>
      <w:tr w:rsidR="00211DD4" w:rsidRPr="007D5D7F" w14:paraId="15A78D2C" w14:textId="77777777">
        <w:tc>
          <w:tcPr>
            <w:tcW w:w="1129" w:type="dxa"/>
          </w:tcPr>
          <w:p w14:paraId="2E98F3A7" w14:textId="77777777" w:rsidR="00211DD4" w:rsidRPr="007D5D7F" w:rsidRDefault="00ED220D" w:rsidP="005704A4">
            <w:pPr>
              <w:tabs>
                <w:tab w:val="left" w:pos="1276"/>
              </w:tabs>
              <w:snapToGrid w:val="0"/>
              <w:rPr>
                <w:sz w:val="18"/>
                <w:szCs w:val="18"/>
                <w:lang w:val="en-GB"/>
              </w:rPr>
            </w:pPr>
            <w:r w:rsidRPr="007D5D7F">
              <w:rPr>
                <w:sz w:val="18"/>
                <w:szCs w:val="18"/>
                <w:lang w:val="en-GB"/>
              </w:rPr>
              <w:t>Qualcomm</w:t>
            </w:r>
          </w:p>
        </w:tc>
        <w:tc>
          <w:tcPr>
            <w:tcW w:w="8221" w:type="dxa"/>
          </w:tcPr>
          <w:p w14:paraId="3CC814DA" w14:textId="77777777" w:rsidR="00211DD4" w:rsidRPr="007D5D7F" w:rsidRDefault="00ED220D" w:rsidP="005704A4">
            <w:pPr>
              <w:snapToGrid w:val="0"/>
              <w:rPr>
                <w:bCs/>
                <w:iCs/>
                <w:sz w:val="18"/>
                <w:szCs w:val="18"/>
              </w:rPr>
            </w:pPr>
            <w:r w:rsidRPr="007D5D7F">
              <w:rPr>
                <w:bCs/>
                <w:iCs/>
                <w:sz w:val="18"/>
                <w:szCs w:val="18"/>
              </w:rPr>
              <w:t>Proposal 7: Specify SRS aggregation assuming a UE may be in RRC_CONNECTED state.</w:t>
            </w:r>
          </w:p>
          <w:p w14:paraId="62D4B819" w14:textId="77777777" w:rsidR="00211DD4" w:rsidRPr="007D5D7F" w:rsidRDefault="00ED220D" w:rsidP="005704A4">
            <w:pPr>
              <w:pStyle w:val="afb"/>
              <w:numPr>
                <w:ilvl w:val="0"/>
                <w:numId w:val="26"/>
              </w:numPr>
              <w:snapToGrid w:val="0"/>
              <w:spacing w:after="0"/>
              <w:jc w:val="both"/>
              <w:textAlignment w:val="auto"/>
              <w:rPr>
                <w:bCs/>
                <w:iCs/>
                <w:sz w:val="18"/>
                <w:szCs w:val="18"/>
              </w:rPr>
            </w:pPr>
            <w:r w:rsidRPr="007D5D7F">
              <w:rPr>
                <w:bCs/>
                <w:iCs/>
                <w:sz w:val="18"/>
                <w:szCs w:val="18"/>
              </w:rPr>
              <w:t xml:space="preserve">Study further SRS aggregation of simultaneous SRS transmissions in RRC_INACTIVE state. </w:t>
            </w:r>
          </w:p>
        </w:tc>
      </w:tr>
      <w:tr w:rsidR="00211DD4" w:rsidRPr="007D5D7F" w14:paraId="1090ECA8" w14:textId="77777777">
        <w:tc>
          <w:tcPr>
            <w:tcW w:w="1129" w:type="dxa"/>
          </w:tcPr>
          <w:p w14:paraId="57DF8EA6" w14:textId="77777777" w:rsidR="00211DD4" w:rsidRPr="007D5D7F" w:rsidRDefault="00ED220D" w:rsidP="005704A4">
            <w:pPr>
              <w:tabs>
                <w:tab w:val="left" w:pos="1276"/>
              </w:tabs>
              <w:snapToGrid w:val="0"/>
              <w:rPr>
                <w:sz w:val="18"/>
                <w:szCs w:val="18"/>
                <w:lang w:val="en-GB"/>
              </w:rPr>
            </w:pPr>
            <w:r w:rsidRPr="007D5D7F">
              <w:rPr>
                <w:sz w:val="18"/>
                <w:szCs w:val="18"/>
                <w:lang w:val="en-GB"/>
              </w:rPr>
              <w:t>ZTE</w:t>
            </w:r>
          </w:p>
        </w:tc>
        <w:tc>
          <w:tcPr>
            <w:tcW w:w="8221" w:type="dxa"/>
          </w:tcPr>
          <w:p w14:paraId="367062F4" w14:textId="77777777" w:rsidR="00211DD4" w:rsidRPr="007D5D7F" w:rsidRDefault="00ED220D" w:rsidP="005704A4">
            <w:pPr>
              <w:snapToGrid w:val="0"/>
              <w:jc w:val="both"/>
              <w:rPr>
                <w:bCs/>
                <w:iCs/>
                <w:sz w:val="18"/>
                <w:szCs w:val="18"/>
              </w:rPr>
            </w:pPr>
            <w:r w:rsidRPr="007D5D7F">
              <w:rPr>
                <w:sz w:val="18"/>
                <w:szCs w:val="18"/>
              </w:rPr>
              <w:t>Proposal 10:</w:t>
            </w:r>
            <w:r w:rsidRPr="007D5D7F">
              <w:rPr>
                <w:bCs/>
                <w:sz w:val="18"/>
                <w:szCs w:val="18"/>
              </w:rPr>
              <w:t xml:space="preserve"> To support two or three carrier aggregation of positioning SRS transmission for UE in RRC inactive mode, newly introduce one or two NUL carriers with respective SRS configuration, where the newly introduced carrier(s) and the carrier of the initial BWP are intra-band NUL contiguous carriers.</w:t>
            </w:r>
          </w:p>
        </w:tc>
      </w:tr>
    </w:tbl>
    <w:p w14:paraId="22D39D7C" w14:textId="77777777" w:rsidR="00211DD4" w:rsidRPr="007D5D7F" w:rsidRDefault="00211DD4">
      <w:pPr>
        <w:snapToGrid w:val="0"/>
      </w:pPr>
    </w:p>
    <w:p w14:paraId="2B4D5738" w14:textId="77777777" w:rsidR="00211DD4" w:rsidRPr="007D5D7F" w:rsidRDefault="00ED220D">
      <w:pPr>
        <w:pStyle w:val="31"/>
        <w:keepLines w:val="0"/>
        <w:numPr>
          <w:ilvl w:val="0"/>
          <w:numId w:val="0"/>
        </w:numPr>
        <w:snapToGrid w:val="0"/>
        <w:spacing w:before="180" w:after="180" w:line="240" w:lineRule="auto"/>
        <w:jc w:val="both"/>
        <w:rPr>
          <w:rFonts w:ascii="Arial" w:eastAsia="宋体" w:hAnsi="Arial" w:cs="Arial"/>
          <w:sz w:val="22"/>
          <w:szCs w:val="22"/>
          <w:lang w:val="en-GB"/>
        </w:rPr>
      </w:pPr>
      <w:r w:rsidRPr="007D5D7F">
        <w:rPr>
          <w:rFonts w:ascii="Arial" w:eastAsia="宋体" w:hAnsi="Arial" w:cs="Arial"/>
          <w:sz w:val="22"/>
          <w:szCs w:val="22"/>
          <w:lang w:val="en-GB"/>
        </w:rPr>
        <w:t>Round 1</w:t>
      </w:r>
    </w:p>
    <w:p w14:paraId="5117C986" w14:textId="77777777" w:rsidR="00211DD4" w:rsidRPr="007D5D7F" w:rsidRDefault="00ED220D">
      <w:pPr>
        <w:snapToGrid w:val="0"/>
        <w:spacing w:beforeLines="50" w:before="180" w:afterLines="50" w:after="180"/>
        <w:jc w:val="both"/>
        <w:rPr>
          <w:b/>
          <w:sz w:val="20"/>
          <w:szCs w:val="20"/>
          <w:lang w:val="en-GB"/>
        </w:rPr>
      </w:pPr>
      <w:r w:rsidRPr="007D5D7F">
        <w:rPr>
          <w:b/>
          <w:sz w:val="20"/>
          <w:szCs w:val="20"/>
          <w:lang w:val="en-GB"/>
        </w:rPr>
        <w:t xml:space="preserve">FL comments: </w:t>
      </w:r>
      <w:r w:rsidRPr="007D5D7F">
        <w:rPr>
          <w:rFonts w:eastAsia="宋体"/>
          <w:sz w:val="20"/>
          <w:szCs w:val="20"/>
        </w:rPr>
        <w:t>QC seems not to prefer specify SRS aggregation in RRC inactive state. However, in the study item, RAN4 concluded that PRS/SRS bandwidth aggregation may be supported in RRC_CONNECTED and RRC_INACTIVE subject to UE capability. Furthermore, in the agreed WID, it suggests to specify bandwidth aggregation in both RRC connected and inactive mode. Hence, FL suggests RAN1 to confirm that for UL SRS bandwidth aggregation.</w:t>
      </w:r>
    </w:p>
    <w:p w14:paraId="189AECC7" w14:textId="77777777" w:rsidR="00211DD4" w:rsidRPr="007D5D7F" w:rsidRDefault="00211DD4">
      <w:pPr>
        <w:snapToGrid w:val="0"/>
        <w:rPr>
          <w:bCs/>
          <w:sz w:val="20"/>
          <w:szCs w:val="20"/>
        </w:rPr>
      </w:pPr>
    </w:p>
    <w:p w14:paraId="0A7A52A2" w14:textId="77777777" w:rsidR="00211DD4" w:rsidRPr="007D5D7F" w:rsidRDefault="00ED220D">
      <w:pPr>
        <w:snapToGrid w:val="0"/>
        <w:jc w:val="both"/>
        <w:rPr>
          <w:rFonts w:eastAsia="宋体"/>
          <w:sz w:val="20"/>
          <w:szCs w:val="20"/>
        </w:rPr>
      </w:pPr>
      <w:r w:rsidRPr="007D5D7F">
        <w:rPr>
          <w:b/>
          <w:bCs/>
          <w:sz w:val="20"/>
          <w:szCs w:val="20"/>
        </w:rPr>
        <w:t>Proposal 3.4-1:</w:t>
      </w:r>
      <w:r w:rsidRPr="007D5D7F">
        <w:rPr>
          <w:rFonts w:eastAsia="宋体"/>
          <w:sz w:val="20"/>
          <w:szCs w:val="20"/>
        </w:rPr>
        <w:t xml:space="preserve"> RAN1 clarif</w:t>
      </w:r>
      <w:r w:rsidRPr="007D5D7F">
        <w:rPr>
          <w:rFonts w:eastAsia="宋体" w:hint="eastAsia"/>
          <w:sz w:val="20"/>
          <w:szCs w:val="20"/>
        </w:rPr>
        <w:t>ies</w:t>
      </w:r>
      <w:r w:rsidRPr="007D5D7F">
        <w:rPr>
          <w:rFonts w:eastAsia="宋体"/>
          <w:sz w:val="20"/>
          <w:szCs w:val="20"/>
        </w:rPr>
        <w:t xml:space="preserve"> that SRS bandwidth aggregation will be specified for UEs in both RRC_CONNECTED and RRC_INACTIVE state.</w:t>
      </w:r>
    </w:p>
    <w:p w14:paraId="11C0B725" w14:textId="77777777" w:rsidR="00211DD4" w:rsidRPr="007D5D7F" w:rsidRDefault="00211DD4">
      <w:pPr>
        <w:snapToGrid w:val="0"/>
        <w:rPr>
          <w:lang w:val="en-GB"/>
        </w:rPr>
      </w:pPr>
    </w:p>
    <w:tbl>
      <w:tblPr>
        <w:tblStyle w:val="af4"/>
        <w:tblW w:w="9583" w:type="dxa"/>
        <w:tblLook w:val="04A0" w:firstRow="1" w:lastRow="0" w:firstColumn="1" w:lastColumn="0" w:noHBand="0" w:noVBand="1"/>
      </w:tblPr>
      <w:tblGrid>
        <w:gridCol w:w="2075"/>
        <w:gridCol w:w="7508"/>
      </w:tblGrid>
      <w:tr w:rsidR="00211DD4" w:rsidRPr="007D5D7F" w14:paraId="45178D8E" w14:textId="77777777">
        <w:trPr>
          <w:trHeight w:val="424"/>
        </w:trPr>
        <w:tc>
          <w:tcPr>
            <w:tcW w:w="2075" w:type="dxa"/>
            <w:vAlign w:val="center"/>
          </w:tcPr>
          <w:p w14:paraId="293EB2F3" w14:textId="77777777" w:rsidR="00211DD4" w:rsidRPr="007D5D7F" w:rsidRDefault="00ED220D">
            <w:pPr>
              <w:snapToGrid w:val="0"/>
              <w:rPr>
                <w:b/>
                <w:iCs/>
                <w:sz w:val="18"/>
                <w:szCs w:val="18"/>
              </w:rPr>
            </w:pPr>
            <w:r w:rsidRPr="007D5D7F">
              <w:rPr>
                <w:b/>
                <w:iCs/>
                <w:sz w:val="18"/>
                <w:szCs w:val="18"/>
              </w:rPr>
              <w:t>Company</w:t>
            </w:r>
          </w:p>
        </w:tc>
        <w:tc>
          <w:tcPr>
            <w:tcW w:w="7508" w:type="dxa"/>
            <w:vAlign w:val="center"/>
          </w:tcPr>
          <w:p w14:paraId="6563EA11" w14:textId="77777777" w:rsidR="00211DD4" w:rsidRPr="007D5D7F" w:rsidRDefault="00ED220D">
            <w:pPr>
              <w:snapToGrid w:val="0"/>
              <w:rPr>
                <w:b/>
                <w:iCs/>
                <w:sz w:val="18"/>
                <w:szCs w:val="18"/>
              </w:rPr>
            </w:pPr>
            <w:r w:rsidRPr="007D5D7F">
              <w:rPr>
                <w:b/>
                <w:iCs/>
                <w:sz w:val="18"/>
                <w:szCs w:val="18"/>
              </w:rPr>
              <w:t xml:space="preserve">Comments </w:t>
            </w:r>
            <w:r w:rsidRPr="007D5D7F">
              <w:rPr>
                <w:bCs/>
                <w:iCs/>
                <w:sz w:val="18"/>
                <w:szCs w:val="18"/>
              </w:rPr>
              <w:t xml:space="preserve"> </w:t>
            </w:r>
          </w:p>
        </w:tc>
      </w:tr>
      <w:tr w:rsidR="00211DD4" w:rsidRPr="007D5D7F" w14:paraId="588A5943" w14:textId="77777777">
        <w:trPr>
          <w:trHeight w:val="436"/>
        </w:trPr>
        <w:tc>
          <w:tcPr>
            <w:tcW w:w="2075" w:type="dxa"/>
            <w:vAlign w:val="center"/>
          </w:tcPr>
          <w:p w14:paraId="339E5255" w14:textId="52F3BD50" w:rsidR="00211DD4" w:rsidRPr="002269D4" w:rsidRDefault="002269D4">
            <w:pPr>
              <w:snapToGrid w:val="0"/>
              <w:rPr>
                <w:iCs/>
                <w:sz w:val="20"/>
                <w:szCs w:val="20"/>
              </w:rPr>
            </w:pPr>
            <w:r w:rsidRPr="002269D4">
              <w:rPr>
                <w:rFonts w:eastAsiaTheme="minorEastAsia"/>
                <w:iCs/>
                <w:sz w:val="20"/>
                <w:szCs w:val="20"/>
              </w:rPr>
              <w:t>vivo</w:t>
            </w:r>
          </w:p>
        </w:tc>
        <w:tc>
          <w:tcPr>
            <w:tcW w:w="7508" w:type="dxa"/>
            <w:vAlign w:val="center"/>
          </w:tcPr>
          <w:p w14:paraId="5BC9673C" w14:textId="51C3D12A" w:rsidR="00211DD4" w:rsidRPr="002269D4" w:rsidRDefault="002269D4">
            <w:pPr>
              <w:snapToGrid w:val="0"/>
              <w:rPr>
                <w:iCs/>
                <w:sz w:val="20"/>
                <w:szCs w:val="20"/>
                <w:lang w:val="en-GB"/>
              </w:rPr>
            </w:pPr>
            <w:r w:rsidRPr="002269D4">
              <w:rPr>
                <w:rFonts w:eastAsiaTheme="minorEastAsia"/>
                <w:iCs/>
                <w:sz w:val="20"/>
                <w:szCs w:val="20"/>
                <w:lang w:val="en-GB"/>
              </w:rPr>
              <w:t>Considering</w:t>
            </w:r>
            <w:r w:rsidRPr="002269D4">
              <w:rPr>
                <w:iCs/>
                <w:sz w:val="20"/>
                <w:szCs w:val="20"/>
                <w:lang w:val="en-GB"/>
              </w:rPr>
              <w:t xml:space="preserve"> </w:t>
            </w:r>
            <w:r w:rsidRPr="002269D4">
              <w:rPr>
                <w:rFonts w:eastAsiaTheme="minorEastAsia"/>
                <w:iCs/>
                <w:sz w:val="20"/>
                <w:szCs w:val="20"/>
                <w:lang w:val="en-GB"/>
              </w:rPr>
              <w:t>communication</w:t>
            </w:r>
            <w:r w:rsidRPr="002269D4">
              <w:rPr>
                <w:iCs/>
                <w:sz w:val="20"/>
                <w:szCs w:val="20"/>
                <w:lang w:val="en-GB"/>
              </w:rPr>
              <w:t xml:space="preserve"> CA </w:t>
            </w:r>
            <w:r w:rsidRPr="002269D4">
              <w:rPr>
                <w:rFonts w:eastAsiaTheme="minorEastAsia"/>
                <w:iCs/>
                <w:sz w:val="20"/>
                <w:szCs w:val="20"/>
                <w:lang w:val="en-GB"/>
              </w:rPr>
              <w:t xml:space="preserve">is not supported in RRC </w:t>
            </w:r>
            <w:r w:rsidRPr="002269D4">
              <w:rPr>
                <w:rFonts w:eastAsia="宋体"/>
                <w:sz w:val="20"/>
                <w:szCs w:val="20"/>
              </w:rPr>
              <w:t>_INACTIVE state</w:t>
            </w:r>
            <w:r w:rsidRPr="002269D4">
              <w:rPr>
                <w:rFonts w:eastAsia="宋体" w:hint="eastAsia"/>
                <w:sz w:val="20"/>
                <w:szCs w:val="20"/>
              </w:rPr>
              <w:t>,</w:t>
            </w:r>
            <w:r w:rsidRPr="002269D4">
              <w:rPr>
                <w:rFonts w:eastAsia="宋体"/>
                <w:sz w:val="20"/>
                <w:szCs w:val="20"/>
              </w:rPr>
              <w:t xml:space="preserve"> and </w:t>
            </w:r>
            <w:r>
              <w:rPr>
                <w:rFonts w:eastAsia="宋体"/>
                <w:sz w:val="20"/>
                <w:szCs w:val="20"/>
              </w:rPr>
              <w:t xml:space="preserve">the SRS should be transmitted in the same band or cc with initial BWP </w:t>
            </w:r>
            <w:r w:rsidRPr="002269D4">
              <w:rPr>
                <w:rFonts w:eastAsiaTheme="minorEastAsia"/>
                <w:iCs/>
                <w:sz w:val="20"/>
                <w:szCs w:val="20"/>
                <w:lang w:val="en-GB"/>
              </w:rPr>
              <w:t xml:space="preserve">in RRC </w:t>
            </w:r>
            <w:r w:rsidRPr="002269D4">
              <w:rPr>
                <w:rFonts w:eastAsia="宋体"/>
                <w:sz w:val="20"/>
                <w:szCs w:val="20"/>
              </w:rPr>
              <w:t>_INACTIVE state</w:t>
            </w:r>
            <w:r>
              <w:rPr>
                <w:rFonts w:eastAsia="宋体"/>
                <w:sz w:val="20"/>
                <w:szCs w:val="20"/>
              </w:rPr>
              <w:t xml:space="preserve">, we think </w:t>
            </w:r>
            <w:r w:rsidRPr="007D5D7F">
              <w:rPr>
                <w:rFonts w:eastAsia="宋体"/>
                <w:sz w:val="20"/>
                <w:szCs w:val="20"/>
              </w:rPr>
              <w:t xml:space="preserve">that </w:t>
            </w:r>
            <w:r>
              <w:rPr>
                <w:rFonts w:eastAsia="宋体" w:hint="eastAsia"/>
                <w:sz w:val="20"/>
                <w:szCs w:val="20"/>
              </w:rPr>
              <w:t>s</w:t>
            </w:r>
            <w:r>
              <w:rPr>
                <w:rFonts w:eastAsia="宋体"/>
                <w:sz w:val="20"/>
                <w:szCs w:val="20"/>
              </w:rPr>
              <w:t xml:space="preserve">pecifying </w:t>
            </w:r>
            <w:r w:rsidRPr="007D5D7F">
              <w:rPr>
                <w:rFonts w:eastAsia="宋体"/>
                <w:sz w:val="20"/>
                <w:szCs w:val="20"/>
              </w:rPr>
              <w:t xml:space="preserve">SRS bandwidth aggregation </w:t>
            </w:r>
            <w:r>
              <w:rPr>
                <w:rFonts w:eastAsia="宋体"/>
                <w:sz w:val="20"/>
                <w:szCs w:val="20"/>
              </w:rPr>
              <w:t>in</w:t>
            </w:r>
            <w:r w:rsidRPr="007D5D7F">
              <w:rPr>
                <w:rFonts w:eastAsia="宋体"/>
                <w:sz w:val="20"/>
                <w:szCs w:val="20"/>
              </w:rPr>
              <w:t xml:space="preserve"> RRC_CONNECTED</w:t>
            </w:r>
            <w:r>
              <w:rPr>
                <w:rFonts w:eastAsia="宋体"/>
                <w:sz w:val="20"/>
                <w:szCs w:val="20"/>
              </w:rPr>
              <w:t xml:space="preserve"> is more reasonable</w:t>
            </w:r>
          </w:p>
        </w:tc>
      </w:tr>
      <w:tr w:rsidR="003B587A" w:rsidRPr="007D5D7F" w14:paraId="3C47449C" w14:textId="77777777">
        <w:trPr>
          <w:trHeight w:val="436"/>
        </w:trPr>
        <w:tc>
          <w:tcPr>
            <w:tcW w:w="2075" w:type="dxa"/>
            <w:vAlign w:val="center"/>
          </w:tcPr>
          <w:p w14:paraId="3DCE938E" w14:textId="0063FDF0" w:rsidR="003B587A" w:rsidRPr="002269D4" w:rsidRDefault="003B587A">
            <w:pPr>
              <w:snapToGrid w:val="0"/>
              <w:rPr>
                <w:rFonts w:eastAsiaTheme="minorEastAsia"/>
                <w:iCs/>
                <w:sz w:val="20"/>
                <w:szCs w:val="20"/>
              </w:rPr>
            </w:pPr>
            <w:r>
              <w:rPr>
                <w:rFonts w:eastAsiaTheme="minorEastAsia" w:hint="eastAsia"/>
                <w:iCs/>
                <w:sz w:val="20"/>
                <w:szCs w:val="20"/>
              </w:rPr>
              <w:t>S</w:t>
            </w:r>
            <w:r>
              <w:rPr>
                <w:rFonts w:eastAsiaTheme="minorEastAsia"/>
                <w:iCs/>
                <w:sz w:val="20"/>
                <w:szCs w:val="20"/>
              </w:rPr>
              <w:t>preadtrum</w:t>
            </w:r>
          </w:p>
        </w:tc>
        <w:tc>
          <w:tcPr>
            <w:tcW w:w="7508" w:type="dxa"/>
            <w:vAlign w:val="center"/>
          </w:tcPr>
          <w:p w14:paraId="38FF7C10" w14:textId="24038317" w:rsidR="003B587A" w:rsidRPr="002269D4" w:rsidRDefault="003B587A">
            <w:pPr>
              <w:snapToGrid w:val="0"/>
              <w:rPr>
                <w:rFonts w:eastAsiaTheme="minorEastAsia"/>
                <w:iCs/>
                <w:sz w:val="20"/>
                <w:szCs w:val="20"/>
                <w:lang w:val="en-GB"/>
              </w:rPr>
            </w:pPr>
            <w:r>
              <w:rPr>
                <w:rFonts w:eastAsiaTheme="minorEastAsia"/>
                <w:iCs/>
                <w:sz w:val="20"/>
                <w:szCs w:val="20"/>
                <w:lang w:val="en-GB"/>
              </w:rPr>
              <w:t xml:space="preserve">We think that </w:t>
            </w:r>
            <w:r w:rsidRPr="003B587A">
              <w:rPr>
                <w:rFonts w:eastAsiaTheme="minorEastAsia"/>
                <w:iCs/>
                <w:sz w:val="20"/>
                <w:szCs w:val="20"/>
                <w:lang w:val="en-GB"/>
              </w:rPr>
              <w:t>SRS bandwidth aggregation will be specified for UEs in</w:t>
            </w:r>
            <w:r>
              <w:rPr>
                <w:rFonts w:eastAsiaTheme="minorEastAsia"/>
                <w:iCs/>
                <w:sz w:val="20"/>
                <w:szCs w:val="20"/>
                <w:lang w:val="en-GB"/>
              </w:rPr>
              <w:t xml:space="preserve"> RRC_CONNECTED mode only.</w:t>
            </w:r>
          </w:p>
        </w:tc>
      </w:tr>
      <w:tr w:rsidR="00930228" w:rsidRPr="002269D4" w14:paraId="7DFA7EF3" w14:textId="77777777" w:rsidTr="00930228">
        <w:trPr>
          <w:trHeight w:val="436"/>
        </w:trPr>
        <w:tc>
          <w:tcPr>
            <w:tcW w:w="2075" w:type="dxa"/>
          </w:tcPr>
          <w:p w14:paraId="5C3D8789" w14:textId="77777777" w:rsidR="00930228" w:rsidRPr="002269D4" w:rsidRDefault="00930228" w:rsidP="00D64EA1">
            <w:pPr>
              <w:snapToGrid w:val="0"/>
              <w:rPr>
                <w:rFonts w:eastAsiaTheme="minorEastAsia"/>
                <w:iCs/>
                <w:sz w:val="20"/>
                <w:szCs w:val="20"/>
              </w:rPr>
            </w:pPr>
            <w:r>
              <w:rPr>
                <w:rFonts w:eastAsiaTheme="minorEastAsia" w:hint="eastAsia"/>
                <w:iCs/>
                <w:sz w:val="20"/>
                <w:szCs w:val="20"/>
              </w:rPr>
              <w:t>H</w:t>
            </w:r>
            <w:r>
              <w:rPr>
                <w:rFonts w:eastAsiaTheme="minorEastAsia"/>
                <w:iCs/>
                <w:sz w:val="20"/>
                <w:szCs w:val="20"/>
              </w:rPr>
              <w:t xml:space="preserve">uawei, </w:t>
            </w:r>
            <w:proofErr w:type="spellStart"/>
            <w:r>
              <w:rPr>
                <w:rFonts w:eastAsiaTheme="minorEastAsia"/>
                <w:iCs/>
                <w:sz w:val="20"/>
                <w:szCs w:val="20"/>
              </w:rPr>
              <w:t>HiSilicon</w:t>
            </w:r>
            <w:proofErr w:type="spellEnd"/>
          </w:p>
        </w:tc>
        <w:tc>
          <w:tcPr>
            <w:tcW w:w="7508" w:type="dxa"/>
          </w:tcPr>
          <w:p w14:paraId="3F857586" w14:textId="77777777" w:rsidR="00930228" w:rsidRPr="002269D4" w:rsidRDefault="00930228" w:rsidP="00D64EA1">
            <w:pPr>
              <w:snapToGrid w:val="0"/>
              <w:rPr>
                <w:rFonts w:eastAsiaTheme="minorEastAsia"/>
                <w:iCs/>
                <w:sz w:val="20"/>
                <w:szCs w:val="20"/>
                <w:lang w:val="en-GB"/>
              </w:rPr>
            </w:pPr>
            <w:r>
              <w:rPr>
                <w:rFonts w:eastAsiaTheme="minorEastAsia" w:hint="eastAsia"/>
                <w:iCs/>
                <w:sz w:val="20"/>
                <w:szCs w:val="20"/>
                <w:lang w:val="en-GB"/>
              </w:rPr>
              <w:t>W</w:t>
            </w:r>
            <w:r>
              <w:rPr>
                <w:rFonts w:eastAsiaTheme="minorEastAsia"/>
                <w:iCs/>
                <w:sz w:val="20"/>
                <w:szCs w:val="20"/>
                <w:lang w:val="en-GB"/>
              </w:rPr>
              <w:t xml:space="preserve">e do not think that there is any need to restrict the RRC state. In RRC_INACTIVE state, SRS can already be transmitted outside the initial UL BWP; </w:t>
            </w:r>
            <w:proofErr w:type="spellStart"/>
            <w:r>
              <w:rPr>
                <w:rFonts w:eastAsiaTheme="minorEastAsia"/>
                <w:iCs/>
                <w:sz w:val="20"/>
                <w:szCs w:val="20"/>
                <w:lang w:val="en-GB"/>
              </w:rPr>
              <w:t>transmistting</w:t>
            </w:r>
            <w:proofErr w:type="spellEnd"/>
            <w:r>
              <w:rPr>
                <w:rFonts w:eastAsiaTheme="minorEastAsia"/>
                <w:iCs/>
                <w:sz w:val="20"/>
                <w:szCs w:val="20"/>
                <w:lang w:val="en-GB"/>
              </w:rPr>
              <w:t xml:space="preserve"> beyond the UL carrier for the purpose of intra-band contiguous aggregation can achieve high accuracy in a power-friendly manner.</w:t>
            </w:r>
          </w:p>
        </w:tc>
      </w:tr>
      <w:tr w:rsidR="000B7622" w:rsidRPr="002269D4" w14:paraId="2EEC1C74" w14:textId="77777777" w:rsidTr="00930228">
        <w:trPr>
          <w:trHeight w:val="436"/>
        </w:trPr>
        <w:tc>
          <w:tcPr>
            <w:tcW w:w="2075" w:type="dxa"/>
          </w:tcPr>
          <w:p w14:paraId="1A31EE7F" w14:textId="06BBAD78" w:rsidR="000B7622" w:rsidRDefault="000B7622" w:rsidP="00D64EA1">
            <w:pPr>
              <w:snapToGrid w:val="0"/>
              <w:rPr>
                <w:rFonts w:eastAsiaTheme="minorEastAsia"/>
                <w:iCs/>
                <w:sz w:val="20"/>
                <w:szCs w:val="20"/>
              </w:rPr>
            </w:pPr>
            <w:r>
              <w:rPr>
                <w:rFonts w:eastAsiaTheme="minorEastAsia"/>
                <w:iCs/>
                <w:sz w:val="20"/>
                <w:szCs w:val="20"/>
              </w:rPr>
              <w:t>Nokia/</w:t>
            </w:r>
            <w:proofErr w:type="spellStart"/>
            <w:r>
              <w:rPr>
                <w:rFonts w:eastAsiaTheme="minorEastAsia"/>
                <w:iCs/>
                <w:sz w:val="20"/>
                <w:szCs w:val="20"/>
              </w:rPr>
              <w:t>NSBq</w:t>
            </w:r>
            <w:proofErr w:type="spellEnd"/>
          </w:p>
        </w:tc>
        <w:tc>
          <w:tcPr>
            <w:tcW w:w="7508" w:type="dxa"/>
          </w:tcPr>
          <w:p w14:paraId="08974985" w14:textId="638B5D04" w:rsidR="000B7622" w:rsidRDefault="000B7622" w:rsidP="00D64EA1">
            <w:pPr>
              <w:snapToGrid w:val="0"/>
              <w:rPr>
                <w:rFonts w:eastAsiaTheme="minorEastAsia"/>
                <w:iCs/>
                <w:sz w:val="20"/>
                <w:szCs w:val="20"/>
                <w:lang w:val="en-GB"/>
              </w:rPr>
            </w:pPr>
            <w:r>
              <w:rPr>
                <w:rFonts w:eastAsiaTheme="minorEastAsia"/>
                <w:iCs/>
                <w:sz w:val="20"/>
                <w:szCs w:val="20"/>
                <w:lang w:val="en-GB"/>
              </w:rPr>
              <w:t>In rel-17, SRS transmission of RRC Inactive UE is already supported, the necessity of restriction is unclear to us.</w:t>
            </w:r>
          </w:p>
        </w:tc>
      </w:tr>
    </w:tbl>
    <w:p w14:paraId="4E8F51D4" w14:textId="77777777" w:rsidR="00211DD4" w:rsidRPr="00930228" w:rsidRDefault="00211DD4">
      <w:pPr>
        <w:snapToGrid w:val="0"/>
        <w:rPr>
          <w:lang w:val="en-GB"/>
        </w:rPr>
      </w:pPr>
    </w:p>
    <w:p w14:paraId="6B4320D5" w14:textId="77777777" w:rsidR="00211DD4" w:rsidRPr="007D5D7F" w:rsidRDefault="00211DD4">
      <w:pPr>
        <w:snapToGrid w:val="0"/>
      </w:pPr>
    </w:p>
    <w:p w14:paraId="094F7E06" w14:textId="77777777" w:rsidR="00211DD4" w:rsidRPr="007D5D7F" w:rsidRDefault="00ED220D">
      <w:pPr>
        <w:pStyle w:val="21"/>
        <w:numPr>
          <w:ilvl w:val="1"/>
          <w:numId w:val="2"/>
        </w:numPr>
        <w:snapToGrid w:val="0"/>
        <w:spacing w:before="180" w:after="180" w:line="240" w:lineRule="auto"/>
        <w:ind w:left="578" w:hanging="578"/>
        <w:rPr>
          <w:rFonts w:ascii="Arial" w:hAnsi="Arial" w:cs="Arial"/>
          <w:sz w:val="24"/>
          <w:szCs w:val="24"/>
        </w:rPr>
      </w:pPr>
      <w:r w:rsidRPr="007D5D7F">
        <w:rPr>
          <w:rFonts w:ascii="Arial" w:hAnsi="Arial" w:cs="Arial"/>
          <w:sz w:val="24"/>
          <w:szCs w:val="24"/>
        </w:rPr>
        <w:t>[High] SRS type</w:t>
      </w:r>
    </w:p>
    <w:p w14:paraId="49A25C5C" w14:textId="77777777" w:rsidR="00211DD4" w:rsidRPr="007D5D7F" w:rsidRDefault="00ED220D">
      <w:pPr>
        <w:snapToGrid w:val="0"/>
        <w:spacing w:before="120" w:after="120"/>
        <w:jc w:val="both"/>
        <w:rPr>
          <w:rFonts w:eastAsia="Batang"/>
          <w:sz w:val="20"/>
          <w:lang w:val="en-GB" w:eastAsia="en-US"/>
        </w:rPr>
      </w:pPr>
      <w:r w:rsidRPr="007D5D7F">
        <w:rPr>
          <w:rFonts w:eastAsia="Batang"/>
          <w:sz w:val="20"/>
          <w:lang w:val="en-GB" w:eastAsia="en-US"/>
        </w:rPr>
        <w:t>Based on the submitted contributions, the following statements/proposals are identified to be related to this topic:</w:t>
      </w:r>
    </w:p>
    <w:tbl>
      <w:tblPr>
        <w:tblStyle w:val="af4"/>
        <w:tblW w:w="0" w:type="auto"/>
        <w:tblLook w:val="04A0" w:firstRow="1" w:lastRow="0" w:firstColumn="1" w:lastColumn="0" w:noHBand="0" w:noVBand="1"/>
      </w:tblPr>
      <w:tblGrid>
        <w:gridCol w:w="1129"/>
        <w:gridCol w:w="8221"/>
      </w:tblGrid>
      <w:tr w:rsidR="00211DD4" w:rsidRPr="007D5D7F" w14:paraId="5DFEBAA4" w14:textId="77777777">
        <w:trPr>
          <w:trHeight w:val="1415"/>
        </w:trPr>
        <w:tc>
          <w:tcPr>
            <w:tcW w:w="1129" w:type="dxa"/>
          </w:tcPr>
          <w:p w14:paraId="74BE0764" w14:textId="77777777" w:rsidR="00211DD4" w:rsidRPr="007D5D7F" w:rsidRDefault="00ED220D">
            <w:pPr>
              <w:tabs>
                <w:tab w:val="left" w:pos="1276"/>
              </w:tabs>
              <w:snapToGrid w:val="0"/>
              <w:rPr>
                <w:sz w:val="18"/>
                <w:szCs w:val="18"/>
                <w:lang w:val="en-GB"/>
              </w:rPr>
            </w:pPr>
            <w:r w:rsidRPr="007D5D7F">
              <w:rPr>
                <w:sz w:val="18"/>
                <w:szCs w:val="18"/>
                <w:lang w:val="en-GB"/>
              </w:rPr>
              <w:t>vivo</w:t>
            </w:r>
          </w:p>
        </w:tc>
        <w:tc>
          <w:tcPr>
            <w:tcW w:w="8221" w:type="dxa"/>
          </w:tcPr>
          <w:p w14:paraId="392E7C97" w14:textId="77777777" w:rsidR="00211DD4" w:rsidRPr="007D5D7F" w:rsidRDefault="00ED220D">
            <w:pPr>
              <w:snapToGrid w:val="0"/>
              <w:ind w:left="45"/>
              <w:jc w:val="both"/>
              <w:rPr>
                <w:rFonts w:eastAsia="宋体"/>
                <w:color w:val="000000"/>
                <w:kern w:val="2"/>
                <w:sz w:val="18"/>
                <w:szCs w:val="18"/>
              </w:rPr>
            </w:pPr>
            <w:bookmarkStart w:id="123" w:name="_Hlk127462130"/>
            <w:r w:rsidRPr="007D5D7F">
              <w:rPr>
                <w:rFonts w:eastAsia="宋体"/>
                <w:color w:val="000000"/>
                <w:kern w:val="2"/>
                <w:sz w:val="18"/>
                <w:szCs w:val="18"/>
              </w:rPr>
              <w:t>Proposal 1:</w:t>
            </w:r>
          </w:p>
          <w:p w14:paraId="476E9109" w14:textId="77777777" w:rsidR="00211DD4" w:rsidRPr="007D5D7F" w:rsidRDefault="00ED220D">
            <w:pPr>
              <w:numPr>
                <w:ilvl w:val="0"/>
                <w:numId w:val="8"/>
              </w:numPr>
              <w:snapToGrid w:val="0"/>
              <w:jc w:val="both"/>
              <w:rPr>
                <w:rFonts w:eastAsia="宋体"/>
                <w:sz w:val="18"/>
                <w:szCs w:val="18"/>
              </w:rPr>
            </w:pPr>
            <w:r w:rsidRPr="007D5D7F">
              <w:rPr>
                <w:rFonts w:eastAsia="宋体"/>
                <w:sz w:val="18"/>
                <w:szCs w:val="18"/>
              </w:rPr>
              <w:t>SP Positioning SRS across carriers can be activated by MAC CE, and MAC CE includes</w:t>
            </w:r>
          </w:p>
          <w:p w14:paraId="77BEDA7C" w14:textId="77777777" w:rsidR="00211DD4" w:rsidRPr="007D5D7F" w:rsidRDefault="00ED220D">
            <w:pPr>
              <w:numPr>
                <w:ilvl w:val="1"/>
                <w:numId w:val="8"/>
              </w:numPr>
              <w:snapToGrid w:val="0"/>
              <w:jc w:val="both"/>
              <w:rPr>
                <w:rFonts w:eastAsia="宋体"/>
                <w:sz w:val="18"/>
                <w:szCs w:val="18"/>
              </w:rPr>
            </w:pPr>
            <w:r w:rsidRPr="007D5D7F">
              <w:rPr>
                <w:rFonts w:eastAsia="宋体"/>
                <w:sz w:val="18"/>
                <w:szCs w:val="18"/>
              </w:rPr>
              <w:t>Cell group information or multiple cell information</w:t>
            </w:r>
          </w:p>
          <w:p w14:paraId="6FD0CD8A" w14:textId="77777777" w:rsidR="00211DD4" w:rsidRPr="007D5D7F" w:rsidRDefault="00ED220D">
            <w:pPr>
              <w:numPr>
                <w:ilvl w:val="1"/>
                <w:numId w:val="8"/>
              </w:numPr>
              <w:snapToGrid w:val="0"/>
              <w:jc w:val="both"/>
              <w:rPr>
                <w:rFonts w:eastAsia="宋体"/>
                <w:sz w:val="18"/>
                <w:szCs w:val="18"/>
              </w:rPr>
            </w:pPr>
            <w:r w:rsidRPr="007D5D7F">
              <w:rPr>
                <w:rFonts w:eastAsia="宋体"/>
                <w:sz w:val="18"/>
                <w:szCs w:val="18"/>
              </w:rPr>
              <w:t>SRS ID related information</w:t>
            </w:r>
          </w:p>
          <w:p w14:paraId="386A2922" w14:textId="77777777" w:rsidR="00211DD4" w:rsidRPr="007D5D7F" w:rsidRDefault="00ED220D">
            <w:pPr>
              <w:numPr>
                <w:ilvl w:val="1"/>
                <w:numId w:val="8"/>
              </w:numPr>
              <w:snapToGrid w:val="0"/>
              <w:jc w:val="both"/>
              <w:rPr>
                <w:rFonts w:eastAsia="宋体"/>
                <w:sz w:val="18"/>
                <w:szCs w:val="18"/>
              </w:rPr>
            </w:pPr>
            <w:r w:rsidRPr="007D5D7F">
              <w:rPr>
                <w:rFonts w:eastAsia="宋体"/>
                <w:sz w:val="18"/>
                <w:szCs w:val="18"/>
              </w:rPr>
              <w:t>Spatial relation for SRS resource</w:t>
            </w:r>
          </w:p>
          <w:p w14:paraId="5BB8DCE2" w14:textId="77777777" w:rsidR="00211DD4" w:rsidRPr="007D5D7F" w:rsidRDefault="00ED220D">
            <w:pPr>
              <w:numPr>
                <w:ilvl w:val="0"/>
                <w:numId w:val="8"/>
              </w:numPr>
              <w:snapToGrid w:val="0"/>
              <w:jc w:val="both"/>
              <w:rPr>
                <w:rFonts w:eastAsia="宋体"/>
                <w:sz w:val="18"/>
                <w:szCs w:val="18"/>
              </w:rPr>
            </w:pPr>
            <w:r w:rsidRPr="007D5D7F">
              <w:rPr>
                <w:rFonts w:eastAsia="宋体"/>
                <w:sz w:val="18"/>
                <w:szCs w:val="18"/>
              </w:rPr>
              <w:t>FFS: whether aperiodic Positioning SRS across carriers can be supported</w:t>
            </w:r>
            <w:bookmarkEnd w:id="123"/>
          </w:p>
        </w:tc>
      </w:tr>
      <w:tr w:rsidR="00211DD4" w:rsidRPr="007D5D7F" w14:paraId="382D0642" w14:textId="77777777">
        <w:trPr>
          <w:trHeight w:val="629"/>
        </w:trPr>
        <w:tc>
          <w:tcPr>
            <w:tcW w:w="1129" w:type="dxa"/>
          </w:tcPr>
          <w:p w14:paraId="104B1F0A" w14:textId="77777777" w:rsidR="00211DD4" w:rsidRPr="007D5D7F" w:rsidRDefault="00ED220D">
            <w:pPr>
              <w:tabs>
                <w:tab w:val="left" w:pos="1276"/>
              </w:tabs>
              <w:snapToGrid w:val="0"/>
              <w:rPr>
                <w:sz w:val="18"/>
                <w:szCs w:val="18"/>
                <w:lang w:val="en-GB"/>
              </w:rPr>
            </w:pPr>
            <w:r w:rsidRPr="007D5D7F">
              <w:rPr>
                <w:sz w:val="18"/>
                <w:szCs w:val="18"/>
                <w:lang w:val="en-GB"/>
              </w:rPr>
              <w:t>OPPO</w:t>
            </w:r>
          </w:p>
        </w:tc>
        <w:tc>
          <w:tcPr>
            <w:tcW w:w="8221" w:type="dxa"/>
          </w:tcPr>
          <w:p w14:paraId="2CF286F8" w14:textId="77777777" w:rsidR="00211DD4" w:rsidRPr="007D5D7F" w:rsidRDefault="00ED220D">
            <w:pPr>
              <w:pStyle w:val="000proposal"/>
              <w:snapToGrid w:val="0"/>
              <w:spacing w:before="0" w:after="0" w:line="240" w:lineRule="auto"/>
              <w:rPr>
                <w:b w:val="0"/>
                <w:i w:val="0"/>
                <w:sz w:val="18"/>
                <w:szCs w:val="18"/>
              </w:rPr>
            </w:pPr>
            <w:r w:rsidRPr="007D5D7F">
              <w:rPr>
                <w:b w:val="0"/>
                <w:i w:val="0"/>
                <w:sz w:val="18"/>
                <w:szCs w:val="18"/>
              </w:rPr>
              <w:t>Proposal 6: Using SRS for MIMO in aggregation of SRS signal for positioning is transparent to UE. There is no spec impact.</w:t>
            </w:r>
          </w:p>
          <w:p w14:paraId="6F30A4BE" w14:textId="77777777" w:rsidR="00211DD4" w:rsidRPr="007D5D7F" w:rsidRDefault="00211DD4">
            <w:pPr>
              <w:snapToGrid w:val="0"/>
              <w:jc w:val="both"/>
              <w:rPr>
                <w:rFonts w:eastAsia="宋体"/>
                <w:color w:val="000000"/>
                <w:kern w:val="2"/>
                <w:sz w:val="18"/>
                <w:szCs w:val="18"/>
              </w:rPr>
            </w:pPr>
          </w:p>
        </w:tc>
      </w:tr>
      <w:tr w:rsidR="00211DD4" w:rsidRPr="007D5D7F" w14:paraId="6FD8D423" w14:textId="77777777">
        <w:tc>
          <w:tcPr>
            <w:tcW w:w="1129" w:type="dxa"/>
          </w:tcPr>
          <w:p w14:paraId="3255E7EC" w14:textId="77777777" w:rsidR="00211DD4" w:rsidRPr="007D5D7F" w:rsidRDefault="00ED220D">
            <w:pPr>
              <w:tabs>
                <w:tab w:val="left" w:pos="1276"/>
              </w:tabs>
              <w:snapToGrid w:val="0"/>
              <w:rPr>
                <w:sz w:val="18"/>
                <w:szCs w:val="18"/>
                <w:lang w:val="en-GB"/>
              </w:rPr>
            </w:pPr>
            <w:r w:rsidRPr="007D5D7F">
              <w:rPr>
                <w:sz w:val="18"/>
                <w:szCs w:val="18"/>
                <w:lang w:val="en-GB"/>
              </w:rPr>
              <w:t>MediaTek</w:t>
            </w:r>
          </w:p>
        </w:tc>
        <w:tc>
          <w:tcPr>
            <w:tcW w:w="8221" w:type="dxa"/>
          </w:tcPr>
          <w:p w14:paraId="24AF0953" w14:textId="77777777" w:rsidR="00211DD4" w:rsidRPr="007D5D7F" w:rsidRDefault="00ED220D">
            <w:pPr>
              <w:snapToGrid w:val="0"/>
              <w:jc w:val="both"/>
              <w:rPr>
                <w:sz w:val="18"/>
                <w:szCs w:val="18"/>
                <w:lang w:val="en-GB"/>
              </w:rPr>
            </w:pPr>
            <w:r w:rsidRPr="007D5D7F">
              <w:rPr>
                <w:bCs/>
                <w:sz w:val="18"/>
                <w:szCs w:val="18"/>
                <w:lang w:val="en-GB"/>
              </w:rPr>
              <w:t>Proposal 2-6</w:t>
            </w:r>
            <w:r w:rsidRPr="007D5D7F">
              <w:rPr>
                <w:sz w:val="18"/>
                <w:szCs w:val="18"/>
                <w:lang w:val="en-GB"/>
              </w:rPr>
              <w:t>: At least periodic and semi-persistent SRS transmission is supported for the aggregation use case</w:t>
            </w:r>
          </w:p>
          <w:p w14:paraId="6A057EA8" w14:textId="77777777" w:rsidR="00211DD4" w:rsidRPr="007D5D7F" w:rsidRDefault="00211DD4">
            <w:pPr>
              <w:snapToGrid w:val="0"/>
              <w:jc w:val="both"/>
              <w:rPr>
                <w:sz w:val="18"/>
                <w:szCs w:val="18"/>
                <w:lang w:val="en-GB"/>
              </w:rPr>
            </w:pPr>
          </w:p>
        </w:tc>
      </w:tr>
      <w:tr w:rsidR="00211DD4" w:rsidRPr="007D5D7F" w14:paraId="7531B791" w14:textId="77777777">
        <w:tc>
          <w:tcPr>
            <w:tcW w:w="1129" w:type="dxa"/>
          </w:tcPr>
          <w:p w14:paraId="6C4F2C23" w14:textId="77777777" w:rsidR="00211DD4" w:rsidRPr="007D5D7F" w:rsidRDefault="00ED220D">
            <w:pPr>
              <w:tabs>
                <w:tab w:val="left" w:pos="1276"/>
              </w:tabs>
              <w:snapToGrid w:val="0"/>
              <w:rPr>
                <w:sz w:val="18"/>
                <w:szCs w:val="18"/>
                <w:lang w:val="en-GB"/>
              </w:rPr>
            </w:pPr>
            <w:r w:rsidRPr="007D5D7F">
              <w:rPr>
                <w:sz w:val="18"/>
                <w:szCs w:val="18"/>
                <w:lang w:val="en-GB"/>
              </w:rPr>
              <w:t>LG</w:t>
            </w:r>
          </w:p>
        </w:tc>
        <w:tc>
          <w:tcPr>
            <w:tcW w:w="8221" w:type="dxa"/>
          </w:tcPr>
          <w:p w14:paraId="345D2A6F" w14:textId="77777777" w:rsidR="00211DD4" w:rsidRPr="007D5D7F" w:rsidRDefault="00ED220D">
            <w:pPr>
              <w:snapToGrid w:val="0"/>
              <w:rPr>
                <w:rFonts w:eastAsia="Malgun Gothic"/>
                <w:sz w:val="18"/>
                <w:szCs w:val="18"/>
                <w:lang w:val="en-GB"/>
              </w:rPr>
            </w:pPr>
            <w:r w:rsidRPr="007D5D7F">
              <w:rPr>
                <w:rFonts w:eastAsia="Malgun Gothic"/>
                <w:sz w:val="18"/>
                <w:szCs w:val="18"/>
                <w:lang w:val="en-GB"/>
              </w:rPr>
              <w:t>Proposal 4: Discuss method for activating/triggering SRS on multiple carriers through a single indication.</w:t>
            </w:r>
          </w:p>
        </w:tc>
      </w:tr>
      <w:tr w:rsidR="00211DD4" w:rsidRPr="007D5D7F" w14:paraId="30F6404C" w14:textId="77777777">
        <w:tc>
          <w:tcPr>
            <w:tcW w:w="1129" w:type="dxa"/>
          </w:tcPr>
          <w:p w14:paraId="0F5C2E50" w14:textId="77777777" w:rsidR="00211DD4" w:rsidRPr="007D5D7F" w:rsidRDefault="00ED220D">
            <w:pPr>
              <w:tabs>
                <w:tab w:val="left" w:pos="1276"/>
              </w:tabs>
              <w:snapToGrid w:val="0"/>
              <w:rPr>
                <w:sz w:val="18"/>
                <w:szCs w:val="18"/>
                <w:lang w:val="en-GB"/>
              </w:rPr>
            </w:pPr>
            <w:r w:rsidRPr="007D5D7F">
              <w:rPr>
                <w:sz w:val="18"/>
                <w:szCs w:val="18"/>
                <w:lang w:val="en-GB"/>
              </w:rPr>
              <w:t>Apple</w:t>
            </w:r>
          </w:p>
        </w:tc>
        <w:tc>
          <w:tcPr>
            <w:tcW w:w="8221" w:type="dxa"/>
          </w:tcPr>
          <w:p w14:paraId="5E69779F" w14:textId="77777777" w:rsidR="00211DD4" w:rsidRPr="007D5D7F" w:rsidRDefault="00ED220D">
            <w:pPr>
              <w:tabs>
                <w:tab w:val="left" w:pos="640"/>
              </w:tabs>
              <w:snapToGrid w:val="0"/>
              <w:rPr>
                <w:bCs/>
                <w:iCs/>
                <w:sz w:val="18"/>
                <w:szCs w:val="18"/>
              </w:rPr>
            </w:pPr>
            <w:r w:rsidRPr="007D5D7F">
              <w:rPr>
                <w:bCs/>
                <w:iCs/>
                <w:sz w:val="18"/>
                <w:szCs w:val="18"/>
              </w:rPr>
              <w:t>Proposal 12: BWP Switching: For a SRS configured by SRS-PosResource-r16, the UE is only expected to transmit SRS within the active UL BWP of the UE. As SRS resources to be aggregated from different carriers are transmitted in the same slot and in the same symbols, the UE should expect the BWP containing the SRSp across all CCs to be active at the expected time of transmission.</w:t>
            </w:r>
          </w:p>
          <w:p w14:paraId="0F1EF052" w14:textId="77777777" w:rsidR="00211DD4" w:rsidRPr="007D5D7F" w:rsidRDefault="00ED220D">
            <w:pPr>
              <w:snapToGrid w:val="0"/>
              <w:jc w:val="both"/>
              <w:rPr>
                <w:bCs/>
                <w:iCs/>
                <w:sz w:val="18"/>
                <w:szCs w:val="18"/>
              </w:rPr>
            </w:pPr>
            <w:r w:rsidRPr="007D5D7F">
              <w:rPr>
                <w:bCs/>
                <w:iCs/>
                <w:sz w:val="18"/>
                <w:szCs w:val="18"/>
              </w:rPr>
              <w:t>Proposal 13: Cross Carrier Scheduling: Discuss whether a single trigger start the transmission of the SRSps on the different CCs.</w:t>
            </w:r>
          </w:p>
        </w:tc>
      </w:tr>
      <w:tr w:rsidR="00211DD4" w:rsidRPr="007D5D7F" w14:paraId="4AF56436" w14:textId="77777777">
        <w:tc>
          <w:tcPr>
            <w:tcW w:w="1129" w:type="dxa"/>
          </w:tcPr>
          <w:p w14:paraId="720D7A86" w14:textId="77777777" w:rsidR="00211DD4" w:rsidRPr="007D5D7F" w:rsidRDefault="00ED220D">
            <w:pPr>
              <w:tabs>
                <w:tab w:val="left" w:pos="1276"/>
              </w:tabs>
              <w:snapToGrid w:val="0"/>
              <w:rPr>
                <w:sz w:val="18"/>
                <w:szCs w:val="18"/>
                <w:lang w:val="en-GB"/>
              </w:rPr>
            </w:pPr>
            <w:r w:rsidRPr="007D5D7F">
              <w:rPr>
                <w:sz w:val="18"/>
                <w:szCs w:val="18"/>
                <w:lang w:val="en-GB"/>
              </w:rPr>
              <w:t>ZTE</w:t>
            </w:r>
          </w:p>
        </w:tc>
        <w:tc>
          <w:tcPr>
            <w:tcW w:w="8221" w:type="dxa"/>
          </w:tcPr>
          <w:p w14:paraId="0A225B7F" w14:textId="77777777" w:rsidR="00211DD4" w:rsidRPr="007D5D7F" w:rsidRDefault="00ED220D">
            <w:pPr>
              <w:snapToGrid w:val="0"/>
              <w:spacing w:beforeLines="50" w:before="180" w:afterLines="50" w:after="180"/>
              <w:jc w:val="both"/>
              <w:rPr>
                <w:rFonts w:eastAsia="宋体"/>
                <w:iCs/>
                <w:sz w:val="18"/>
                <w:szCs w:val="18"/>
              </w:rPr>
            </w:pPr>
            <w:r w:rsidRPr="007D5D7F">
              <w:rPr>
                <w:bCs/>
                <w:iCs/>
                <w:sz w:val="18"/>
                <w:szCs w:val="18"/>
              </w:rPr>
              <w:t xml:space="preserve">Proposal 6: </w:t>
            </w:r>
            <w:r w:rsidRPr="007D5D7F">
              <w:rPr>
                <w:iCs/>
                <w:sz w:val="18"/>
                <w:szCs w:val="18"/>
              </w:rPr>
              <w:t>For SRS aggregation from two or three contiguous NUL carriers, support all types of aperiodic, semi-persistent and periodic SRS for positioning for UE in RRC connected mode, and support semi-persistent and periodic SRS for positioning for UE in RRC inactive mode.</w:t>
            </w:r>
          </w:p>
          <w:p w14:paraId="631CD181" w14:textId="77777777" w:rsidR="00211DD4" w:rsidRPr="007D5D7F" w:rsidRDefault="00ED220D">
            <w:pPr>
              <w:pStyle w:val="TF"/>
              <w:snapToGrid w:val="0"/>
              <w:spacing w:after="0"/>
              <w:jc w:val="both"/>
              <w:rPr>
                <w:rFonts w:ascii="Times New Roman" w:eastAsia="宋体" w:hAnsi="Times New Roman"/>
                <w:b w:val="0"/>
                <w:sz w:val="18"/>
                <w:szCs w:val="18"/>
              </w:rPr>
            </w:pPr>
            <w:r w:rsidRPr="007D5D7F">
              <w:rPr>
                <w:rFonts w:ascii="Times New Roman" w:hAnsi="Times New Roman"/>
                <w:b w:val="0"/>
                <w:sz w:val="18"/>
                <w:szCs w:val="18"/>
              </w:rPr>
              <w:t xml:space="preserve">Proposal 8: </w:t>
            </w:r>
            <w:r w:rsidRPr="007D5D7F">
              <w:rPr>
                <w:rFonts w:ascii="Times New Roman" w:hAnsi="Times New Roman"/>
                <w:b w:val="0"/>
                <w:bCs w:val="0"/>
                <w:sz w:val="18"/>
                <w:szCs w:val="18"/>
              </w:rPr>
              <w:t>Support single MAC CE to activate/deactivate semi-persistent positioning SRS resource sets in the two or three linked carriers. When a carrier i is lined with a carrier j by RRC signaling, select one of the two options:</w:t>
            </w:r>
          </w:p>
          <w:p w14:paraId="639E2ECF" w14:textId="77777777" w:rsidR="00211DD4" w:rsidRPr="007D5D7F" w:rsidRDefault="00ED220D">
            <w:pPr>
              <w:numPr>
                <w:ilvl w:val="0"/>
                <w:numId w:val="31"/>
              </w:numPr>
              <w:snapToGrid w:val="0"/>
              <w:jc w:val="both"/>
              <w:rPr>
                <w:sz w:val="18"/>
                <w:szCs w:val="18"/>
              </w:rPr>
            </w:pPr>
            <w:r w:rsidRPr="007D5D7F">
              <w:rPr>
                <w:sz w:val="18"/>
                <w:szCs w:val="18"/>
              </w:rPr>
              <w:t xml:space="preserve">Option 1: a MAC CE activating/deactivating an SRS resource set with ID m in carrier i should always activate/deactivate the SRS resource set with ID m in the carrier j. </w:t>
            </w:r>
          </w:p>
          <w:p w14:paraId="46769916" w14:textId="77777777" w:rsidR="00211DD4" w:rsidRPr="007D5D7F" w:rsidRDefault="00ED220D">
            <w:pPr>
              <w:numPr>
                <w:ilvl w:val="0"/>
                <w:numId w:val="31"/>
              </w:numPr>
              <w:snapToGrid w:val="0"/>
              <w:jc w:val="both"/>
              <w:rPr>
                <w:sz w:val="18"/>
                <w:szCs w:val="18"/>
              </w:rPr>
            </w:pPr>
            <w:r w:rsidRPr="007D5D7F">
              <w:rPr>
                <w:sz w:val="18"/>
                <w:szCs w:val="18"/>
              </w:rPr>
              <w:t>Option 2: a MAC CE activating/deactivating an SRS resource set with ID m in carrier i can either activate/deactivate the SRS resource set with ID m in carrier i or activate/deactivate the SRS resource sets with ID m in both carrier i and carrier j</w:t>
            </w:r>
          </w:p>
          <w:p w14:paraId="4EDBAB52" w14:textId="77777777" w:rsidR="00211DD4" w:rsidRPr="007D5D7F" w:rsidRDefault="00211DD4">
            <w:pPr>
              <w:pStyle w:val="TF"/>
              <w:snapToGrid w:val="0"/>
              <w:spacing w:after="0"/>
              <w:jc w:val="both"/>
              <w:rPr>
                <w:rFonts w:ascii="Times New Roman" w:hAnsi="Times New Roman"/>
                <w:b w:val="0"/>
                <w:sz w:val="18"/>
                <w:szCs w:val="18"/>
              </w:rPr>
            </w:pPr>
          </w:p>
          <w:p w14:paraId="5C4849D2" w14:textId="77777777" w:rsidR="00211DD4" w:rsidRPr="007D5D7F" w:rsidRDefault="00ED220D">
            <w:pPr>
              <w:pStyle w:val="TF"/>
              <w:snapToGrid w:val="0"/>
              <w:spacing w:after="0"/>
              <w:jc w:val="both"/>
              <w:rPr>
                <w:rFonts w:ascii="Times New Roman" w:eastAsia="宋体" w:hAnsi="Times New Roman"/>
                <w:b w:val="0"/>
                <w:sz w:val="18"/>
                <w:szCs w:val="18"/>
              </w:rPr>
            </w:pPr>
            <w:r w:rsidRPr="007D5D7F">
              <w:rPr>
                <w:rFonts w:ascii="Times New Roman" w:hAnsi="Times New Roman"/>
                <w:b w:val="0"/>
                <w:sz w:val="18"/>
                <w:szCs w:val="18"/>
              </w:rPr>
              <w:t xml:space="preserve">Proposal 9: </w:t>
            </w:r>
            <w:r w:rsidRPr="007D5D7F">
              <w:rPr>
                <w:rFonts w:ascii="Times New Roman" w:hAnsi="Times New Roman"/>
                <w:b w:val="0"/>
                <w:bCs w:val="0"/>
                <w:sz w:val="18"/>
                <w:szCs w:val="18"/>
              </w:rPr>
              <w:t xml:space="preserve">Support single DCI triggering aperiodic positioning SRS in two or three contiguous NUL carriers for SRS aggregation. </w:t>
            </w:r>
          </w:p>
          <w:p w14:paraId="5C44DFBE" w14:textId="77777777" w:rsidR="00211DD4" w:rsidRPr="007D5D7F" w:rsidRDefault="00ED220D">
            <w:pPr>
              <w:numPr>
                <w:ilvl w:val="0"/>
                <w:numId w:val="32"/>
              </w:numPr>
              <w:snapToGrid w:val="0"/>
              <w:jc w:val="both"/>
              <w:rPr>
                <w:iCs/>
                <w:sz w:val="18"/>
                <w:szCs w:val="18"/>
              </w:rPr>
            </w:pPr>
            <w:r w:rsidRPr="007D5D7F">
              <w:rPr>
                <w:sz w:val="18"/>
                <w:szCs w:val="18"/>
              </w:rPr>
              <w:t xml:space="preserve">Try to reuse the achievement in the agenda of multi-cell PDSCH/PUSCH with a single DCI </w:t>
            </w:r>
          </w:p>
          <w:p w14:paraId="59486FC9" w14:textId="77777777" w:rsidR="00211DD4" w:rsidRPr="007D5D7F" w:rsidRDefault="00211DD4">
            <w:pPr>
              <w:tabs>
                <w:tab w:val="left" w:pos="640"/>
              </w:tabs>
              <w:snapToGrid w:val="0"/>
              <w:rPr>
                <w:bCs/>
                <w:iCs/>
                <w:sz w:val="18"/>
                <w:szCs w:val="18"/>
              </w:rPr>
            </w:pPr>
          </w:p>
        </w:tc>
      </w:tr>
    </w:tbl>
    <w:p w14:paraId="43123E90" w14:textId="77777777" w:rsidR="00211DD4" w:rsidRPr="007D5D7F" w:rsidRDefault="00211DD4">
      <w:pPr>
        <w:snapToGrid w:val="0"/>
      </w:pPr>
    </w:p>
    <w:p w14:paraId="2DF6F713" w14:textId="77777777" w:rsidR="00211DD4" w:rsidRPr="007D5D7F" w:rsidRDefault="00ED220D">
      <w:pPr>
        <w:pStyle w:val="31"/>
        <w:keepLines w:val="0"/>
        <w:numPr>
          <w:ilvl w:val="0"/>
          <w:numId w:val="0"/>
        </w:numPr>
        <w:snapToGrid w:val="0"/>
        <w:spacing w:before="180" w:after="180" w:line="240" w:lineRule="auto"/>
        <w:jc w:val="both"/>
        <w:rPr>
          <w:rFonts w:ascii="Arial" w:eastAsia="宋体" w:hAnsi="Arial" w:cs="Arial"/>
          <w:sz w:val="22"/>
          <w:szCs w:val="22"/>
          <w:lang w:val="en-GB"/>
        </w:rPr>
      </w:pPr>
      <w:r w:rsidRPr="007D5D7F">
        <w:rPr>
          <w:rFonts w:ascii="Arial" w:eastAsia="宋体" w:hAnsi="Arial" w:cs="Arial"/>
          <w:sz w:val="22"/>
          <w:szCs w:val="22"/>
          <w:lang w:val="en-GB"/>
        </w:rPr>
        <w:t>Round 1</w:t>
      </w:r>
    </w:p>
    <w:p w14:paraId="767168CB" w14:textId="77777777" w:rsidR="00211DD4" w:rsidRPr="007D5D7F" w:rsidRDefault="00ED220D">
      <w:pPr>
        <w:snapToGrid w:val="0"/>
        <w:spacing w:beforeLines="50" w:before="180" w:afterLines="50" w:after="180"/>
        <w:jc w:val="both"/>
        <w:rPr>
          <w:sz w:val="20"/>
          <w:szCs w:val="20"/>
        </w:rPr>
      </w:pPr>
      <w:r w:rsidRPr="007D5D7F">
        <w:rPr>
          <w:b/>
          <w:sz w:val="20"/>
          <w:szCs w:val="20"/>
          <w:lang w:val="en-GB"/>
        </w:rPr>
        <w:t xml:space="preserve">FL comments: </w:t>
      </w:r>
      <w:r w:rsidRPr="007D5D7F">
        <w:rPr>
          <w:rFonts w:hint="eastAsia"/>
          <w:sz w:val="20"/>
          <w:szCs w:val="20"/>
        </w:rPr>
        <w:t xml:space="preserve">In Rel-16/17, all types SRS for positioning including aperiodic, semi-persistent and periodic SRS are supported for UEs in RRC connected mode. In Rel-17, periodic and semi-persistent SRS are supported for UEs in RRC inactive mode. </w:t>
      </w:r>
      <w:r w:rsidRPr="007D5D7F">
        <w:rPr>
          <w:sz w:val="20"/>
          <w:szCs w:val="20"/>
        </w:rPr>
        <w:t xml:space="preserve">Companies seem OK to support periodic and semi-persistent positioning SRS for bandwidth aggregation. However, vivo, MediaTek seems to prefer more study on aperiodic SRS because of the concern on how to use a single DCI scheduling positioning SRS across multiple carriers. So FL proposes to </w:t>
      </w:r>
      <w:r w:rsidRPr="007D5D7F">
        <w:rPr>
          <w:rFonts w:hint="eastAsia"/>
          <w:sz w:val="20"/>
          <w:szCs w:val="20"/>
        </w:rPr>
        <w:t>further</w:t>
      </w:r>
      <w:r w:rsidRPr="007D5D7F">
        <w:rPr>
          <w:sz w:val="20"/>
          <w:szCs w:val="20"/>
        </w:rPr>
        <w:t xml:space="preserve"> study aperiodic SRS in RRC connected state. </w:t>
      </w:r>
    </w:p>
    <w:p w14:paraId="77CE2C3A" w14:textId="77777777" w:rsidR="00211DD4" w:rsidRPr="007D5D7F" w:rsidRDefault="00ED220D">
      <w:pPr>
        <w:snapToGrid w:val="0"/>
        <w:spacing w:beforeLines="50" w:before="180" w:afterLines="50" w:after="180"/>
        <w:jc w:val="both"/>
        <w:rPr>
          <w:rFonts w:eastAsia="宋体"/>
          <w:sz w:val="20"/>
          <w:szCs w:val="20"/>
        </w:rPr>
      </w:pPr>
      <w:r w:rsidRPr="007D5D7F">
        <w:rPr>
          <w:rFonts w:eastAsia="宋体"/>
          <w:sz w:val="20"/>
          <w:szCs w:val="20"/>
        </w:rPr>
        <w:t>In addition, Apple, ZTE, LG discussed a single DCI scheduling SRS cross multiple carriers, and mentioned the achievement in the agenda of cross-carrier scheduling can be reused. FL suggests more study on this one for aperiodic SRS.</w:t>
      </w:r>
    </w:p>
    <w:p w14:paraId="3B83B045" w14:textId="77777777" w:rsidR="00211DD4" w:rsidRPr="007D5D7F" w:rsidRDefault="00ED220D">
      <w:pPr>
        <w:snapToGrid w:val="0"/>
        <w:spacing w:beforeLines="50" w:before="180" w:afterLines="50" w:after="180"/>
        <w:jc w:val="both"/>
        <w:rPr>
          <w:rFonts w:eastAsia="宋体"/>
          <w:sz w:val="20"/>
          <w:szCs w:val="20"/>
        </w:rPr>
      </w:pPr>
      <w:r w:rsidRPr="007D5D7F">
        <w:rPr>
          <w:rFonts w:eastAsia="宋体"/>
          <w:sz w:val="20"/>
          <w:szCs w:val="20"/>
        </w:rPr>
        <w:t xml:space="preserve">OPPO suggests to agree MIMO SRS with transparent way as the same as Rel-17. We can further study it. </w:t>
      </w:r>
    </w:p>
    <w:p w14:paraId="460E2301" w14:textId="77777777" w:rsidR="00211DD4" w:rsidRPr="007D5D7F" w:rsidRDefault="00211DD4">
      <w:pPr>
        <w:snapToGrid w:val="0"/>
        <w:rPr>
          <w:bCs/>
          <w:sz w:val="20"/>
          <w:szCs w:val="20"/>
        </w:rPr>
      </w:pPr>
    </w:p>
    <w:p w14:paraId="2761B255" w14:textId="77777777" w:rsidR="00211DD4" w:rsidRPr="007D5D7F" w:rsidRDefault="00ED220D">
      <w:pPr>
        <w:snapToGrid w:val="0"/>
        <w:spacing w:before="120" w:after="120"/>
        <w:jc w:val="both"/>
        <w:rPr>
          <w:rFonts w:eastAsia="宋体"/>
          <w:sz w:val="20"/>
          <w:szCs w:val="20"/>
        </w:rPr>
      </w:pPr>
      <w:r w:rsidRPr="007D5D7F">
        <w:rPr>
          <w:b/>
          <w:bCs/>
          <w:sz w:val="20"/>
          <w:szCs w:val="20"/>
        </w:rPr>
        <w:t>Proposal 3.5-1:</w:t>
      </w:r>
      <w:r w:rsidRPr="007D5D7F">
        <w:rPr>
          <w:rFonts w:eastAsia="宋体"/>
          <w:sz w:val="20"/>
          <w:szCs w:val="20"/>
        </w:rPr>
        <w:t xml:space="preserve"> At least support periodic positioning SRS and semi-persistent positioning SRS for bandwidth aggregation</w:t>
      </w:r>
    </w:p>
    <w:p w14:paraId="6A033FF7" w14:textId="77777777" w:rsidR="00211DD4" w:rsidRPr="007D5D7F" w:rsidRDefault="00ED220D">
      <w:pPr>
        <w:pStyle w:val="afb"/>
        <w:numPr>
          <w:ilvl w:val="0"/>
          <w:numId w:val="33"/>
        </w:numPr>
        <w:snapToGrid w:val="0"/>
        <w:spacing w:before="120" w:after="120"/>
        <w:jc w:val="both"/>
        <w:rPr>
          <w:sz w:val="20"/>
        </w:rPr>
      </w:pPr>
      <w:r w:rsidRPr="007D5D7F">
        <w:rPr>
          <w:sz w:val="20"/>
        </w:rPr>
        <w:t>Support single MAC CE activating positioning SRS resource sets across the linked carriers</w:t>
      </w:r>
    </w:p>
    <w:p w14:paraId="19B9E5D0" w14:textId="77777777" w:rsidR="00211DD4" w:rsidRPr="007D5D7F" w:rsidRDefault="00ED220D">
      <w:pPr>
        <w:pStyle w:val="afb"/>
        <w:numPr>
          <w:ilvl w:val="0"/>
          <w:numId w:val="33"/>
        </w:numPr>
        <w:snapToGrid w:val="0"/>
        <w:spacing w:before="120" w:after="120"/>
        <w:jc w:val="both"/>
        <w:rPr>
          <w:sz w:val="20"/>
        </w:rPr>
      </w:pPr>
      <w:r w:rsidRPr="007D5D7F">
        <w:rPr>
          <w:sz w:val="20"/>
        </w:rPr>
        <w:t xml:space="preserve">FFS whether support aperiodic positioning SRS for bandwidth aggregation for UEs in RRC_CONNECTED state. Study a single DCI scheduling positioning SRS across the linked carriers, and check whether the conclusion/agreements in agenda of </w:t>
      </w:r>
      <w:r w:rsidRPr="007D5D7F">
        <w:rPr>
          <w:rFonts w:hint="eastAsia"/>
          <w:sz w:val="20"/>
        </w:rPr>
        <w:t xml:space="preserve">multi-cell PUSCH/PDSCH scheduling with a single DCI </w:t>
      </w:r>
      <w:r w:rsidRPr="007D5D7F">
        <w:rPr>
          <w:sz w:val="20"/>
        </w:rPr>
        <w:t>can be reused</w:t>
      </w:r>
    </w:p>
    <w:p w14:paraId="0BB21271" w14:textId="77777777" w:rsidR="00211DD4" w:rsidRPr="007D5D7F" w:rsidRDefault="00ED220D">
      <w:pPr>
        <w:pStyle w:val="afb"/>
        <w:numPr>
          <w:ilvl w:val="0"/>
          <w:numId w:val="33"/>
        </w:numPr>
        <w:snapToGrid w:val="0"/>
        <w:spacing w:before="120" w:after="120"/>
        <w:jc w:val="both"/>
        <w:rPr>
          <w:sz w:val="20"/>
        </w:rPr>
      </w:pPr>
      <w:r w:rsidRPr="007D5D7F">
        <w:rPr>
          <w:sz w:val="20"/>
        </w:rPr>
        <w:t>FFS MIMO SRS can be supported for bandwidth aggregation, e.g. with UE transparent way</w:t>
      </w:r>
    </w:p>
    <w:p w14:paraId="497A1D2A" w14:textId="77777777" w:rsidR="00211DD4" w:rsidRPr="007D5D7F" w:rsidRDefault="00211DD4">
      <w:pPr>
        <w:snapToGrid w:val="0"/>
        <w:rPr>
          <w:sz w:val="20"/>
        </w:rPr>
      </w:pPr>
    </w:p>
    <w:tbl>
      <w:tblPr>
        <w:tblStyle w:val="af4"/>
        <w:tblW w:w="9583" w:type="dxa"/>
        <w:tblLook w:val="04A0" w:firstRow="1" w:lastRow="0" w:firstColumn="1" w:lastColumn="0" w:noHBand="0" w:noVBand="1"/>
      </w:tblPr>
      <w:tblGrid>
        <w:gridCol w:w="2075"/>
        <w:gridCol w:w="7508"/>
      </w:tblGrid>
      <w:tr w:rsidR="00211DD4" w:rsidRPr="007D5D7F" w14:paraId="1B8258AC" w14:textId="77777777">
        <w:trPr>
          <w:trHeight w:val="424"/>
        </w:trPr>
        <w:tc>
          <w:tcPr>
            <w:tcW w:w="2075" w:type="dxa"/>
            <w:vAlign w:val="center"/>
          </w:tcPr>
          <w:p w14:paraId="6CBDC339" w14:textId="77777777" w:rsidR="00211DD4" w:rsidRPr="007D5D7F" w:rsidRDefault="00ED220D">
            <w:pPr>
              <w:snapToGrid w:val="0"/>
              <w:rPr>
                <w:b/>
                <w:iCs/>
                <w:sz w:val="18"/>
                <w:szCs w:val="18"/>
              </w:rPr>
            </w:pPr>
            <w:r w:rsidRPr="007D5D7F">
              <w:rPr>
                <w:b/>
                <w:iCs/>
                <w:sz w:val="18"/>
                <w:szCs w:val="18"/>
              </w:rPr>
              <w:t>Company</w:t>
            </w:r>
          </w:p>
        </w:tc>
        <w:tc>
          <w:tcPr>
            <w:tcW w:w="7508" w:type="dxa"/>
            <w:vAlign w:val="center"/>
          </w:tcPr>
          <w:p w14:paraId="46F76249" w14:textId="77777777" w:rsidR="00211DD4" w:rsidRPr="007D5D7F" w:rsidRDefault="00ED220D">
            <w:pPr>
              <w:snapToGrid w:val="0"/>
              <w:rPr>
                <w:b/>
                <w:iCs/>
                <w:sz w:val="18"/>
                <w:szCs w:val="18"/>
              </w:rPr>
            </w:pPr>
            <w:r w:rsidRPr="007D5D7F">
              <w:rPr>
                <w:b/>
                <w:iCs/>
                <w:sz w:val="18"/>
                <w:szCs w:val="18"/>
              </w:rPr>
              <w:t xml:space="preserve">Comments </w:t>
            </w:r>
            <w:r w:rsidRPr="007D5D7F">
              <w:rPr>
                <w:bCs/>
                <w:iCs/>
                <w:sz w:val="18"/>
                <w:szCs w:val="18"/>
              </w:rPr>
              <w:t xml:space="preserve"> </w:t>
            </w:r>
          </w:p>
        </w:tc>
      </w:tr>
      <w:tr w:rsidR="00211DD4" w:rsidRPr="007D5D7F" w14:paraId="437431D7" w14:textId="77777777">
        <w:trPr>
          <w:trHeight w:val="436"/>
        </w:trPr>
        <w:tc>
          <w:tcPr>
            <w:tcW w:w="2075" w:type="dxa"/>
            <w:vAlign w:val="center"/>
          </w:tcPr>
          <w:p w14:paraId="72908344" w14:textId="2CA6BC5B" w:rsidR="00211DD4" w:rsidRPr="003B587A" w:rsidRDefault="003B587A">
            <w:pPr>
              <w:snapToGrid w:val="0"/>
              <w:rPr>
                <w:rFonts w:eastAsiaTheme="minorEastAsia"/>
                <w:iCs/>
                <w:sz w:val="18"/>
                <w:szCs w:val="18"/>
              </w:rPr>
            </w:pPr>
            <w:r>
              <w:rPr>
                <w:rFonts w:eastAsiaTheme="minorEastAsia" w:hint="eastAsia"/>
                <w:iCs/>
                <w:sz w:val="18"/>
                <w:szCs w:val="18"/>
              </w:rPr>
              <w:t>S</w:t>
            </w:r>
            <w:r>
              <w:rPr>
                <w:rFonts w:eastAsiaTheme="minorEastAsia"/>
                <w:iCs/>
                <w:sz w:val="18"/>
                <w:szCs w:val="18"/>
              </w:rPr>
              <w:t>preadtrum</w:t>
            </w:r>
          </w:p>
        </w:tc>
        <w:tc>
          <w:tcPr>
            <w:tcW w:w="7508" w:type="dxa"/>
            <w:vAlign w:val="center"/>
          </w:tcPr>
          <w:p w14:paraId="2D08BE2B" w14:textId="19E52F2D" w:rsidR="00211DD4" w:rsidRPr="003B587A" w:rsidRDefault="003B587A">
            <w:pPr>
              <w:snapToGrid w:val="0"/>
              <w:rPr>
                <w:rFonts w:eastAsiaTheme="minorEastAsia"/>
                <w:iCs/>
                <w:sz w:val="18"/>
                <w:szCs w:val="18"/>
                <w:lang w:val="en-GB"/>
              </w:rPr>
            </w:pPr>
            <w:r>
              <w:rPr>
                <w:rFonts w:eastAsiaTheme="minorEastAsia" w:hint="eastAsia"/>
                <w:iCs/>
                <w:sz w:val="18"/>
                <w:szCs w:val="18"/>
                <w:lang w:val="en-GB"/>
              </w:rPr>
              <w:t>W</w:t>
            </w:r>
            <w:r>
              <w:rPr>
                <w:rFonts w:eastAsiaTheme="minorEastAsia"/>
                <w:iCs/>
                <w:sz w:val="18"/>
                <w:szCs w:val="18"/>
                <w:lang w:val="en-GB"/>
              </w:rPr>
              <w:t>e support the proposal.</w:t>
            </w:r>
          </w:p>
        </w:tc>
      </w:tr>
      <w:tr w:rsidR="00101040" w:rsidRPr="007D5D7F" w14:paraId="4DB8DA54" w14:textId="77777777">
        <w:trPr>
          <w:trHeight w:val="436"/>
        </w:trPr>
        <w:tc>
          <w:tcPr>
            <w:tcW w:w="2075" w:type="dxa"/>
            <w:vAlign w:val="center"/>
          </w:tcPr>
          <w:p w14:paraId="6F892CEB" w14:textId="520B139C" w:rsidR="00101040" w:rsidRDefault="00101040">
            <w:pPr>
              <w:snapToGrid w:val="0"/>
              <w:rPr>
                <w:rFonts w:eastAsiaTheme="minorEastAsia"/>
                <w:iCs/>
                <w:sz w:val="18"/>
                <w:szCs w:val="18"/>
              </w:rPr>
            </w:pPr>
            <w:r>
              <w:rPr>
                <w:rFonts w:eastAsiaTheme="minorEastAsia"/>
                <w:iCs/>
                <w:sz w:val="18"/>
                <w:szCs w:val="18"/>
              </w:rPr>
              <w:t>Qualcomm</w:t>
            </w:r>
          </w:p>
        </w:tc>
        <w:tc>
          <w:tcPr>
            <w:tcW w:w="7508" w:type="dxa"/>
            <w:vAlign w:val="center"/>
          </w:tcPr>
          <w:p w14:paraId="7C8D245C" w14:textId="5007FBF0" w:rsidR="00101040" w:rsidRDefault="00101040">
            <w:pPr>
              <w:snapToGrid w:val="0"/>
              <w:rPr>
                <w:rFonts w:eastAsiaTheme="minorEastAsia"/>
                <w:iCs/>
                <w:sz w:val="18"/>
                <w:szCs w:val="18"/>
                <w:lang w:val="en-GB"/>
              </w:rPr>
            </w:pPr>
            <w:r>
              <w:rPr>
                <w:rFonts w:eastAsiaTheme="minorEastAsia"/>
                <w:iCs/>
                <w:sz w:val="18"/>
                <w:szCs w:val="18"/>
                <w:lang w:val="en-GB"/>
              </w:rPr>
              <w:t xml:space="preserve">We don’t see why Aperiodic SRS should </w:t>
            </w:r>
            <w:r w:rsidR="003900A9">
              <w:rPr>
                <w:rFonts w:eastAsiaTheme="minorEastAsia"/>
                <w:iCs/>
                <w:sz w:val="18"/>
                <w:szCs w:val="18"/>
                <w:lang w:val="en-GB"/>
              </w:rPr>
              <w:t xml:space="preserve">not be agreed together with SP and P-SRS. The first bullet applies for SP SRS I assume. </w:t>
            </w:r>
          </w:p>
        </w:tc>
      </w:tr>
      <w:tr w:rsidR="00720E83" w:rsidRPr="007D5D7F" w14:paraId="08AF86C8" w14:textId="77777777">
        <w:trPr>
          <w:trHeight w:val="436"/>
        </w:trPr>
        <w:tc>
          <w:tcPr>
            <w:tcW w:w="2075" w:type="dxa"/>
            <w:vAlign w:val="center"/>
          </w:tcPr>
          <w:p w14:paraId="2F1E63DB" w14:textId="7036486E" w:rsidR="00720E83" w:rsidRDefault="00720E83" w:rsidP="00720E83">
            <w:pPr>
              <w:snapToGrid w:val="0"/>
              <w:rPr>
                <w:rFonts w:eastAsiaTheme="minorEastAsia"/>
                <w:iCs/>
                <w:sz w:val="18"/>
                <w:szCs w:val="18"/>
              </w:rPr>
            </w:pPr>
            <w:r>
              <w:rPr>
                <w:rFonts w:eastAsiaTheme="minorEastAsia" w:hint="eastAsia"/>
                <w:iCs/>
                <w:sz w:val="18"/>
                <w:szCs w:val="18"/>
              </w:rPr>
              <w:t>X</w:t>
            </w:r>
            <w:r>
              <w:rPr>
                <w:rFonts w:eastAsiaTheme="minorEastAsia"/>
                <w:iCs/>
                <w:sz w:val="18"/>
                <w:szCs w:val="18"/>
              </w:rPr>
              <w:t>iaomi</w:t>
            </w:r>
          </w:p>
        </w:tc>
        <w:tc>
          <w:tcPr>
            <w:tcW w:w="7508" w:type="dxa"/>
            <w:vAlign w:val="center"/>
          </w:tcPr>
          <w:p w14:paraId="3BE98567" w14:textId="6D859088" w:rsidR="00720E83" w:rsidRDefault="00720E83" w:rsidP="00720E83">
            <w:pPr>
              <w:snapToGrid w:val="0"/>
              <w:rPr>
                <w:rFonts w:eastAsiaTheme="minorEastAsia"/>
                <w:iCs/>
                <w:sz w:val="18"/>
                <w:szCs w:val="18"/>
                <w:lang w:val="en-GB"/>
              </w:rPr>
            </w:pPr>
            <w:r>
              <w:rPr>
                <w:rFonts w:eastAsiaTheme="minorEastAsia"/>
                <w:iCs/>
                <w:sz w:val="18"/>
                <w:szCs w:val="18"/>
                <w:lang w:val="en-GB"/>
              </w:rPr>
              <w:t>Support the main bullet</w:t>
            </w:r>
          </w:p>
        </w:tc>
      </w:tr>
      <w:tr w:rsidR="006C49F1" w:rsidRPr="007D5D7F" w14:paraId="4D76D750" w14:textId="77777777">
        <w:trPr>
          <w:trHeight w:val="436"/>
        </w:trPr>
        <w:tc>
          <w:tcPr>
            <w:tcW w:w="2075" w:type="dxa"/>
            <w:vAlign w:val="center"/>
          </w:tcPr>
          <w:p w14:paraId="7242B278" w14:textId="004A3D85" w:rsidR="006C49F1" w:rsidRDefault="006C49F1" w:rsidP="00720E83">
            <w:pPr>
              <w:snapToGrid w:val="0"/>
              <w:rPr>
                <w:rFonts w:eastAsiaTheme="minorEastAsia"/>
                <w:iCs/>
                <w:sz w:val="18"/>
                <w:szCs w:val="18"/>
              </w:rPr>
            </w:pPr>
            <w:r w:rsidRPr="006C49F1">
              <w:rPr>
                <w:rFonts w:eastAsiaTheme="minorEastAsia"/>
                <w:iCs/>
                <w:sz w:val="18"/>
                <w:szCs w:val="18"/>
              </w:rPr>
              <w:t>InterDigital</w:t>
            </w:r>
          </w:p>
        </w:tc>
        <w:tc>
          <w:tcPr>
            <w:tcW w:w="7508" w:type="dxa"/>
            <w:vAlign w:val="center"/>
          </w:tcPr>
          <w:p w14:paraId="03C591CB" w14:textId="60B308D6" w:rsidR="006C49F1" w:rsidRDefault="006C49F1" w:rsidP="00720E83">
            <w:pPr>
              <w:snapToGrid w:val="0"/>
              <w:rPr>
                <w:rFonts w:eastAsiaTheme="minorEastAsia"/>
                <w:iCs/>
                <w:sz w:val="18"/>
                <w:szCs w:val="18"/>
                <w:lang w:val="en-GB"/>
              </w:rPr>
            </w:pPr>
            <w:r>
              <w:rPr>
                <w:rFonts w:eastAsiaTheme="minorEastAsia"/>
                <w:iCs/>
                <w:sz w:val="18"/>
                <w:szCs w:val="18"/>
                <w:lang w:val="en-GB"/>
              </w:rPr>
              <w:t>We support the proposal.</w:t>
            </w:r>
          </w:p>
        </w:tc>
      </w:tr>
      <w:tr w:rsidR="00C91898" w:rsidRPr="007D5D7F" w14:paraId="6E27D911" w14:textId="77777777">
        <w:trPr>
          <w:trHeight w:val="436"/>
        </w:trPr>
        <w:tc>
          <w:tcPr>
            <w:tcW w:w="2075" w:type="dxa"/>
            <w:vAlign w:val="center"/>
          </w:tcPr>
          <w:p w14:paraId="2314203B" w14:textId="3A0305B0" w:rsidR="00C91898" w:rsidRPr="006C49F1" w:rsidRDefault="00C91898" w:rsidP="00720E83">
            <w:pPr>
              <w:snapToGrid w:val="0"/>
              <w:rPr>
                <w:rFonts w:eastAsiaTheme="minorEastAsia"/>
                <w:iCs/>
                <w:sz w:val="18"/>
                <w:szCs w:val="18"/>
              </w:rPr>
            </w:pPr>
            <w:r>
              <w:rPr>
                <w:rFonts w:eastAsiaTheme="minorEastAsia"/>
                <w:iCs/>
                <w:sz w:val="18"/>
                <w:szCs w:val="18"/>
              </w:rPr>
              <w:t>Apple</w:t>
            </w:r>
          </w:p>
        </w:tc>
        <w:tc>
          <w:tcPr>
            <w:tcW w:w="7508" w:type="dxa"/>
            <w:vAlign w:val="center"/>
          </w:tcPr>
          <w:p w14:paraId="5625407D" w14:textId="176E24A1" w:rsidR="00C91898" w:rsidRDefault="00C91898" w:rsidP="00720E83">
            <w:pPr>
              <w:snapToGrid w:val="0"/>
              <w:rPr>
                <w:rFonts w:eastAsiaTheme="minorEastAsia"/>
                <w:iCs/>
                <w:sz w:val="18"/>
                <w:szCs w:val="18"/>
                <w:lang w:val="en-GB"/>
              </w:rPr>
            </w:pPr>
            <w:r>
              <w:rPr>
                <w:rFonts w:eastAsiaTheme="minorEastAsia"/>
                <w:iCs/>
                <w:sz w:val="18"/>
                <w:szCs w:val="18"/>
                <w:lang w:val="en-GB"/>
              </w:rPr>
              <w:t>Support</w:t>
            </w:r>
          </w:p>
        </w:tc>
      </w:tr>
      <w:tr w:rsidR="000B7622" w:rsidRPr="007D5D7F" w14:paraId="05ACDB9B" w14:textId="77777777">
        <w:trPr>
          <w:trHeight w:val="436"/>
        </w:trPr>
        <w:tc>
          <w:tcPr>
            <w:tcW w:w="2075" w:type="dxa"/>
            <w:vAlign w:val="center"/>
          </w:tcPr>
          <w:p w14:paraId="6E43C9CC" w14:textId="13F6E2E3" w:rsidR="000B7622" w:rsidRDefault="000B7622" w:rsidP="000B7622">
            <w:pPr>
              <w:snapToGrid w:val="0"/>
              <w:rPr>
                <w:rFonts w:eastAsiaTheme="minorEastAsia"/>
                <w:iCs/>
                <w:sz w:val="18"/>
                <w:szCs w:val="18"/>
              </w:rPr>
            </w:pPr>
            <w:r>
              <w:rPr>
                <w:iCs/>
                <w:sz w:val="18"/>
                <w:szCs w:val="18"/>
              </w:rPr>
              <w:t>Nokia/NSB</w:t>
            </w:r>
          </w:p>
        </w:tc>
        <w:tc>
          <w:tcPr>
            <w:tcW w:w="7508" w:type="dxa"/>
            <w:vAlign w:val="center"/>
          </w:tcPr>
          <w:p w14:paraId="39A18D0C" w14:textId="65A29D6C" w:rsidR="000B7622" w:rsidRDefault="000B7622" w:rsidP="000B7622">
            <w:pPr>
              <w:snapToGrid w:val="0"/>
              <w:rPr>
                <w:rFonts w:eastAsiaTheme="minorEastAsia"/>
                <w:iCs/>
                <w:sz w:val="18"/>
                <w:szCs w:val="18"/>
                <w:lang w:val="en-GB"/>
              </w:rPr>
            </w:pPr>
            <w:r>
              <w:rPr>
                <w:iCs/>
                <w:sz w:val="18"/>
                <w:szCs w:val="18"/>
                <w:lang w:val="en-GB"/>
              </w:rPr>
              <w:t>The</w:t>
            </w:r>
            <w:r w:rsidR="00F36E51">
              <w:rPr>
                <w:iCs/>
                <w:sz w:val="18"/>
                <w:szCs w:val="18"/>
                <w:lang w:val="en-GB"/>
              </w:rPr>
              <w:t xml:space="preserve"> intention of the</w:t>
            </w:r>
            <w:r>
              <w:rPr>
                <w:iCs/>
                <w:sz w:val="18"/>
                <w:szCs w:val="18"/>
                <w:lang w:val="en-GB"/>
              </w:rPr>
              <w:t xml:space="preserve"> second bullet looks unclear. Even if the single DCI triggering AP positioning SRS resources across CCs, AP SRS for bandwidth should be feasible based on the current system, if we introduce </w:t>
            </w:r>
            <w:proofErr w:type="spellStart"/>
            <w:r>
              <w:rPr>
                <w:iCs/>
                <w:sz w:val="18"/>
                <w:szCs w:val="18"/>
                <w:lang w:val="en-GB"/>
              </w:rPr>
              <w:t>signalings</w:t>
            </w:r>
            <w:proofErr w:type="spellEnd"/>
            <w:r>
              <w:rPr>
                <w:iCs/>
                <w:sz w:val="18"/>
                <w:szCs w:val="18"/>
                <w:lang w:val="en-GB"/>
              </w:rPr>
              <w:t xml:space="preserve"> on the indication of an association between different positioning SRSs.</w:t>
            </w:r>
          </w:p>
        </w:tc>
      </w:tr>
    </w:tbl>
    <w:p w14:paraId="5BA8E41D" w14:textId="77777777" w:rsidR="00211DD4" w:rsidRPr="007D5D7F" w:rsidRDefault="00211DD4">
      <w:pPr>
        <w:pStyle w:val="afb"/>
        <w:snapToGrid w:val="0"/>
        <w:rPr>
          <w:sz w:val="20"/>
        </w:rPr>
      </w:pPr>
    </w:p>
    <w:p w14:paraId="794412A9" w14:textId="77777777" w:rsidR="00211DD4" w:rsidRPr="007D5D7F" w:rsidRDefault="00211DD4">
      <w:pPr>
        <w:snapToGrid w:val="0"/>
        <w:rPr>
          <w:sz w:val="20"/>
        </w:rPr>
      </w:pPr>
    </w:p>
    <w:p w14:paraId="438CCD56" w14:textId="77777777" w:rsidR="00211DD4" w:rsidRPr="007D5D7F" w:rsidRDefault="00ED220D">
      <w:pPr>
        <w:pStyle w:val="21"/>
        <w:numPr>
          <w:ilvl w:val="1"/>
          <w:numId w:val="2"/>
        </w:numPr>
        <w:snapToGrid w:val="0"/>
        <w:spacing w:before="180" w:after="180" w:line="240" w:lineRule="auto"/>
        <w:ind w:left="578" w:hanging="578"/>
        <w:rPr>
          <w:rFonts w:ascii="Arial" w:hAnsi="Arial" w:cs="Arial"/>
          <w:sz w:val="24"/>
          <w:szCs w:val="24"/>
        </w:rPr>
      </w:pPr>
      <w:r w:rsidRPr="007D5D7F">
        <w:rPr>
          <w:rFonts w:ascii="Arial" w:hAnsi="Arial" w:cs="Arial"/>
          <w:sz w:val="24"/>
          <w:szCs w:val="24"/>
        </w:rPr>
        <w:t xml:space="preserve">[Medium] Relationship with </w:t>
      </w:r>
      <w:r w:rsidRPr="007D5D7F">
        <w:rPr>
          <w:rFonts w:ascii="Arial" w:hAnsi="Arial" w:cs="Arial" w:hint="eastAsia"/>
          <w:sz w:val="24"/>
          <w:szCs w:val="24"/>
        </w:rPr>
        <w:t>communication</w:t>
      </w:r>
      <w:r w:rsidRPr="007D5D7F">
        <w:rPr>
          <w:rFonts w:ascii="Arial" w:hAnsi="Arial" w:cs="Arial"/>
          <w:sz w:val="24"/>
          <w:szCs w:val="24"/>
        </w:rPr>
        <w:t xml:space="preserve"> CA</w:t>
      </w:r>
    </w:p>
    <w:p w14:paraId="0BAE4479" w14:textId="77777777" w:rsidR="00211DD4" w:rsidRPr="007D5D7F" w:rsidRDefault="00ED220D">
      <w:pPr>
        <w:snapToGrid w:val="0"/>
        <w:spacing w:before="120" w:after="120"/>
        <w:jc w:val="both"/>
        <w:rPr>
          <w:rFonts w:eastAsia="Batang"/>
          <w:sz w:val="20"/>
          <w:lang w:val="en-GB" w:eastAsia="en-US"/>
        </w:rPr>
      </w:pPr>
      <w:r w:rsidRPr="007D5D7F">
        <w:rPr>
          <w:rFonts w:eastAsia="Batang"/>
          <w:sz w:val="20"/>
          <w:lang w:val="en-GB" w:eastAsia="en-US"/>
        </w:rPr>
        <w:t>Based on the submitted contributions, the following statements/proposals are identified to be related to this topic:</w:t>
      </w:r>
    </w:p>
    <w:tbl>
      <w:tblPr>
        <w:tblStyle w:val="af4"/>
        <w:tblW w:w="0" w:type="auto"/>
        <w:tblLook w:val="04A0" w:firstRow="1" w:lastRow="0" w:firstColumn="1" w:lastColumn="0" w:noHBand="0" w:noVBand="1"/>
      </w:tblPr>
      <w:tblGrid>
        <w:gridCol w:w="1129"/>
        <w:gridCol w:w="8221"/>
      </w:tblGrid>
      <w:tr w:rsidR="00211DD4" w:rsidRPr="007D5D7F" w14:paraId="7F126FB0" w14:textId="77777777">
        <w:tc>
          <w:tcPr>
            <w:tcW w:w="1129" w:type="dxa"/>
          </w:tcPr>
          <w:p w14:paraId="37857C79" w14:textId="77777777" w:rsidR="00211DD4" w:rsidRPr="007D5D7F" w:rsidRDefault="00ED220D">
            <w:pPr>
              <w:tabs>
                <w:tab w:val="left" w:pos="1276"/>
              </w:tabs>
              <w:snapToGrid w:val="0"/>
              <w:rPr>
                <w:sz w:val="18"/>
                <w:szCs w:val="18"/>
                <w:lang w:val="en-GB"/>
              </w:rPr>
            </w:pPr>
            <w:r w:rsidRPr="007D5D7F">
              <w:rPr>
                <w:sz w:val="18"/>
                <w:szCs w:val="18"/>
                <w:lang w:val="en-GB"/>
              </w:rPr>
              <w:t>Huawei</w:t>
            </w:r>
          </w:p>
        </w:tc>
        <w:tc>
          <w:tcPr>
            <w:tcW w:w="8221" w:type="dxa"/>
          </w:tcPr>
          <w:p w14:paraId="1704EF5F" w14:textId="77777777" w:rsidR="00211DD4" w:rsidRPr="007D5D7F" w:rsidRDefault="00ED220D">
            <w:pPr>
              <w:snapToGrid w:val="0"/>
              <w:rPr>
                <w:sz w:val="18"/>
                <w:szCs w:val="18"/>
              </w:rPr>
            </w:pPr>
            <w:bookmarkStart w:id="124" w:name="OLE_LINK72"/>
            <w:r w:rsidRPr="007D5D7F">
              <w:rPr>
                <w:sz w:val="18"/>
                <w:szCs w:val="18"/>
              </w:rPr>
              <w:t>Proposal 8: Support the decoupling of the SRS bandwidth aggregation and the communication carrier aggregation for UE capabilities.</w:t>
            </w:r>
          </w:p>
          <w:p w14:paraId="335FD8F1" w14:textId="77777777" w:rsidR="00211DD4" w:rsidRPr="007D5D7F" w:rsidRDefault="00ED220D">
            <w:pPr>
              <w:snapToGrid w:val="0"/>
              <w:rPr>
                <w:sz w:val="18"/>
                <w:szCs w:val="18"/>
              </w:rPr>
            </w:pPr>
            <w:bookmarkStart w:id="125" w:name="OLE_LINK83"/>
            <w:bookmarkEnd w:id="124"/>
            <w:r w:rsidRPr="007D5D7F">
              <w:rPr>
                <w:sz w:val="18"/>
                <w:szCs w:val="18"/>
              </w:rPr>
              <w:t xml:space="preserve">Proposal 9: Support the configuration of SRS BW aggregation not limited by the allowed configuration of communication CA. </w:t>
            </w:r>
            <w:bookmarkEnd w:id="125"/>
          </w:p>
        </w:tc>
      </w:tr>
      <w:tr w:rsidR="00211DD4" w:rsidRPr="007D5D7F" w14:paraId="7B466D98" w14:textId="77777777">
        <w:tc>
          <w:tcPr>
            <w:tcW w:w="1129" w:type="dxa"/>
          </w:tcPr>
          <w:p w14:paraId="0153A07D" w14:textId="77777777" w:rsidR="00211DD4" w:rsidRPr="007D5D7F" w:rsidRDefault="00ED220D">
            <w:pPr>
              <w:tabs>
                <w:tab w:val="left" w:pos="1276"/>
              </w:tabs>
              <w:snapToGrid w:val="0"/>
              <w:rPr>
                <w:sz w:val="18"/>
                <w:szCs w:val="18"/>
                <w:lang w:val="en-GB"/>
              </w:rPr>
            </w:pPr>
            <w:r w:rsidRPr="007D5D7F">
              <w:rPr>
                <w:sz w:val="18"/>
                <w:szCs w:val="18"/>
                <w:lang w:val="en-GB"/>
              </w:rPr>
              <w:t>Intel</w:t>
            </w:r>
          </w:p>
        </w:tc>
        <w:tc>
          <w:tcPr>
            <w:tcW w:w="8221" w:type="dxa"/>
          </w:tcPr>
          <w:p w14:paraId="00407E1B" w14:textId="77777777" w:rsidR="00211DD4" w:rsidRPr="007D5D7F" w:rsidRDefault="00ED220D">
            <w:pPr>
              <w:snapToGrid w:val="0"/>
              <w:jc w:val="both"/>
              <w:rPr>
                <w:sz w:val="18"/>
                <w:szCs w:val="18"/>
              </w:rPr>
            </w:pPr>
            <w:r w:rsidRPr="007D5D7F">
              <w:rPr>
                <w:sz w:val="18"/>
                <w:szCs w:val="18"/>
              </w:rPr>
              <w:t>Proposal 4</w:t>
            </w:r>
          </w:p>
          <w:p w14:paraId="4532891B" w14:textId="77777777" w:rsidR="00211DD4" w:rsidRPr="007D5D7F" w:rsidRDefault="00ED220D">
            <w:pPr>
              <w:numPr>
                <w:ilvl w:val="0"/>
                <w:numId w:val="12"/>
              </w:numPr>
              <w:snapToGrid w:val="0"/>
              <w:ind w:left="288" w:hanging="288"/>
              <w:jc w:val="both"/>
              <w:rPr>
                <w:iCs/>
                <w:sz w:val="18"/>
                <w:szCs w:val="18"/>
              </w:rPr>
            </w:pPr>
            <w:r w:rsidRPr="007D5D7F">
              <w:rPr>
                <w:iCs/>
                <w:sz w:val="18"/>
                <w:szCs w:val="18"/>
              </w:rPr>
              <w:t>For bandwidth aggregation for SRS for positioning, the relationship to UL CA configuration should be discussed further, including the following:</w:t>
            </w:r>
          </w:p>
          <w:p w14:paraId="3EC2B818" w14:textId="77777777" w:rsidR="00211DD4" w:rsidRPr="007D5D7F" w:rsidRDefault="00ED220D">
            <w:pPr>
              <w:numPr>
                <w:ilvl w:val="0"/>
                <w:numId w:val="13"/>
              </w:numPr>
              <w:snapToGrid w:val="0"/>
              <w:jc w:val="both"/>
              <w:rPr>
                <w:iCs/>
                <w:sz w:val="18"/>
                <w:szCs w:val="18"/>
              </w:rPr>
            </w:pPr>
            <w:r w:rsidRPr="007D5D7F">
              <w:rPr>
                <w:iCs/>
                <w:sz w:val="18"/>
                <w:szCs w:val="18"/>
              </w:rPr>
              <w:t xml:space="preserve">Dependency, if any, between configuration of UL CA and SRS for positioning bandwidth aggregation </w:t>
            </w:r>
          </w:p>
          <w:p w14:paraId="4F1D58A5" w14:textId="77777777" w:rsidR="00211DD4" w:rsidRPr="007D5D7F" w:rsidRDefault="00ED220D">
            <w:pPr>
              <w:numPr>
                <w:ilvl w:val="0"/>
                <w:numId w:val="13"/>
              </w:numPr>
              <w:snapToGrid w:val="0"/>
              <w:jc w:val="both"/>
              <w:rPr>
                <w:iCs/>
                <w:sz w:val="18"/>
                <w:szCs w:val="18"/>
              </w:rPr>
            </w:pPr>
            <w:r w:rsidRPr="007D5D7F">
              <w:rPr>
                <w:iCs/>
                <w:sz w:val="18"/>
                <w:szCs w:val="18"/>
              </w:rPr>
              <w:lastRenderedPageBreak/>
              <w:t xml:space="preserve">Dependency, if any, between the CCs used for UL CA (if configured) and those used for bandwidth aggregation for SRS for positioning. </w:t>
            </w:r>
          </w:p>
          <w:p w14:paraId="33DE894F" w14:textId="77777777" w:rsidR="00211DD4" w:rsidRPr="007D5D7F" w:rsidRDefault="00211DD4">
            <w:pPr>
              <w:snapToGrid w:val="0"/>
              <w:rPr>
                <w:sz w:val="18"/>
                <w:szCs w:val="18"/>
              </w:rPr>
            </w:pPr>
          </w:p>
        </w:tc>
      </w:tr>
      <w:tr w:rsidR="00211DD4" w:rsidRPr="007D5D7F" w14:paraId="458621CD" w14:textId="77777777">
        <w:tc>
          <w:tcPr>
            <w:tcW w:w="1129" w:type="dxa"/>
          </w:tcPr>
          <w:p w14:paraId="57E74E83" w14:textId="77777777" w:rsidR="00211DD4" w:rsidRPr="007D5D7F" w:rsidRDefault="00ED220D">
            <w:pPr>
              <w:tabs>
                <w:tab w:val="left" w:pos="1276"/>
              </w:tabs>
              <w:snapToGrid w:val="0"/>
              <w:rPr>
                <w:sz w:val="18"/>
                <w:szCs w:val="18"/>
                <w:lang w:val="en-GB"/>
              </w:rPr>
            </w:pPr>
            <w:r w:rsidRPr="007D5D7F">
              <w:rPr>
                <w:sz w:val="18"/>
                <w:szCs w:val="18"/>
                <w:lang w:val="en-GB"/>
              </w:rPr>
              <w:lastRenderedPageBreak/>
              <w:t>MediaTek</w:t>
            </w:r>
          </w:p>
        </w:tc>
        <w:tc>
          <w:tcPr>
            <w:tcW w:w="8221" w:type="dxa"/>
          </w:tcPr>
          <w:p w14:paraId="5FBBDFD0" w14:textId="77777777" w:rsidR="00211DD4" w:rsidRPr="007D5D7F" w:rsidRDefault="00ED220D">
            <w:pPr>
              <w:snapToGrid w:val="0"/>
              <w:jc w:val="both"/>
              <w:rPr>
                <w:sz w:val="18"/>
                <w:szCs w:val="18"/>
                <w:lang w:val="en-GB"/>
              </w:rPr>
            </w:pPr>
            <w:r w:rsidRPr="007D5D7F">
              <w:rPr>
                <w:bCs/>
                <w:sz w:val="18"/>
                <w:szCs w:val="18"/>
                <w:lang w:val="en-GB"/>
              </w:rPr>
              <w:t>Proposal 2-2</w:t>
            </w:r>
            <w:r w:rsidRPr="007D5D7F">
              <w:rPr>
                <w:sz w:val="18"/>
                <w:szCs w:val="18"/>
                <w:lang w:val="en-GB"/>
              </w:rPr>
              <w:t xml:space="preserve">: Subject to UE capability, support SRS transmission outside BWP and across carriers </w:t>
            </w:r>
          </w:p>
        </w:tc>
      </w:tr>
    </w:tbl>
    <w:p w14:paraId="45CB9D40" w14:textId="77777777" w:rsidR="00211DD4" w:rsidRPr="007D5D7F" w:rsidRDefault="00211DD4">
      <w:pPr>
        <w:snapToGrid w:val="0"/>
      </w:pPr>
    </w:p>
    <w:p w14:paraId="2F5C69AE" w14:textId="77777777" w:rsidR="00211DD4" w:rsidRPr="007D5D7F" w:rsidRDefault="00ED220D">
      <w:pPr>
        <w:pStyle w:val="31"/>
        <w:keepLines w:val="0"/>
        <w:numPr>
          <w:ilvl w:val="0"/>
          <w:numId w:val="0"/>
        </w:numPr>
        <w:snapToGrid w:val="0"/>
        <w:spacing w:before="180" w:after="180" w:line="240" w:lineRule="auto"/>
        <w:jc w:val="both"/>
        <w:rPr>
          <w:rFonts w:ascii="Arial" w:eastAsia="宋体" w:hAnsi="Arial" w:cs="Arial"/>
          <w:sz w:val="22"/>
          <w:szCs w:val="22"/>
          <w:lang w:val="en-GB"/>
        </w:rPr>
      </w:pPr>
      <w:r w:rsidRPr="007D5D7F">
        <w:rPr>
          <w:rFonts w:ascii="Arial" w:eastAsia="宋体" w:hAnsi="Arial" w:cs="Arial"/>
          <w:sz w:val="22"/>
          <w:szCs w:val="22"/>
          <w:lang w:val="en-GB"/>
        </w:rPr>
        <w:t>Round 1</w:t>
      </w:r>
    </w:p>
    <w:p w14:paraId="074F125A" w14:textId="77777777" w:rsidR="00211DD4" w:rsidRPr="007D5D7F" w:rsidRDefault="00ED220D">
      <w:pPr>
        <w:snapToGrid w:val="0"/>
        <w:jc w:val="both"/>
        <w:rPr>
          <w:bCs/>
          <w:sz w:val="20"/>
          <w:szCs w:val="20"/>
        </w:rPr>
      </w:pPr>
      <w:r w:rsidRPr="007D5D7F">
        <w:rPr>
          <w:b/>
          <w:sz w:val="20"/>
          <w:szCs w:val="20"/>
          <w:lang w:val="en-GB"/>
        </w:rPr>
        <w:t xml:space="preserve">FL comments: </w:t>
      </w:r>
      <w:r w:rsidRPr="007D5D7F">
        <w:rPr>
          <w:bCs/>
          <w:sz w:val="20"/>
          <w:szCs w:val="20"/>
        </w:rPr>
        <w:t xml:space="preserve">Huawei, Intel and MediaTek discussed the relationship between UL data communication CA and positioning SRS bandwidth aggregation. Huawei and MediaTek supports SRS outside active BWP in order to reduce the gap between carriers for higher positioning accuracy. Intel seems to prefer more study. </w:t>
      </w:r>
    </w:p>
    <w:p w14:paraId="7F7FCDE0" w14:textId="77777777" w:rsidR="00211DD4" w:rsidRPr="007D5D7F" w:rsidRDefault="00211DD4">
      <w:pPr>
        <w:snapToGrid w:val="0"/>
        <w:rPr>
          <w:bCs/>
          <w:sz w:val="20"/>
          <w:szCs w:val="20"/>
        </w:rPr>
      </w:pPr>
    </w:p>
    <w:p w14:paraId="6509F9A4" w14:textId="77777777" w:rsidR="00211DD4" w:rsidRPr="007D5D7F" w:rsidRDefault="00ED220D">
      <w:pPr>
        <w:snapToGrid w:val="0"/>
        <w:spacing w:before="120" w:after="120"/>
        <w:jc w:val="both"/>
        <w:rPr>
          <w:rFonts w:eastAsia="宋体"/>
          <w:sz w:val="20"/>
          <w:szCs w:val="20"/>
        </w:rPr>
      </w:pPr>
      <w:r w:rsidRPr="007D5D7F">
        <w:rPr>
          <w:rFonts w:eastAsia="宋体"/>
          <w:b/>
          <w:sz w:val="20"/>
          <w:szCs w:val="20"/>
        </w:rPr>
        <w:t>Proposal 3.6-1:</w:t>
      </w:r>
      <w:r w:rsidRPr="007D5D7F">
        <w:rPr>
          <w:rFonts w:eastAsia="宋体"/>
          <w:sz w:val="20"/>
          <w:szCs w:val="20"/>
        </w:rPr>
        <w:t xml:space="preserve"> Study the relationship between </w:t>
      </w:r>
      <w:r w:rsidRPr="007D5D7F">
        <w:rPr>
          <w:rFonts w:eastAsia="宋体" w:hint="eastAsia"/>
          <w:sz w:val="20"/>
          <w:szCs w:val="20"/>
        </w:rPr>
        <w:t xml:space="preserve">UL </w:t>
      </w:r>
      <w:r w:rsidRPr="007D5D7F">
        <w:rPr>
          <w:rFonts w:eastAsia="宋体"/>
          <w:sz w:val="20"/>
          <w:szCs w:val="20"/>
        </w:rPr>
        <w:t>communication CA and SRS bandwidth  aggregation, including</w:t>
      </w:r>
    </w:p>
    <w:p w14:paraId="4ABAFEBD" w14:textId="77777777" w:rsidR="00211DD4" w:rsidRPr="007D5D7F" w:rsidRDefault="00ED220D">
      <w:pPr>
        <w:pStyle w:val="afb"/>
        <w:numPr>
          <w:ilvl w:val="0"/>
          <w:numId w:val="34"/>
        </w:numPr>
        <w:snapToGrid w:val="0"/>
        <w:spacing w:before="120" w:after="120"/>
        <w:jc w:val="both"/>
        <w:rPr>
          <w:sz w:val="20"/>
        </w:rPr>
      </w:pPr>
      <w:r w:rsidRPr="007D5D7F">
        <w:rPr>
          <w:sz w:val="20"/>
        </w:rPr>
        <w:t>Whether to support the decoupling of the SRS bandwidth aggregation and the communication carrier aggregation for UE capabilities</w:t>
      </w:r>
    </w:p>
    <w:p w14:paraId="02CB83A9" w14:textId="77777777" w:rsidR="00211DD4" w:rsidRPr="007D5D7F" w:rsidRDefault="00ED220D">
      <w:pPr>
        <w:pStyle w:val="afb"/>
        <w:numPr>
          <w:ilvl w:val="0"/>
          <w:numId w:val="34"/>
        </w:numPr>
        <w:snapToGrid w:val="0"/>
        <w:spacing w:before="120" w:after="120"/>
        <w:jc w:val="both"/>
        <w:rPr>
          <w:sz w:val="20"/>
        </w:rPr>
      </w:pPr>
      <w:r w:rsidRPr="007D5D7F">
        <w:rPr>
          <w:sz w:val="20"/>
        </w:rPr>
        <w:t xml:space="preserve">Whether to support the configuration of SRS BW aggregation not limited by the allowed configuration of communication CA, i.e. </w:t>
      </w:r>
      <w:r w:rsidRPr="007D5D7F">
        <w:rPr>
          <w:sz w:val="20"/>
          <w:lang w:val="en-GB"/>
        </w:rPr>
        <w:t>SRS outside BWP and across carriers</w:t>
      </w:r>
    </w:p>
    <w:p w14:paraId="5486AC8E" w14:textId="77777777" w:rsidR="00211DD4" w:rsidRPr="007D5D7F" w:rsidRDefault="00211DD4">
      <w:pPr>
        <w:snapToGrid w:val="0"/>
      </w:pPr>
    </w:p>
    <w:tbl>
      <w:tblPr>
        <w:tblStyle w:val="af4"/>
        <w:tblW w:w="9583" w:type="dxa"/>
        <w:tblLook w:val="04A0" w:firstRow="1" w:lastRow="0" w:firstColumn="1" w:lastColumn="0" w:noHBand="0" w:noVBand="1"/>
      </w:tblPr>
      <w:tblGrid>
        <w:gridCol w:w="2075"/>
        <w:gridCol w:w="7508"/>
      </w:tblGrid>
      <w:tr w:rsidR="00211DD4" w:rsidRPr="007D5D7F" w14:paraId="44D168FF" w14:textId="77777777">
        <w:trPr>
          <w:trHeight w:val="424"/>
        </w:trPr>
        <w:tc>
          <w:tcPr>
            <w:tcW w:w="2075" w:type="dxa"/>
            <w:vAlign w:val="center"/>
          </w:tcPr>
          <w:p w14:paraId="4D96AC56" w14:textId="77777777" w:rsidR="00211DD4" w:rsidRPr="007D5D7F" w:rsidRDefault="00ED220D">
            <w:pPr>
              <w:snapToGrid w:val="0"/>
              <w:rPr>
                <w:b/>
                <w:iCs/>
                <w:sz w:val="18"/>
                <w:szCs w:val="18"/>
              </w:rPr>
            </w:pPr>
            <w:r w:rsidRPr="007D5D7F">
              <w:rPr>
                <w:b/>
                <w:iCs/>
                <w:sz w:val="18"/>
                <w:szCs w:val="18"/>
              </w:rPr>
              <w:t>Company</w:t>
            </w:r>
          </w:p>
        </w:tc>
        <w:tc>
          <w:tcPr>
            <w:tcW w:w="7508" w:type="dxa"/>
            <w:vAlign w:val="center"/>
          </w:tcPr>
          <w:p w14:paraId="285E4D8A" w14:textId="77777777" w:rsidR="00211DD4" w:rsidRPr="007D5D7F" w:rsidRDefault="00ED220D">
            <w:pPr>
              <w:snapToGrid w:val="0"/>
              <w:rPr>
                <w:b/>
                <w:iCs/>
                <w:sz w:val="18"/>
                <w:szCs w:val="18"/>
              </w:rPr>
            </w:pPr>
            <w:r w:rsidRPr="007D5D7F">
              <w:rPr>
                <w:b/>
                <w:iCs/>
                <w:sz w:val="18"/>
                <w:szCs w:val="18"/>
              </w:rPr>
              <w:t xml:space="preserve">Comments </w:t>
            </w:r>
            <w:r w:rsidRPr="007D5D7F">
              <w:rPr>
                <w:bCs/>
                <w:iCs/>
                <w:sz w:val="18"/>
                <w:szCs w:val="18"/>
              </w:rPr>
              <w:t xml:space="preserve"> </w:t>
            </w:r>
          </w:p>
        </w:tc>
      </w:tr>
      <w:tr w:rsidR="00211DD4" w:rsidRPr="007D5D7F" w14:paraId="34DE0794" w14:textId="77777777">
        <w:trPr>
          <w:trHeight w:val="436"/>
        </w:trPr>
        <w:tc>
          <w:tcPr>
            <w:tcW w:w="2075" w:type="dxa"/>
            <w:vAlign w:val="center"/>
          </w:tcPr>
          <w:p w14:paraId="30B5CB84" w14:textId="0AF2FFFF" w:rsidR="00211DD4" w:rsidRPr="007D5D7F" w:rsidRDefault="00827A7B">
            <w:pPr>
              <w:snapToGrid w:val="0"/>
              <w:rPr>
                <w:iCs/>
                <w:sz w:val="18"/>
                <w:szCs w:val="18"/>
              </w:rPr>
            </w:pPr>
            <w:r>
              <w:rPr>
                <w:iCs/>
                <w:sz w:val="18"/>
                <w:szCs w:val="18"/>
              </w:rPr>
              <w:t>Qualcomm</w:t>
            </w:r>
          </w:p>
        </w:tc>
        <w:tc>
          <w:tcPr>
            <w:tcW w:w="7508" w:type="dxa"/>
            <w:vAlign w:val="center"/>
          </w:tcPr>
          <w:p w14:paraId="494D485E" w14:textId="506D5E57" w:rsidR="00211DD4" w:rsidRPr="007D5D7F" w:rsidRDefault="00827A7B">
            <w:pPr>
              <w:snapToGrid w:val="0"/>
              <w:rPr>
                <w:iCs/>
                <w:sz w:val="18"/>
                <w:szCs w:val="18"/>
                <w:lang w:val="en-GB"/>
              </w:rPr>
            </w:pPr>
            <w:r>
              <w:rPr>
                <w:iCs/>
                <w:sz w:val="18"/>
                <w:szCs w:val="18"/>
                <w:lang w:val="en-GB"/>
              </w:rPr>
              <w:t xml:space="preserve">We don’t agree with the decoupling of the feature nor the SRS </w:t>
            </w:r>
            <w:proofErr w:type="spellStart"/>
            <w:r>
              <w:rPr>
                <w:iCs/>
                <w:sz w:val="18"/>
                <w:szCs w:val="18"/>
                <w:lang w:val="en-GB"/>
              </w:rPr>
              <w:t>transissions</w:t>
            </w:r>
            <w:proofErr w:type="spellEnd"/>
            <w:r>
              <w:rPr>
                <w:iCs/>
                <w:sz w:val="18"/>
                <w:szCs w:val="18"/>
                <w:lang w:val="en-GB"/>
              </w:rPr>
              <w:t xml:space="preserve"> outside active BWP.</w:t>
            </w:r>
          </w:p>
        </w:tc>
      </w:tr>
      <w:tr w:rsidR="00006993" w:rsidRPr="007D5D7F" w14:paraId="17077B5C" w14:textId="77777777">
        <w:trPr>
          <w:trHeight w:val="436"/>
        </w:trPr>
        <w:tc>
          <w:tcPr>
            <w:tcW w:w="2075" w:type="dxa"/>
            <w:vAlign w:val="center"/>
          </w:tcPr>
          <w:p w14:paraId="1685BA89" w14:textId="59A5C0DA" w:rsidR="00006993" w:rsidRDefault="00006993">
            <w:pPr>
              <w:snapToGrid w:val="0"/>
              <w:rPr>
                <w:iCs/>
                <w:sz w:val="18"/>
                <w:szCs w:val="18"/>
              </w:rPr>
            </w:pPr>
            <w:r w:rsidRPr="00006993">
              <w:rPr>
                <w:iCs/>
                <w:sz w:val="18"/>
                <w:szCs w:val="18"/>
              </w:rPr>
              <w:t>InterDigital</w:t>
            </w:r>
          </w:p>
        </w:tc>
        <w:tc>
          <w:tcPr>
            <w:tcW w:w="7508" w:type="dxa"/>
            <w:vAlign w:val="center"/>
          </w:tcPr>
          <w:p w14:paraId="2351DFE8" w14:textId="34012B34" w:rsidR="00006993" w:rsidRDefault="00006993">
            <w:pPr>
              <w:snapToGrid w:val="0"/>
              <w:rPr>
                <w:iCs/>
                <w:sz w:val="18"/>
                <w:szCs w:val="18"/>
                <w:lang w:val="en-GB"/>
              </w:rPr>
            </w:pPr>
            <w:r>
              <w:rPr>
                <w:iCs/>
                <w:sz w:val="18"/>
                <w:szCs w:val="18"/>
                <w:lang w:val="en-GB"/>
              </w:rPr>
              <w:t>We support the proposal.</w:t>
            </w:r>
          </w:p>
        </w:tc>
      </w:tr>
      <w:tr w:rsidR="00930228" w14:paraId="5509B9B1" w14:textId="77777777" w:rsidTr="00930228">
        <w:trPr>
          <w:trHeight w:val="436"/>
        </w:trPr>
        <w:tc>
          <w:tcPr>
            <w:tcW w:w="2075" w:type="dxa"/>
          </w:tcPr>
          <w:p w14:paraId="49F34AA0" w14:textId="77777777" w:rsidR="00930228" w:rsidRPr="00006993" w:rsidRDefault="00930228" w:rsidP="00D64EA1">
            <w:pPr>
              <w:snapToGrid w:val="0"/>
              <w:rPr>
                <w:iCs/>
                <w:sz w:val="18"/>
                <w:szCs w:val="18"/>
              </w:rPr>
            </w:pPr>
            <w:r>
              <w:rPr>
                <w:rFonts w:eastAsiaTheme="minorEastAsia" w:hint="eastAsia"/>
                <w:iCs/>
                <w:sz w:val="18"/>
                <w:szCs w:val="18"/>
              </w:rPr>
              <w:t>H</w:t>
            </w:r>
            <w:r>
              <w:rPr>
                <w:rFonts w:eastAsiaTheme="minorEastAsia"/>
                <w:iCs/>
                <w:sz w:val="18"/>
                <w:szCs w:val="18"/>
              </w:rPr>
              <w:t xml:space="preserve">uawei, </w:t>
            </w:r>
            <w:proofErr w:type="spellStart"/>
            <w:r>
              <w:rPr>
                <w:rFonts w:eastAsiaTheme="minorEastAsia"/>
                <w:iCs/>
                <w:sz w:val="18"/>
                <w:szCs w:val="18"/>
              </w:rPr>
              <w:t>HiSilicon</w:t>
            </w:r>
            <w:proofErr w:type="spellEnd"/>
          </w:p>
        </w:tc>
        <w:tc>
          <w:tcPr>
            <w:tcW w:w="7508" w:type="dxa"/>
          </w:tcPr>
          <w:p w14:paraId="1582C69A" w14:textId="77777777" w:rsidR="00930228" w:rsidRDefault="00930228" w:rsidP="00D64EA1">
            <w:pPr>
              <w:snapToGrid w:val="0"/>
              <w:rPr>
                <w:iCs/>
                <w:sz w:val="18"/>
                <w:szCs w:val="18"/>
                <w:lang w:val="en-GB"/>
              </w:rPr>
            </w:pPr>
            <w:r>
              <w:rPr>
                <w:rFonts w:eastAsiaTheme="minorEastAsia" w:hint="eastAsia"/>
                <w:iCs/>
                <w:sz w:val="18"/>
                <w:szCs w:val="18"/>
                <w:lang w:val="en-GB"/>
              </w:rPr>
              <w:t>W</w:t>
            </w:r>
            <w:r>
              <w:rPr>
                <w:rFonts w:eastAsiaTheme="minorEastAsia"/>
                <w:iCs/>
                <w:sz w:val="18"/>
                <w:szCs w:val="18"/>
                <w:lang w:val="en-GB"/>
              </w:rPr>
              <w:t>e support to allow UE to have separate communication CA capability and UL SRS capability due to different requirement on communication and positioning on the BW.</w:t>
            </w:r>
          </w:p>
        </w:tc>
      </w:tr>
      <w:tr w:rsidR="00C91898" w14:paraId="53BFB29B" w14:textId="77777777" w:rsidTr="00930228">
        <w:trPr>
          <w:trHeight w:val="436"/>
        </w:trPr>
        <w:tc>
          <w:tcPr>
            <w:tcW w:w="2075" w:type="dxa"/>
          </w:tcPr>
          <w:p w14:paraId="019FD22F" w14:textId="10715CF9" w:rsidR="00C91898" w:rsidRDefault="00C91898" w:rsidP="00D64EA1">
            <w:pPr>
              <w:snapToGrid w:val="0"/>
              <w:rPr>
                <w:rFonts w:eastAsiaTheme="minorEastAsia"/>
                <w:iCs/>
                <w:sz w:val="18"/>
                <w:szCs w:val="18"/>
              </w:rPr>
            </w:pPr>
            <w:r>
              <w:rPr>
                <w:rFonts w:eastAsiaTheme="minorEastAsia"/>
                <w:iCs/>
                <w:sz w:val="18"/>
                <w:szCs w:val="18"/>
              </w:rPr>
              <w:t>Apple</w:t>
            </w:r>
          </w:p>
        </w:tc>
        <w:tc>
          <w:tcPr>
            <w:tcW w:w="7508" w:type="dxa"/>
          </w:tcPr>
          <w:p w14:paraId="6B4F1403" w14:textId="1256B5FA" w:rsidR="00C91898" w:rsidRDefault="00C91898" w:rsidP="00D64EA1">
            <w:pPr>
              <w:snapToGrid w:val="0"/>
              <w:rPr>
                <w:rFonts w:eastAsiaTheme="minorEastAsia"/>
                <w:iCs/>
                <w:sz w:val="18"/>
                <w:szCs w:val="18"/>
                <w:lang w:val="en-GB"/>
              </w:rPr>
            </w:pPr>
            <w:r>
              <w:rPr>
                <w:rFonts w:eastAsiaTheme="minorEastAsia"/>
                <w:iCs/>
                <w:sz w:val="18"/>
                <w:szCs w:val="18"/>
                <w:lang w:val="en-GB"/>
              </w:rPr>
              <w:t>Support the decoupling</w:t>
            </w:r>
          </w:p>
        </w:tc>
      </w:tr>
      <w:tr w:rsidR="00971F81" w14:paraId="1EF0798D" w14:textId="77777777" w:rsidTr="00930228">
        <w:trPr>
          <w:trHeight w:val="436"/>
        </w:trPr>
        <w:tc>
          <w:tcPr>
            <w:tcW w:w="2075" w:type="dxa"/>
          </w:tcPr>
          <w:p w14:paraId="26E5E655" w14:textId="759395F6" w:rsidR="00971F81" w:rsidRDefault="00971F81" w:rsidP="00D64EA1">
            <w:pPr>
              <w:snapToGrid w:val="0"/>
              <w:rPr>
                <w:rFonts w:eastAsiaTheme="minorEastAsia"/>
                <w:iCs/>
                <w:sz w:val="18"/>
                <w:szCs w:val="18"/>
              </w:rPr>
            </w:pPr>
            <w:proofErr w:type="spellStart"/>
            <w:r>
              <w:rPr>
                <w:rFonts w:eastAsiaTheme="minorEastAsia"/>
                <w:iCs/>
                <w:sz w:val="18"/>
                <w:szCs w:val="18"/>
              </w:rPr>
              <w:t>mtk</w:t>
            </w:r>
            <w:proofErr w:type="spellEnd"/>
          </w:p>
        </w:tc>
        <w:tc>
          <w:tcPr>
            <w:tcW w:w="7508" w:type="dxa"/>
          </w:tcPr>
          <w:p w14:paraId="5CC2241E" w14:textId="3E196A24" w:rsidR="00971F81" w:rsidRDefault="00971F81" w:rsidP="00D64EA1">
            <w:pPr>
              <w:snapToGrid w:val="0"/>
              <w:rPr>
                <w:rFonts w:eastAsiaTheme="minorEastAsia"/>
                <w:iCs/>
                <w:sz w:val="18"/>
                <w:szCs w:val="18"/>
                <w:lang w:val="en-GB"/>
              </w:rPr>
            </w:pPr>
            <w:r>
              <w:rPr>
                <w:rFonts w:eastAsiaTheme="minorEastAsia"/>
                <w:iCs/>
                <w:sz w:val="18"/>
                <w:szCs w:val="18"/>
                <w:lang w:val="en-GB"/>
              </w:rPr>
              <w:t>As view as HW</w:t>
            </w:r>
          </w:p>
        </w:tc>
      </w:tr>
    </w:tbl>
    <w:p w14:paraId="44D592E8" w14:textId="77777777" w:rsidR="00211DD4" w:rsidRPr="00930228" w:rsidRDefault="00211DD4">
      <w:pPr>
        <w:snapToGrid w:val="0"/>
        <w:rPr>
          <w:lang w:val="en-GB"/>
        </w:rPr>
      </w:pPr>
    </w:p>
    <w:p w14:paraId="50719576" w14:textId="77777777" w:rsidR="00211DD4" w:rsidRPr="007D5D7F" w:rsidRDefault="00ED220D">
      <w:pPr>
        <w:pStyle w:val="21"/>
        <w:numPr>
          <w:ilvl w:val="1"/>
          <w:numId w:val="2"/>
        </w:numPr>
        <w:snapToGrid w:val="0"/>
        <w:spacing w:before="180" w:after="180" w:line="240" w:lineRule="auto"/>
        <w:ind w:left="578" w:hanging="578"/>
        <w:rPr>
          <w:rFonts w:ascii="Arial" w:hAnsi="Arial" w:cs="Arial"/>
          <w:sz w:val="24"/>
          <w:szCs w:val="24"/>
        </w:rPr>
      </w:pPr>
      <w:r w:rsidRPr="007D5D7F">
        <w:rPr>
          <w:rFonts w:ascii="Arial" w:hAnsi="Arial" w:cs="Arial"/>
          <w:sz w:val="24"/>
          <w:szCs w:val="24"/>
        </w:rPr>
        <w:t>[Medium] Power control</w:t>
      </w:r>
    </w:p>
    <w:p w14:paraId="307FBF23" w14:textId="77777777" w:rsidR="00211DD4" w:rsidRPr="007D5D7F" w:rsidRDefault="00ED220D">
      <w:pPr>
        <w:snapToGrid w:val="0"/>
        <w:spacing w:before="120" w:after="120"/>
        <w:jc w:val="both"/>
        <w:rPr>
          <w:rFonts w:eastAsia="Batang"/>
          <w:sz w:val="20"/>
          <w:lang w:val="en-GB" w:eastAsia="en-US"/>
        </w:rPr>
      </w:pPr>
      <w:r w:rsidRPr="007D5D7F">
        <w:rPr>
          <w:rFonts w:eastAsia="Batang"/>
          <w:sz w:val="20"/>
          <w:lang w:val="en-GB" w:eastAsia="en-US"/>
        </w:rPr>
        <w:t>Based on the submitted contributions, the following statements/proposals are identified to be related to this topic:</w:t>
      </w:r>
    </w:p>
    <w:tbl>
      <w:tblPr>
        <w:tblStyle w:val="af4"/>
        <w:tblW w:w="0" w:type="auto"/>
        <w:tblLook w:val="04A0" w:firstRow="1" w:lastRow="0" w:firstColumn="1" w:lastColumn="0" w:noHBand="0" w:noVBand="1"/>
      </w:tblPr>
      <w:tblGrid>
        <w:gridCol w:w="1129"/>
        <w:gridCol w:w="8221"/>
      </w:tblGrid>
      <w:tr w:rsidR="00211DD4" w:rsidRPr="007D5D7F" w14:paraId="10B18E21" w14:textId="77777777">
        <w:tc>
          <w:tcPr>
            <w:tcW w:w="1129" w:type="dxa"/>
          </w:tcPr>
          <w:p w14:paraId="2FD47171" w14:textId="77777777" w:rsidR="00211DD4" w:rsidRPr="007D5D7F" w:rsidRDefault="00ED220D">
            <w:pPr>
              <w:tabs>
                <w:tab w:val="left" w:pos="1276"/>
              </w:tabs>
              <w:snapToGrid w:val="0"/>
              <w:rPr>
                <w:sz w:val="18"/>
                <w:szCs w:val="18"/>
                <w:lang w:val="en-GB"/>
              </w:rPr>
            </w:pPr>
            <w:r w:rsidRPr="007D5D7F">
              <w:rPr>
                <w:sz w:val="18"/>
                <w:szCs w:val="18"/>
                <w:lang w:val="en-GB"/>
              </w:rPr>
              <w:t>Nokia</w:t>
            </w:r>
          </w:p>
        </w:tc>
        <w:tc>
          <w:tcPr>
            <w:tcW w:w="8221" w:type="dxa"/>
          </w:tcPr>
          <w:p w14:paraId="0410B9B9" w14:textId="77777777" w:rsidR="00211DD4" w:rsidRPr="007D5D7F" w:rsidRDefault="00ED220D">
            <w:pPr>
              <w:snapToGrid w:val="0"/>
              <w:rPr>
                <w:sz w:val="18"/>
                <w:szCs w:val="18"/>
              </w:rPr>
            </w:pPr>
            <w:r w:rsidRPr="007D5D7F">
              <w:rPr>
                <w:bCs/>
                <w:sz w:val="18"/>
                <w:szCs w:val="18"/>
              </w:rPr>
              <w:t>Proposal 6:</w:t>
            </w:r>
            <w:r w:rsidRPr="007D5D7F">
              <w:rPr>
                <w:sz w:val="18"/>
                <w:szCs w:val="18"/>
              </w:rPr>
              <w:t xml:space="preserve"> RAN1 should consider any potential power control issues related to the SRS bandwidth aggregation. </w:t>
            </w:r>
          </w:p>
        </w:tc>
      </w:tr>
      <w:tr w:rsidR="00A672CF" w:rsidRPr="007D5D7F" w14:paraId="0A65571A" w14:textId="77777777">
        <w:tc>
          <w:tcPr>
            <w:tcW w:w="1129" w:type="dxa"/>
          </w:tcPr>
          <w:p w14:paraId="06A64A01" w14:textId="77777777" w:rsidR="00A672CF" w:rsidRPr="007D5D7F" w:rsidRDefault="00A672CF">
            <w:pPr>
              <w:tabs>
                <w:tab w:val="left" w:pos="1276"/>
              </w:tabs>
              <w:snapToGrid w:val="0"/>
              <w:rPr>
                <w:sz w:val="18"/>
                <w:szCs w:val="18"/>
                <w:lang w:val="en-GB"/>
              </w:rPr>
            </w:pPr>
            <w:r w:rsidRPr="007D5D7F">
              <w:rPr>
                <w:rFonts w:hint="eastAsia"/>
                <w:sz w:val="18"/>
                <w:szCs w:val="18"/>
                <w:lang w:val="en-GB"/>
              </w:rPr>
              <w:t>H</w:t>
            </w:r>
            <w:r w:rsidRPr="007D5D7F">
              <w:rPr>
                <w:sz w:val="18"/>
                <w:szCs w:val="18"/>
                <w:lang w:val="en-GB"/>
              </w:rPr>
              <w:t>uawei</w:t>
            </w:r>
          </w:p>
        </w:tc>
        <w:tc>
          <w:tcPr>
            <w:tcW w:w="8221" w:type="dxa"/>
          </w:tcPr>
          <w:p w14:paraId="3471BCD0" w14:textId="77777777" w:rsidR="00A672CF" w:rsidRPr="007D5D7F" w:rsidRDefault="00A672CF">
            <w:pPr>
              <w:snapToGrid w:val="0"/>
              <w:rPr>
                <w:bCs/>
                <w:sz w:val="18"/>
                <w:szCs w:val="18"/>
              </w:rPr>
            </w:pPr>
            <w:r w:rsidRPr="007D5D7F">
              <w:rPr>
                <w:sz w:val="18"/>
                <w:szCs w:val="18"/>
              </w:rPr>
              <w:t>Proposal 7: Support the same power allocation for transmission on each of the UL carriers that are sent at the same time for SRS bandwidth aggregation.</w:t>
            </w:r>
          </w:p>
        </w:tc>
      </w:tr>
      <w:tr w:rsidR="00211DD4" w:rsidRPr="007D5D7F" w14:paraId="184D1A1A" w14:textId="77777777">
        <w:tc>
          <w:tcPr>
            <w:tcW w:w="1129" w:type="dxa"/>
            <w:vAlign w:val="center"/>
          </w:tcPr>
          <w:p w14:paraId="6CCB2442" w14:textId="77777777" w:rsidR="00211DD4" w:rsidRPr="007D5D7F" w:rsidRDefault="00ED220D">
            <w:pPr>
              <w:tabs>
                <w:tab w:val="left" w:pos="1276"/>
              </w:tabs>
              <w:snapToGrid w:val="0"/>
              <w:rPr>
                <w:sz w:val="18"/>
                <w:szCs w:val="18"/>
                <w:lang w:val="en-GB"/>
              </w:rPr>
            </w:pPr>
            <w:r w:rsidRPr="007D5D7F">
              <w:rPr>
                <w:iCs/>
                <w:sz w:val="18"/>
                <w:szCs w:val="18"/>
              </w:rPr>
              <w:t>CMCC</w:t>
            </w:r>
          </w:p>
        </w:tc>
        <w:tc>
          <w:tcPr>
            <w:tcW w:w="8221" w:type="dxa"/>
            <w:vAlign w:val="center"/>
          </w:tcPr>
          <w:p w14:paraId="483AF16F" w14:textId="77777777" w:rsidR="00211DD4" w:rsidRPr="007D5D7F" w:rsidRDefault="00ED220D">
            <w:pPr>
              <w:snapToGrid w:val="0"/>
              <w:spacing w:beforeLines="50" w:before="180" w:line="288" w:lineRule="auto"/>
              <w:jc w:val="both"/>
              <w:rPr>
                <w:bCs/>
                <w:sz w:val="18"/>
                <w:szCs w:val="18"/>
              </w:rPr>
            </w:pPr>
            <w:r w:rsidRPr="007D5D7F">
              <w:rPr>
                <w:bCs/>
                <w:sz w:val="18"/>
                <w:szCs w:val="18"/>
              </w:rPr>
              <w:t>Proposal 5: Power control mechanism of simultaneous transmission of SRS should be re-considered.</w:t>
            </w:r>
          </w:p>
        </w:tc>
      </w:tr>
      <w:tr w:rsidR="00211DD4" w:rsidRPr="007D5D7F" w14:paraId="6DD4073E" w14:textId="77777777">
        <w:tc>
          <w:tcPr>
            <w:tcW w:w="1129" w:type="dxa"/>
          </w:tcPr>
          <w:p w14:paraId="60EF04B3" w14:textId="77777777" w:rsidR="00211DD4" w:rsidRPr="007D5D7F" w:rsidRDefault="00ED220D">
            <w:pPr>
              <w:tabs>
                <w:tab w:val="left" w:pos="1276"/>
              </w:tabs>
              <w:snapToGrid w:val="0"/>
              <w:rPr>
                <w:sz w:val="18"/>
                <w:szCs w:val="18"/>
                <w:lang w:val="en-GB"/>
              </w:rPr>
            </w:pPr>
            <w:r w:rsidRPr="007D5D7F">
              <w:rPr>
                <w:sz w:val="18"/>
                <w:szCs w:val="18"/>
                <w:lang w:val="en-GB"/>
              </w:rPr>
              <w:t>OPPO</w:t>
            </w:r>
          </w:p>
        </w:tc>
        <w:tc>
          <w:tcPr>
            <w:tcW w:w="8221" w:type="dxa"/>
          </w:tcPr>
          <w:p w14:paraId="4C943C24" w14:textId="77777777" w:rsidR="00211DD4" w:rsidRPr="007D5D7F" w:rsidRDefault="00ED220D">
            <w:pPr>
              <w:pStyle w:val="000proposal"/>
              <w:snapToGrid w:val="0"/>
              <w:spacing w:before="0" w:after="0" w:line="240" w:lineRule="auto"/>
              <w:rPr>
                <w:b w:val="0"/>
                <w:i w:val="0"/>
                <w:szCs w:val="20"/>
              </w:rPr>
            </w:pPr>
            <w:r w:rsidRPr="007D5D7F">
              <w:rPr>
                <w:b w:val="0"/>
                <w:i w:val="0"/>
              </w:rPr>
              <w:t xml:space="preserve">Proposal 7: Aggregation of SRS is only applicable to the non-power limited scenario. </w:t>
            </w:r>
          </w:p>
        </w:tc>
      </w:tr>
    </w:tbl>
    <w:p w14:paraId="7A26D160" w14:textId="77777777" w:rsidR="00211DD4" w:rsidRPr="007D5D7F" w:rsidRDefault="00211DD4">
      <w:pPr>
        <w:snapToGrid w:val="0"/>
      </w:pPr>
    </w:p>
    <w:p w14:paraId="3E3B59D2" w14:textId="77777777" w:rsidR="00211DD4" w:rsidRPr="007D5D7F" w:rsidRDefault="00ED220D">
      <w:pPr>
        <w:pStyle w:val="31"/>
        <w:keepLines w:val="0"/>
        <w:numPr>
          <w:ilvl w:val="0"/>
          <w:numId w:val="0"/>
        </w:numPr>
        <w:snapToGrid w:val="0"/>
        <w:spacing w:before="180" w:after="180" w:line="240" w:lineRule="auto"/>
        <w:jc w:val="both"/>
        <w:rPr>
          <w:rFonts w:ascii="Arial" w:eastAsia="宋体" w:hAnsi="Arial" w:cs="Arial"/>
          <w:sz w:val="22"/>
          <w:szCs w:val="22"/>
          <w:lang w:val="en-GB"/>
        </w:rPr>
      </w:pPr>
      <w:r w:rsidRPr="007D5D7F">
        <w:rPr>
          <w:rFonts w:ascii="Arial" w:eastAsia="宋体" w:hAnsi="Arial" w:cs="Arial"/>
          <w:sz w:val="22"/>
          <w:szCs w:val="22"/>
          <w:lang w:val="en-GB"/>
        </w:rPr>
        <w:t>Round 1</w:t>
      </w:r>
    </w:p>
    <w:p w14:paraId="05F19034" w14:textId="77777777" w:rsidR="00211DD4" w:rsidRPr="007D5D7F" w:rsidRDefault="00ED220D">
      <w:pPr>
        <w:snapToGrid w:val="0"/>
        <w:rPr>
          <w:bCs/>
          <w:sz w:val="20"/>
          <w:szCs w:val="20"/>
        </w:rPr>
      </w:pPr>
      <w:r w:rsidRPr="007D5D7F">
        <w:rPr>
          <w:b/>
          <w:sz w:val="20"/>
          <w:szCs w:val="20"/>
          <w:lang w:val="en-GB"/>
        </w:rPr>
        <w:t xml:space="preserve">FL comments: </w:t>
      </w:r>
      <w:r w:rsidRPr="007D5D7F">
        <w:rPr>
          <w:rFonts w:eastAsia="宋体"/>
          <w:sz w:val="20"/>
          <w:szCs w:val="20"/>
        </w:rPr>
        <w:t>Nokia</w:t>
      </w:r>
      <w:r w:rsidR="00076DF2" w:rsidRPr="007D5D7F">
        <w:rPr>
          <w:rFonts w:eastAsia="宋体"/>
          <w:sz w:val="20"/>
          <w:szCs w:val="20"/>
        </w:rPr>
        <w:t>, Huawei</w:t>
      </w:r>
      <w:r w:rsidRPr="007D5D7F">
        <w:rPr>
          <w:rFonts w:eastAsia="宋体"/>
          <w:sz w:val="20"/>
          <w:szCs w:val="20"/>
        </w:rPr>
        <w:t xml:space="preserve"> and CMCC discuss the potential power control issue related to SRS bandwidth aggregation, especially when the total uplink transmission power across multiple carriers exceeds P_c,max. </w:t>
      </w:r>
    </w:p>
    <w:p w14:paraId="1F35D63C" w14:textId="77777777" w:rsidR="00211DD4" w:rsidRPr="007D5D7F" w:rsidRDefault="00211DD4">
      <w:pPr>
        <w:snapToGrid w:val="0"/>
        <w:rPr>
          <w:bCs/>
          <w:sz w:val="20"/>
          <w:szCs w:val="20"/>
        </w:rPr>
      </w:pPr>
    </w:p>
    <w:p w14:paraId="6F68903D" w14:textId="77777777" w:rsidR="00211DD4" w:rsidRPr="007D5D7F" w:rsidRDefault="00ED220D">
      <w:pPr>
        <w:snapToGrid w:val="0"/>
        <w:spacing w:before="120" w:after="120"/>
        <w:jc w:val="both"/>
        <w:rPr>
          <w:rFonts w:eastAsia="宋体"/>
          <w:sz w:val="20"/>
          <w:szCs w:val="20"/>
        </w:rPr>
      </w:pPr>
      <w:r w:rsidRPr="007D5D7F">
        <w:rPr>
          <w:b/>
          <w:bCs/>
          <w:sz w:val="20"/>
          <w:szCs w:val="20"/>
        </w:rPr>
        <w:t>Proposal 3.7-1:</w:t>
      </w:r>
      <w:r w:rsidRPr="007D5D7F">
        <w:rPr>
          <w:rFonts w:eastAsia="宋体"/>
          <w:sz w:val="20"/>
          <w:szCs w:val="20"/>
        </w:rPr>
        <w:t xml:space="preserve"> Study potential power control enhancement of simultaneous transmission of SRS for SRS bandwidth aggregation especially in the case when the total uplink transmission power across multiple carriers exceeds P_c,max</w:t>
      </w:r>
    </w:p>
    <w:p w14:paraId="19726933" w14:textId="77777777" w:rsidR="00211DD4" w:rsidRPr="007D5D7F" w:rsidRDefault="00211DD4">
      <w:pPr>
        <w:snapToGrid w:val="0"/>
        <w:spacing w:before="120" w:after="120"/>
        <w:jc w:val="both"/>
        <w:rPr>
          <w:rFonts w:eastAsia="宋体"/>
          <w:sz w:val="20"/>
          <w:szCs w:val="20"/>
        </w:rPr>
      </w:pPr>
    </w:p>
    <w:tbl>
      <w:tblPr>
        <w:tblStyle w:val="af4"/>
        <w:tblW w:w="9583" w:type="dxa"/>
        <w:tblLook w:val="04A0" w:firstRow="1" w:lastRow="0" w:firstColumn="1" w:lastColumn="0" w:noHBand="0" w:noVBand="1"/>
      </w:tblPr>
      <w:tblGrid>
        <w:gridCol w:w="2075"/>
        <w:gridCol w:w="7508"/>
      </w:tblGrid>
      <w:tr w:rsidR="00211DD4" w:rsidRPr="007D5D7F" w14:paraId="761B4EFC" w14:textId="77777777">
        <w:trPr>
          <w:trHeight w:val="424"/>
        </w:trPr>
        <w:tc>
          <w:tcPr>
            <w:tcW w:w="2075" w:type="dxa"/>
            <w:vAlign w:val="center"/>
          </w:tcPr>
          <w:p w14:paraId="553A98E0" w14:textId="77777777" w:rsidR="00211DD4" w:rsidRPr="007D5D7F" w:rsidRDefault="00ED220D">
            <w:pPr>
              <w:snapToGrid w:val="0"/>
              <w:rPr>
                <w:b/>
                <w:iCs/>
                <w:sz w:val="18"/>
                <w:szCs w:val="18"/>
              </w:rPr>
            </w:pPr>
            <w:r w:rsidRPr="007D5D7F">
              <w:rPr>
                <w:b/>
                <w:iCs/>
                <w:sz w:val="18"/>
                <w:szCs w:val="18"/>
              </w:rPr>
              <w:lastRenderedPageBreak/>
              <w:t>Company</w:t>
            </w:r>
          </w:p>
        </w:tc>
        <w:tc>
          <w:tcPr>
            <w:tcW w:w="7508" w:type="dxa"/>
            <w:vAlign w:val="center"/>
          </w:tcPr>
          <w:p w14:paraId="4407B0ED" w14:textId="77777777" w:rsidR="00211DD4" w:rsidRPr="007D5D7F" w:rsidRDefault="00ED220D">
            <w:pPr>
              <w:snapToGrid w:val="0"/>
              <w:rPr>
                <w:b/>
                <w:iCs/>
                <w:sz w:val="18"/>
                <w:szCs w:val="18"/>
              </w:rPr>
            </w:pPr>
            <w:r w:rsidRPr="007D5D7F">
              <w:rPr>
                <w:b/>
                <w:iCs/>
                <w:sz w:val="18"/>
                <w:szCs w:val="18"/>
              </w:rPr>
              <w:t xml:space="preserve">Comments </w:t>
            </w:r>
            <w:r w:rsidRPr="007D5D7F">
              <w:rPr>
                <w:bCs/>
                <w:iCs/>
                <w:sz w:val="18"/>
                <w:szCs w:val="18"/>
              </w:rPr>
              <w:t xml:space="preserve"> </w:t>
            </w:r>
          </w:p>
        </w:tc>
      </w:tr>
      <w:tr w:rsidR="00930228" w:rsidRPr="007D5D7F" w14:paraId="2495A421" w14:textId="77777777">
        <w:trPr>
          <w:trHeight w:val="436"/>
        </w:trPr>
        <w:tc>
          <w:tcPr>
            <w:tcW w:w="2075" w:type="dxa"/>
            <w:vAlign w:val="center"/>
          </w:tcPr>
          <w:p w14:paraId="10B2000D" w14:textId="43E4CBE9" w:rsidR="00930228" w:rsidRPr="007D5D7F" w:rsidRDefault="00930228" w:rsidP="00930228">
            <w:pPr>
              <w:snapToGrid w:val="0"/>
              <w:rPr>
                <w:iCs/>
                <w:sz w:val="18"/>
                <w:szCs w:val="18"/>
              </w:rPr>
            </w:pPr>
            <w:r>
              <w:rPr>
                <w:rFonts w:eastAsiaTheme="minorEastAsia" w:hint="eastAsia"/>
                <w:iCs/>
                <w:sz w:val="18"/>
                <w:szCs w:val="18"/>
              </w:rPr>
              <w:t>H</w:t>
            </w:r>
            <w:r>
              <w:rPr>
                <w:rFonts w:eastAsiaTheme="minorEastAsia"/>
                <w:iCs/>
                <w:sz w:val="18"/>
                <w:szCs w:val="18"/>
              </w:rPr>
              <w:t xml:space="preserve">uawei, </w:t>
            </w:r>
            <w:proofErr w:type="spellStart"/>
            <w:r>
              <w:rPr>
                <w:rFonts w:eastAsiaTheme="minorEastAsia"/>
                <w:iCs/>
                <w:sz w:val="18"/>
                <w:szCs w:val="18"/>
              </w:rPr>
              <w:t>HiSilicon</w:t>
            </w:r>
            <w:proofErr w:type="spellEnd"/>
          </w:p>
        </w:tc>
        <w:tc>
          <w:tcPr>
            <w:tcW w:w="7508" w:type="dxa"/>
            <w:vAlign w:val="center"/>
          </w:tcPr>
          <w:p w14:paraId="17B8B8C9" w14:textId="3B6F8AE7" w:rsidR="00930228" w:rsidRPr="007D5D7F" w:rsidRDefault="00930228" w:rsidP="00930228">
            <w:pPr>
              <w:snapToGrid w:val="0"/>
              <w:rPr>
                <w:iCs/>
                <w:sz w:val="18"/>
                <w:szCs w:val="18"/>
                <w:lang w:val="en-GB"/>
              </w:rPr>
            </w:pPr>
            <w:r>
              <w:rPr>
                <w:rFonts w:eastAsiaTheme="minorEastAsia" w:hint="eastAsia"/>
                <w:iCs/>
                <w:sz w:val="18"/>
                <w:szCs w:val="18"/>
                <w:lang w:val="en-GB"/>
              </w:rPr>
              <w:t>S</w:t>
            </w:r>
            <w:r>
              <w:rPr>
                <w:rFonts w:eastAsiaTheme="minorEastAsia"/>
                <w:iCs/>
                <w:sz w:val="18"/>
                <w:szCs w:val="18"/>
                <w:lang w:val="en-GB"/>
              </w:rPr>
              <w:t>upport.</w:t>
            </w:r>
          </w:p>
        </w:tc>
      </w:tr>
      <w:tr w:rsidR="00C91898" w:rsidRPr="007D5D7F" w14:paraId="249A0778" w14:textId="77777777">
        <w:trPr>
          <w:trHeight w:val="436"/>
        </w:trPr>
        <w:tc>
          <w:tcPr>
            <w:tcW w:w="2075" w:type="dxa"/>
            <w:vAlign w:val="center"/>
          </w:tcPr>
          <w:p w14:paraId="5B3DC4AA" w14:textId="37F6571B" w:rsidR="00C91898" w:rsidRDefault="00C91898" w:rsidP="00930228">
            <w:pPr>
              <w:snapToGrid w:val="0"/>
              <w:rPr>
                <w:rFonts w:eastAsiaTheme="minorEastAsia"/>
                <w:iCs/>
                <w:sz w:val="18"/>
                <w:szCs w:val="18"/>
              </w:rPr>
            </w:pPr>
            <w:r>
              <w:rPr>
                <w:rFonts w:eastAsiaTheme="minorEastAsia"/>
                <w:iCs/>
                <w:sz w:val="18"/>
                <w:szCs w:val="18"/>
              </w:rPr>
              <w:t>Apple</w:t>
            </w:r>
          </w:p>
        </w:tc>
        <w:tc>
          <w:tcPr>
            <w:tcW w:w="7508" w:type="dxa"/>
            <w:vAlign w:val="center"/>
          </w:tcPr>
          <w:p w14:paraId="6BAE9BC0" w14:textId="051D6325" w:rsidR="00C91898" w:rsidRDefault="00C91898" w:rsidP="00930228">
            <w:pPr>
              <w:snapToGrid w:val="0"/>
              <w:rPr>
                <w:rFonts w:eastAsiaTheme="minorEastAsia"/>
                <w:iCs/>
                <w:sz w:val="18"/>
                <w:szCs w:val="18"/>
                <w:lang w:val="en-GB"/>
              </w:rPr>
            </w:pPr>
            <w:r>
              <w:rPr>
                <w:rFonts w:eastAsiaTheme="minorEastAsia"/>
                <w:iCs/>
                <w:sz w:val="18"/>
                <w:szCs w:val="18"/>
                <w:lang w:val="en-GB"/>
              </w:rPr>
              <w:t>Support</w:t>
            </w:r>
          </w:p>
        </w:tc>
      </w:tr>
      <w:tr w:rsidR="00971F81" w:rsidRPr="007D5D7F" w14:paraId="061C8BE0" w14:textId="77777777">
        <w:trPr>
          <w:trHeight w:val="436"/>
        </w:trPr>
        <w:tc>
          <w:tcPr>
            <w:tcW w:w="2075" w:type="dxa"/>
            <w:vAlign w:val="center"/>
          </w:tcPr>
          <w:p w14:paraId="251D2199" w14:textId="1E74930D" w:rsidR="00971F81" w:rsidRDefault="00971F81" w:rsidP="00930228">
            <w:pPr>
              <w:snapToGrid w:val="0"/>
              <w:rPr>
                <w:rFonts w:eastAsiaTheme="minorEastAsia"/>
                <w:iCs/>
                <w:sz w:val="18"/>
                <w:szCs w:val="18"/>
              </w:rPr>
            </w:pPr>
            <w:proofErr w:type="spellStart"/>
            <w:r>
              <w:rPr>
                <w:rFonts w:eastAsiaTheme="minorEastAsia"/>
                <w:iCs/>
                <w:sz w:val="18"/>
                <w:szCs w:val="18"/>
              </w:rPr>
              <w:t>mtk</w:t>
            </w:r>
            <w:proofErr w:type="spellEnd"/>
          </w:p>
        </w:tc>
        <w:tc>
          <w:tcPr>
            <w:tcW w:w="7508" w:type="dxa"/>
            <w:vAlign w:val="center"/>
          </w:tcPr>
          <w:p w14:paraId="699EA493" w14:textId="3A5B6CC6" w:rsidR="00971F81" w:rsidRDefault="00971F81" w:rsidP="00930228">
            <w:pPr>
              <w:snapToGrid w:val="0"/>
              <w:rPr>
                <w:rFonts w:eastAsiaTheme="minorEastAsia"/>
                <w:iCs/>
                <w:sz w:val="18"/>
                <w:szCs w:val="18"/>
                <w:lang w:val="en-GB"/>
              </w:rPr>
            </w:pPr>
            <w:r>
              <w:rPr>
                <w:rFonts w:eastAsiaTheme="minorEastAsia"/>
                <w:iCs/>
                <w:sz w:val="18"/>
                <w:szCs w:val="18"/>
                <w:lang w:val="en-GB"/>
              </w:rPr>
              <w:t>To follow 3.1 that, how to achieve same PSD (same power per subcarrier) could be discussed in 3.7 here</w:t>
            </w:r>
          </w:p>
        </w:tc>
      </w:tr>
      <w:tr w:rsidR="00F36E51" w:rsidRPr="007D5D7F" w14:paraId="464FB671" w14:textId="77777777">
        <w:trPr>
          <w:trHeight w:val="436"/>
        </w:trPr>
        <w:tc>
          <w:tcPr>
            <w:tcW w:w="2075" w:type="dxa"/>
            <w:vAlign w:val="center"/>
          </w:tcPr>
          <w:p w14:paraId="51FA105A" w14:textId="49C1F8A6" w:rsidR="00F36E51" w:rsidRDefault="00F36E51" w:rsidP="00930228">
            <w:pPr>
              <w:snapToGrid w:val="0"/>
              <w:rPr>
                <w:rFonts w:eastAsiaTheme="minorEastAsia"/>
                <w:iCs/>
                <w:sz w:val="18"/>
                <w:szCs w:val="18"/>
              </w:rPr>
            </w:pPr>
            <w:r>
              <w:rPr>
                <w:rFonts w:eastAsiaTheme="minorEastAsia"/>
                <w:iCs/>
                <w:sz w:val="18"/>
                <w:szCs w:val="18"/>
              </w:rPr>
              <w:t>Nokia/NSB</w:t>
            </w:r>
          </w:p>
        </w:tc>
        <w:tc>
          <w:tcPr>
            <w:tcW w:w="7508" w:type="dxa"/>
            <w:vAlign w:val="center"/>
          </w:tcPr>
          <w:p w14:paraId="01521DD9" w14:textId="52AB0619" w:rsidR="00F36E51" w:rsidRDefault="00F36E51" w:rsidP="00930228">
            <w:pPr>
              <w:snapToGrid w:val="0"/>
              <w:rPr>
                <w:rFonts w:eastAsiaTheme="minorEastAsia"/>
                <w:iCs/>
                <w:sz w:val="18"/>
                <w:szCs w:val="18"/>
                <w:lang w:val="en-GB"/>
              </w:rPr>
            </w:pPr>
            <w:r>
              <w:rPr>
                <w:rFonts w:eastAsiaTheme="minorEastAsia"/>
                <w:iCs/>
                <w:sz w:val="18"/>
                <w:szCs w:val="18"/>
                <w:lang w:val="en-GB"/>
              </w:rPr>
              <w:t>Support</w:t>
            </w:r>
          </w:p>
        </w:tc>
      </w:tr>
    </w:tbl>
    <w:p w14:paraId="1BC646CE" w14:textId="77777777" w:rsidR="00211DD4" w:rsidRPr="007D5D7F" w:rsidRDefault="00211DD4">
      <w:pPr>
        <w:snapToGrid w:val="0"/>
      </w:pPr>
    </w:p>
    <w:p w14:paraId="209704E2" w14:textId="77777777" w:rsidR="00211DD4" w:rsidRPr="007D5D7F" w:rsidRDefault="00ED220D">
      <w:pPr>
        <w:pStyle w:val="21"/>
        <w:numPr>
          <w:ilvl w:val="1"/>
          <w:numId w:val="2"/>
        </w:numPr>
        <w:snapToGrid w:val="0"/>
        <w:spacing w:before="180" w:after="180" w:line="240" w:lineRule="auto"/>
        <w:ind w:left="578" w:hanging="578"/>
        <w:rPr>
          <w:rFonts w:ascii="Arial" w:hAnsi="Arial" w:cs="Arial"/>
          <w:sz w:val="24"/>
          <w:szCs w:val="24"/>
        </w:rPr>
      </w:pPr>
      <w:r w:rsidRPr="007D5D7F">
        <w:rPr>
          <w:rFonts w:ascii="Arial" w:hAnsi="Arial" w:cs="Arial"/>
          <w:sz w:val="24"/>
          <w:szCs w:val="24"/>
        </w:rPr>
        <w:t>[Low] UE capability</w:t>
      </w:r>
    </w:p>
    <w:p w14:paraId="5CA326D8" w14:textId="77777777" w:rsidR="00211DD4" w:rsidRPr="007D5D7F" w:rsidRDefault="00ED220D">
      <w:pPr>
        <w:snapToGrid w:val="0"/>
        <w:spacing w:before="120" w:after="120"/>
        <w:jc w:val="both"/>
        <w:rPr>
          <w:rFonts w:eastAsia="Batang"/>
          <w:sz w:val="20"/>
          <w:lang w:val="en-GB" w:eastAsia="en-US"/>
        </w:rPr>
      </w:pPr>
      <w:r w:rsidRPr="007D5D7F">
        <w:rPr>
          <w:rFonts w:eastAsia="Batang"/>
          <w:sz w:val="20"/>
          <w:lang w:val="en-GB" w:eastAsia="en-US"/>
        </w:rPr>
        <w:t>Based on the submitted contributions, the following statements/proposals are identified to be related to this topic:</w:t>
      </w:r>
    </w:p>
    <w:tbl>
      <w:tblPr>
        <w:tblStyle w:val="af4"/>
        <w:tblW w:w="0" w:type="auto"/>
        <w:tblLook w:val="04A0" w:firstRow="1" w:lastRow="0" w:firstColumn="1" w:lastColumn="0" w:noHBand="0" w:noVBand="1"/>
      </w:tblPr>
      <w:tblGrid>
        <w:gridCol w:w="1129"/>
        <w:gridCol w:w="8221"/>
      </w:tblGrid>
      <w:tr w:rsidR="00211DD4" w:rsidRPr="007D5D7F" w14:paraId="430F1198" w14:textId="77777777">
        <w:tc>
          <w:tcPr>
            <w:tcW w:w="1129" w:type="dxa"/>
            <w:vAlign w:val="center"/>
          </w:tcPr>
          <w:p w14:paraId="7A161703" w14:textId="77777777" w:rsidR="00211DD4" w:rsidRPr="007D5D7F" w:rsidRDefault="00ED220D">
            <w:pPr>
              <w:tabs>
                <w:tab w:val="left" w:pos="1276"/>
              </w:tabs>
              <w:snapToGrid w:val="0"/>
              <w:rPr>
                <w:sz w:val="18"/>
                <w:szCs w:val="18"/>
                <w:lang w:val="en-GB"/>
              </w:rPr>
            </w:pPr>
            <w:r w:rsidRPr="007D5D7F">
              <w:rPr>
                <w:iCs/>
                <w:sz w:val="18"/>
                <w:szCs w:val="18"/>
              </w:rPr>
              <w:t>CMCC</w:t>
            </w:r>
          </w:p>
        </w:tc>
        <w:tc>
          <w:tcPr>
            <w:tcW w:w="8221" w:type="dxa"/>
            <w:vAlign w:val="center"/>
          </w:tcPr>
          <w:p w14:paraId="3C7DD988" w14:textId="77777777" w:rsidR="00211DD4" w:rsidRPr="007D5D7F" w:rsidRDefault="00ED220D">
            <w:pPr>
              <w:snapToGrid w:val="0"/>
              <w:jc w:val="both"/>
              <w:rPr>
                <w:bCs/>
                <w:sz w:val="18"/>
                <w:szCs w:val="18"/>
              </w:rPr>
            </w:pPr>
            <w:r w:rsidRPr="007D5D7F">
              <w:rPr>
                <w:bCs/>
                <w:sz w:val="18"/>
                <w:szCs w:val="18"/>
              </w:rPr>
              <w:t>Proposal 4: To support bandwidth aggregation of SRS, the enhancement on UE capability of simultaneous SRS transmissions should be considered.</w:t>
            </w:r>
          </w:p>
        </w:tc>
      </w:tr>
      <w:tr w:rsidR="00211DD4" w:rsidRPr="007D5D7F" w14:paraId="7D74687A" w14:textId="77777777">
        <w:tc>
          <w:tcPr>
            <w:tcW w:w="1129" w:type="dxa"/>
            <w:vAlign w:val="center"/>
          </w:tcPr>
          <w:p w14:paraId="3422D03B" w14:textId="77777777" w:rsidR="00211DD4" w:rsidRPr="007D5D7F" w:rsidRDefault="00ED220D">
            <w:pPr>
              <w:tabs>
                <w:tab w:val="left" w:pos="1276"/>
              </w:tabs>
              <w:snapToGrid w:val="0"/>
              <w:rPr>
                <w:iCs/>
                <w:sz w:val="18"/>
                <w:szCs w:val="18"/>
              </w:rPr>
            </w:pPr>
            <w:r w:rsidRPr="007D5D7F">
              <w:rPr>
                <w:iCs/>
                <w:sz w:val="18"/>
                <w:szCs w:val="18"/>
              </w:rPr>
              <w:t>MediaTek</w:t>
            </w:r>
          </w:p>
        </w:tc>
        <w:tc>
          <w:tcPr>
            <w:tcW w:w="8221" w:type="dxa"/>
            <w:vAlign w:val="center"/>
          </w:tcPr>
          <w:p w14:paraId="369B435F" w14:textId="77777777" w:rsidR="00211DD4" w:rsidRPr="007D5D7F" w:rsidRDefault="00ED220D">
            <w:pPr>
              <w:snapToGrid w:val="0"/>
              <w:jc w:val="both"/>
              <w:rPr>
                <w:sz w:val="18"/>
                <w:szCs w:val="18"/>
                <w:lang w:val="en-GB"/>
              </w:rPr>
            </w:pPr>
            <w:r w:rsidRPr="007D5D7F">
              <w:rPr>
                <w:bCs/>
                <w:sz w:val="18"/>
                <w:szCs w:val="18"/>
                <w:lang w:val="en-GB"/>
              </w:rPr>
              <w:t>Proposal 2-2</w:t>
            </w:r>
            <w:r w:rsidRPr="007D5D7F">
              <w:rPr>
                <w:sz w:val="18"/>
                <w:szCs w:val="18"/>
                <w:lang w:val="en-GB"/>
              </w:rPr>
              <w:t xml:space="preserve">: Subject to UE capability, support SRS transmission outside BWP and across carriers </w:t>
            </w:r>
          </w:p>
        </w:tc>
      </w:tr>
    </w:tbl>
    <w:p w14:paraId="75D90FC5" w14:textId="77777777" w:rsidR="00211DD4" w:rsidRPr="007D5D7F" w:rsidRDefault="00211DD4">
      <w:pPr>
        <w:snapToGrid w:val="0"/>
      </w:pPr>
    </w:p>
    <w:p w14:paraId="233EF7B9" w14:textId="77777777" w:rsidR="00211DD4" w:rsidRPr="007D5D7F" w:rsidRDefault="00ED220D">
      <w:pPr>
        <w:pStyle w:val="31"/>
        <w:keepLines w:val="0"/>
        <w:numPr>
          <w:ilvl w:val="0"/>
          <w:numId w:val="0"/>
        </w:numPr>
        <w:snapToGrid w:val="0"/>
        <w:spacing w:before="180" w:after="180" w:line="240" w:lineRule="auto"/>
        <w:jc w:val="both"/>
        <w:rPr>
          <w:rFonts w:ascii="Arial" w:eastAsia="宋体" w:hAnsi="Arial" w:cs="Arial"/>
          <w:sz w:val="22"/>
          <w:szCs w:val="22"/>
          <w:lang w:val="en-GB"/>
        </w:rPr>
      </w:pPr>
      <w:r w:rsidRPr="007D5D7F">
        <w:rPr>
          <w:rFonts w:ascii="Arial" w:eastAsia="宋体" w:hAnsi="Arial" w:cs="Arial"/>
          <w:sz w:val="22"/>
          <w:szCs w:val="22"/>
          <w:lang w:val="en-GB"/>
        </w:rPr>
        <w:t>Round 1</w:t>
      </w:r>
    </w:p>
    <w:p w14:paraId="41B23120" w14:textId="77777777" w:rsidR="00211DD4" w:rsidRPr="007D5D7F" w:rsidRDefault="00211DD4">
      <w:pPr>
        <w:snapToGrid w:val="0"/>
        <w:rPr>
          <w:bCs/>
          <w:sz w:val="20"/>
          <w:szCs w:val="20"/>
        </w:rPr>
      </w:pPr>
    </w:p>
    <w:p w14:paraId="6C1365F3" w14:textId="77777777" w:rsidR="00211DD4" w:rsidRPr="007D5D7F" w:rsidRDefault="00ED220D">
      <w:pPr>
        <w:snapToGrid w:val="0"/>
        <w:spacing w:before="120" w:after="120"/>
        <w:jc w:val="both"/>
        <w:rPr>
          <w:rFonts w:eastAsia="宋体"/>
          <w:sz w:val="20"/>
          <w:szCs w:val="20"/>
        </w:rPr>
      </w:pPr>
      <w:r w:rsidRPr="007D5D7F">
        <w:rPr>
          <w:b/>
          <w:bCs/>
          <w:sz w:val="20"/>
          <w:szCs w:val="20"/>
        </w:rPr>
        <w:t>Proposal 3.8-1:</w:t>
      </w:r>
      <w:r w:rsidRPr="007D5D7F">
        <w:rPr>
          <w:rFonts w:eastAsia="宋体"/>
          <w:sz w:val="20"/>
          <w:szCs w:val="20"/>
        </w:rPr>
        <w:t xml:space="preserve"> Support a new UE capability for SRS bandwidth aggregation</w:t>
      </w:r>
    </w:p>
    <w:p w14:paraId="3F3B0680" w14:textId="77777777" w:rsidR="00211DD4" w:rsidRPr="007D5D7F" w:rsidRDefault="00ED220D">
      <w:pPr>
        <w:numPr>
          <w:ilvl w:val="0"/>
          <w:numId w:val="16"/>
        </w:numPr>
        <w:snapToGrid w:val="0"/>
        <w:contextualSpacing/>
        <w:rPr>
          <w:rFonts w:eastAsia="宋体"/>
          <w:sz w:val="20"/>
          <w:lang w:val="en-GB"/>
        </w:rPr>
      </w:pPr>
      <w:r w:rsidRPr="007D5D7F">
        <w:rPr>
          <w:rFonts w:eastAsia="宋体"/>
          <w:sz w:val="20"/>
          <w:lang w:val="en-GB"/>
        </w:rPr>
        <w:t>This is applicable for UL-TDOA and Multi-RTT positioning methods</w:t>
      </w:r>
    </w:p>
    <w:p w14:paraId="567533A4" w14:textId="77777777" w:rsidR="00211DD4" w:rsidRPr="007D5D7F" w:rsidRDefault="00211DD4">
      <w:pPr>
        <w:snapToGrid w:val="0"/>
        <w:rPr>
          <w:lang w:val="en-GB"/>
        </w:rPr>
      </w:pPr>
    </w:p>
    <w:tbl>
      <w:tblPr>
        <w:tblStyle w:val="af4"/>
        <w:tblW w:w="9583" w:type="dxa"/>
        <w:tblLook w:val="04A0" w:firstRow="1" w:lastRow="0" w:firstColumn="1" w:lastColumn="0" w:noHBand="0" w:noVBand="1"/>
      </w:tblPr>
      <w:tblGrid>
        <w:gridCol w:w="2075"/>
        <w:gridCol w:w="7508"/>
      </w:tblGrid>
      <w:tr w:rsidR="00211DD4" w:rsidRPr="007D5D7F" w14:paraId="7FE4FBFF" w14:textId="77777777">
        <w:trPr>
          <w:trHeight w:val="424"/>
        </w:trPr>
        <w:tc>
          <w:tcPr>
            <w:tcW w:w="2075" w:type="dxa"/>
            <w:vAlign w:val="center"/>
          </w:tcPr>
          <w:p w14:paraId="694AFDEE" w14:textId="77777777" w:rsidR="00211DD4" w:rsidRPr="007D5D7F" w:rsidRDefault="00ED220D">
            <w:pPr>
              <w:snapToGrid w:val="0"/>
              <w:rPr>
                <w:b/>
                <w:iCs/>
                <w:sz w:val="18"/>
                <w:szCs w:val="18"/>
              </w:rPr>
            </w:pPr>
            <w:r w:rsidRPr="007D5D7F">
              <w:rPr>
                <w:b/>
                <w:iCs/>
                <w:sz w:val="18"/>
                <w:szCs w:val="18"/>
              </w:rPr>
              <w:t>Company</w:t>
            </w:r>
          </w:p>
        </w:tc>
        <w:tc>
          <w:tcPr>
            <w:tcW w:w="7508" w:type="dxa"/>
            <w:vAlign w:val="center"/>
          </w:tcPr>
          <w:p w14:paraId="7CFC8E1D" w14:textId="77777777" w:rsidR="00211DD4" w:rsidRPr="007D5D7F" w:rsidRDefault="00ED220D">
            <w:pPr>
              <w:snapToGrid w:val="0"/>
              <w:rPr>
                <w:b/>
                <w:iCs/>
                <w:sz w:val="18"/>
                <w:szCs w:val="18"/>
              </w:rPr>
            </w:pPr>
            <w:r w:rsidRPr="007D5D7F">
              <w:rPr>
                <w:b/>
                <w:iCs/>
                <w:sz w:val="18"/>
                <w:szCs w:val="18"/>
              </w:rPr>
              <w:t xml:space="preserve">Comments </w:t>
            </w:r>
            <w:r w:rsidRPr="007D5D7F">
              <w:rPr>
                <w:bCs/>
                <w:iCs/>
                <w:sz w:val="18"/>
                <w:szCs w:val="18"/>
              </w:rPr>
              <w:t xml:space="preserve"> </w:t>
            </w:r>
          </w:p>
        </w:tc>
      </w:tr>
      <w:tr w:rsidR="00211DD4" w:rsidRPr="007D5D7F" w14:paraId="19B6E10E" w14:textId="77777777">
        <w:trPr>
          <w:trHeight w:val="436"/>
        </w:trPr>
        <w:tc>
          <w:tcPr>
            <w:tcW w:w="2075" w:type="dxa"/>
            <w:vAlign w:val="center"/>
          </w:tcPr>
          <w:p w14:paraId="0EA46372" w14:textId="77777777" w:rsidR="00211DD4" w:rsidRPr="007D5D7F" w:rsidRDefault="00211DD4">
            <w:pPr>
              <w:snapToGrid w:val="0"/>
              <w:rPr>
                <w:iCs/>
                <w:sz w:val="18"/>
                <w:szCs w:val="18"/>
              </w:rPr>
            </w:pPr>
          </w:p>
        </w:tc>
        <w:tc>
          <w:tcPr>
            <w:tcW w:w="7508" w:type="dxa"/>
            <w:vAlign w:val="center"/>
          </w:tcPr>
          <w:p w14:paraId="5387BEFD" w14:textId="77777777" w:rsidR="00211DD4" w:rsidRPr="007D5D7F" w:rsidRDefault="00211DD4">
            <w:pPr>
              <w:snapToGrid w:val="0"/>
              <w:rPr>
                <w:iCs/>
                <w:sz w:val="18"/>
                <w:szCs w:val="18"/>
                <w:lang w:val="en-GB"/>
              </w:rPr>
            </w:pPr>
          </w:p>
        </w:tc>
      </w:tr>
    </w:tbl>
    <w:p w14:paraId="17E49434" w14:textId="77777777" w:rsidR="00211DD4" w:rsidRPr="007D5D7F" w:rsidRDefault="00211DD4">
      <w:pPr>
        <w:snapToGrid w:val="0"/>
      </w:pPr>
    </w:p>
    <w:p w14:paraId="3716589F" w14:textId="77777777" w:rsidR="00211DD4" w:rsidRPr="007D5D7F" w:rsidRDefault="00ED220D">
      <w:pPr>
        <w:pStyle w:val="21"/>
        <w:numPr>
          <w:ilvl w:val="1"/>
          <w:numId w:val="2"/>
        </w:numPr>
        <w:snapToGrid w:val="0"/>
        <w:spacing w:before="180" w:after="180" w:line="240" w:lineRule="auto"/>
        <w:ind w:left="578" w:hanging="578"/>
        <w:rPr>
          <w:rFonts w:ascii="Arial" w:hAnsi="Arial" w:cs="Arial"/>
          <w:sz w:val="24"/>
          <w:szCs w:val="24"/>
        </w:rPr>
      </w:pPr>
      <w:r w:rsidRPr="007D5D7F">
        <w:rPr>
          <w:rFonts w:ascii="Arial" w:hAnsi="Arial" w:cs="Arial"/>
          <w:sz w:val="24"/>
          <w:szCs w:val="24"/>
        </w:rPr>
        <w:t>[Low] Others</w:t>
      </w:r>
    </w:p>
    <w:p w14:paraId="6F529B68" w14:textId="77777777" w:rsidR="00211DD4" w:rsidRPr="007D5D7F" w:rsidRDefault="00ED220D">
      <w:pPr>
        <w:snapToGrid w:val="0"/>
        <w:spacing w:before="120" w:after="120"/>
        <w:jc w:val="both"/>
        <w:rPr>
          <w:rFonts w:eastAsia="Batang"/>
          <w:sz w:val="20"/>
          <w:lang w:val="en-GB" w:eastAsia="en-US"/>
        </w:rPr>
      </w:pPr>
      <w:r w:rsidRPr="007D5D7F">
        <w:rPr>
          <w:rFonts w:eastAsia="Batang"/>
          <w:sz w:val="20"/>
          <w:lang w:val="en-GB" w:eastAsia="en-US"/>
        </w:rPr>
        <w:t>Based on the submitted contributions, the following statements/proposals are identified to be related to this topic:</w:t>
      </w:r>
    </w:p>
    <w:tbl>
      <w:tblPr>
        <w:tblStyle w:val="af4"/>
        <w:tblW w:w="0" w:type="auto"/>
        <w:tblLook w:val="04A0" w:firstRow="1" w:lastRow="0" w:firstColumn="1" w:lastColumn="0" w:noHBand="0" w:noVBand="1"/>
      </w:tblPr>
      <w:tblGrid>
        <w:gridCol w:w="1129"/>
        <w:gridCol w:w="8221"/>
      </w:tblGrid>
      <w:tr w:rsidR="00211DD4" w:rsidRPr="007D5D7F" w14:paraId="0993EBC7" w14:textId="77777777">
        <w:tc>
          <w:tcPr>
            <w:tcW w:w="1129" w:type="dxa"/>
          </w:tcPr>
          <w:p w14:paraId="4F20E834" w14:textId="77777777" w:rsidR="00211DD4" w:rsidRPr="007D5D7F" w:rsidRDefault="00211DD4">
            <w:pPr>
              <w:tabs>
                <w:tab w:val="left" w:pos="1276"/>
              </w:tabs>
              <w:snapToGrid w:val="0"/>
              <w:rPr>
                <w:sz w:val="18"/>
                <w:szCs w:val="18"/>
                <w:lang w:val="en-GB"/>
              </w:rPr>
            </w:pPr>
          </w:p>
        </w:tc>
        <w:tc>
          <w:tcPr>
            <w:tcW w:w="8221" w:type="dxa"/>
          </w:tcPr>
          <w:p w14:paraId="3C7903CF" w14:textId="77777777" w:rsidR="00211DD4" w:rsidRPr="007D5D7F" w:rsidRDefault="00211DD4">
            <w:pPr>
              <w:pStyle w:val="000proposal"/>
              <w:snapToGrid w:val="0"/>
              <w:spacing w:before="0" w:after="0" w:line="240" w:lineRule="auto"/>
              <w:rPr>
                <w:b w:val="0"/>
                <w:i w:val="0"/>
                <w:szCs w:val="20"/>
              </w:rPr>
            </w:pPr>
          </w:p>
        </w:tc>
      </w:tr>
      <w:tr w:rsidR="00211DD4" w:rsidRPr="007D5D7F" w14:paraId="1CAFEE05" w14:textId="77777777">
        <w:tc>
          <w:tcPr>
            <w:tcW w:w="1129" w:type="dxa"/>
          </w:tcPr>
          <w:p w14:paraId="0AC8E107" w14:textId="77777777" w:rsidR="00211DD4" w:rsidRPr="007D5D7F" w:rsidRDefault="00211DD4">
            <w:pPr>
              <w:tabs>
                <w:tab w:val="left" w:pos="1276"/>
              </w:tabs>
              <w:snapToGrid w:val="0"/>
              <w:rPr>
                <w:sz w:val="18"/>
                <w:szCs w:val="18"/>
                <w:lang w:val="en-GB"/>
              </w:rPr>
            </w:pPr>
          </w:p>
        </w:tc>
        <w:tc>
          <w:tcPr>
            <w:tcW w:w="8221" w:type="dxa"/>
          </w:tcPr>
          <w:p w14:paraId="576D71B4" w14:textId="77777777" w:rsidR="00211DD4" w:rsidRPr="007D5D7F" w:rsidRDefault="00211DD4">
            <w:pPr>
              <w:pStyle w:val="000proposal"/>
              <w:snapToGrid w:val="0"/>
              <w:spacing w:before="0" w:after="0" w:line="240" w:lineRule="auto"/>
              <w:rPr>
                <w:b w:val="0"/>
                <w:i w:val="0"/>
              </w:rPr>
            </w:pPr>
          </w:p>
        </w:tc>
      </w:tr>
    </w:tbl>
    <w:p w14:paraId="244AF150" w14:textId="77777777" w:rsidR="00211DD4" w:rsidRPr="007D5D7F" w:rsidRDefault="00211DD4">
      <w:pPr>
        <w:snapToGrid w:val="0"/>
      </w:pPr>
    </w:p>
    <w:p w14:paraId="6A184614" w14:textId="77777777" w:rsidR="00211DD4" w:rsidRPr="007D5D7F" w:rsidRDefault="00ED220D">
      <w:pPr>
        <w:pStyle w:val="31"/>
        <w:keepLines w:val="0"/>
        <w:numPr>
          <w:ilvl w:val="0"/>
          <w:numId w:val="0"/>
        </w:numPr>
        <w:snapToGrid w:val="0"/>
        <w:spacing w:before="180" w:after="180" w:line="240" w:lineRule="auto"/>
        <w:jc w:val="both"/>
        <w:rPr>
          <w:rFonts w:ascii="Arial" w:eastAsia="宋体" w:hAnsi="Arial" w:cs="Arial"/>
          <w:sz w:val="22"/>
          <w:szCs w:val="22"/>
          <w:lang w:val="en-GB"/>
        </w:rPr>
      </w:pPr>
      <w:r w:rsidRPr="007D5D7F">
        <w:rPr>
          <w:rFonts w:ascii="Arial" w:eastAsia="宋体" w:hAnsi="Arial" w:cs="Arial"/>
          <w:sz w:val="22"/>
          <w:szCs w:val="22"/>
          <w:lang w:val="en-GB"/>
        </w:rPr>
        <w:t>Round 1</w:t>
      </w:r>
    </w:p>
    <w:p w14:paraId="40455A10" w14:textId="77777777" w:rsidR="00211DD4" w:rsidRPr="007D5D7F" w:rsidRDefault="00ED220D">
      <w:pPr>
        <w:snapToGrid w:val="0"/>
        <w:rPr>
          <w:bCs/>
          <w:sz w:val="20"/>
          <w:szCs w:val="20"/>
        </w:rPr>
      </w:pPr>
      <w:r w:rsidRPr="007D5D7F">
        <w:rPr>
          <w:b/>
          <w:sz w:val="20"/>
          <w:szCs w:val="20"/>
          <w:lang w:val="en-GB"/>
        </w:rPr>
        <w:t xml:space="preserve">FL comments: </w:t>
      </w:r>
      <w:r w:rsidRPr="007D5D7F">
        <w:rPr>
          <w:bCs/>
          <w:sz w:val="20"/>
          <w:szCs w:val="20"/>
        </w:rPr>
        <w:t>No proposal is suggested here for now. Companies can provide if FL missed anything.</w:t>
      </w:r>
    </w:p>
    <w:p w14:paraId="3F9CE7C3" w14:textId="77777777" w:rsidR="00211DD4" w:rsidRPr="007D5D7F" w:rsidRDefault="00ED220D">
      <w:pPr>
        <w:snapToGrid w:val="0"/>
        <w:spacing w:before="120" w:after="120"/>
        <w:jc w:val="both"/>
        <w:rPr>
          <w:rFonts w:eastAsia="宋体"/>
          <w:sz w:val="20"/>
          <w:szCs w:val="20"/>
        </w:rPr>
      </w:pPr>
      <w:r w:rsidRPr="007D5D7F">
        <w:rPr>
          <w:b/>
          <w:bCs/>
          <w:sz w:val="20"/>
          <w:szCs w:val="20"/>
        </w:rPr>
        <w:t>Proposal 3.9-1:</w:t>
      </w:r>
      <w:r w:rsidRPr="007D5D7F">
        <w:rPr>
          <w:rFonts w:eastAsia="宋体"/>
          <w:sz w:val="20"/>
          <w:szCs w:val="20"/>
        </w:rPr>
        <w:t xml:space="preserve"> </w:t>
      </w:r>
    </w:p>
    <w:p w14:paraId="0173F66A" w14:textId="77777777" w:rsidR="00211DD4" w:rsidRPr="007D5D7F" w:rsidRDefault="00211DD4">
      <w:pPr>
        <w:snapToGrid w:val="0"/>
        <w:ind w:left="720"/>
        <w:contextualSpacing/>
        <w:rPr>
          <w:lang w:val="en-GB"/>
        </w:rPr>
      </w:pPr>
    </w:p>
    <w:tbl>
      <w:tblPr>
        <w:tblStyle w:val="af4"/>
        <w:tblW w:w="9583" w:type="dxa"/>
        <w:tblLook w:val="04A0" w:firstRow="1" w:lastRow="0" w:firstColumn="1" w:lastColumn="0" w:noHBand="0" w:noVBand="1"/>
      </w:tblPr>
      <w:tblGrid>
        <w:gridCol w:w="2075"/>
        <w:gridCol w:w="7508"/>
      </w:tblGrid>
      <w:tr w:rsidR="00211DD4" w14:paraId="7A20C7CB" w14:textId="77777777">
        <w:trPr>
          <w:trHeight w:val="424"/>
        </w:trPr>
        <w:tc>
          <w:tcPr>
            <w:tcW w:w="2075" w:type="dxa"/>
            <w:vAlign w:val="center"/>
          </w:tcPr>
          <w:p w14:paraId="58C0FA6D" w14:textId="77777777" w:rsidR="00211DD4" w:rsidRPr="007D5D7F" w:rsidRDefault="00ED220D">
            <w:pPr>
              <w:snapToGrid w:val="0"/>
              <w:rPr>
                <w:b/>
                <w:iCs/>
                <w:sz w:val="18"/>
                <w:szCs w:val="18"/>
              </w:rPr>
            </w:pPr>
            <w:r w:rsidRPr="007D5D7F">
              <w:rPr>
                <w:b/>
                <w:iCs/>
                <w:sz w:val="18"/>
                <w:szCs w:val="18"/>
              </w:rPr>
              <w:t>Company</w:t>
            </w:r>
          </w:p>
        </w:tc>
        <w:tc>
          <w:tcPr>
            <w:tcW w:w="7508" w:type="dxa"/>
            <w:vAlign w:val="center"/>
          </w:tcPr>
          <w:p w14:paraId="7E541118" w14:textId="77777777" w:rsidR="00211DD4" w:rsidRDefault="00ED220D">
            <w:pPr>
              <w:snapToGrid w:val="0"/>
              <w:rPr>
                <w:b/>
                <w:iCs/>
                <w:sz w:val="18"/>
                <w:szCs w:val="18"/>
              </w:rPr>
            </w:pPr>
            <w:r w:rsidRPr="007D5D7F">
              <w:rPr>
                <w:b/>
                <w:iCs/>
                <w:sz w:val="18"/>
                <w:szCs w:val="18"/>
              </w:rPr>
              <w:t>Comments</w:t>
            </w:r>
            <w:r>
              <w:rPr>
                <w:b/>
                <w:iCs/>
                <w:sz w:val="18"/>
                <w:szCs w:val="18"/>
              </w:rPr>
              <w:t xml:space="preserve"> </w:t>
            </w:r>
            <w:r>
              <w:rPr>
                <w:bCs/>
                <w:iCs/>
                <w:sz w:val="18"/>
                <w:szCs w:val="18"/>
              </w:rPr>
              <w:t xml:space="preserve"> </w:t>
            </w:r>
          </w:p>
        </w:tc>
      </w:tr>
      <w:tr w:rsidR="00211DD4" w14:paraId="576C2E26" w14:textId="77777777">
        <w:trPr>
          <w:trHeight w:val="436"/>
        </w:trPr>
        <w:tc>
          <w:tcPr>
            <w:tcW w:w="2075" w:type="dxa"/>
            <w:vAlign w:val="center"/>
          </w:tcPr>
          <w:p w14:paraId="569D9D2C" w14:textId="77777777" w:rsidR="00211DD4" w:rsidRDefault="00211DD4">
            <w:pPr>
              <w:snapToGrid w:val="0"/>
              <w:rPr>
                <w:iCs/>
                <w:sz w:val="18"/>
                <w:szCs w:val="18"/>
              </w:rPr>
            </w:pPr>
          </w:p>
        </w:tc>
        <w:tc>
          <w:tcPr>
            <w:tcW w:w="7508" w:type="dxa"/>
            <w:vAlign w:val="center"/>
          </w:tcPr>
          <w:p w14:paraId="77A38682" w14:textId="77777777" w:rsidR="00211DD4" w:rsidRDefault="00211DD4">
            <w:pPr>
              <w:snapToGrid w:val="0"/>
              <w:rPr>
                <w:iCs/>
                <w:sz w:val="18"/>
                <w:szCs w:val="18"/>
                <w:lang w:val="en-GB"/>
              </w:rPr>
            </w:pPr>
          </w:p>
        </w:tc>
      </w:tr>
    </w:tbl>
    <w:p w14:paraId="6C334AA2" w14:textId="77777777" w:rsidR="00211DD4" w:rsidRDefault="00211DD4">
      <w:pPr>
        <w:snapToGrid w:val="0"/>
      </w:pPr>
    </w:p>
    <w:p w14:paraId="06C31919" w14:textId="77777777" w:rsidR="00211DD4" w:rsidRDefault="00211DD4">
      <w:pPr>
        <w:snapToGrid w:val="0"/>
      </w:pPr>
    </w:p>
    <w:sectPr w:rsidR="00211DD4">
      <w:footerReference w:type="default" r:id="rId37"/>
      <w:pgSz w:w="12240" w:h="15840"/>
      <w:pgMar w:top="1440" w:right="1440" w:bottom="1440" w:left="1440" w:header="0" w:footer="720" w:gutter="0"/>
      <w:cols w:space="720"/>
      <w:formProt w:val="0"/>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FFB567" w14:textId="77777777" w:rsidR="00FE0506" w:rsidRDefault="00FE0506">
      <w:r>
        <w:separator/>
      </w:r>
    </w:p>
  </w:endnote>
  <w:endnote w:type="continuationSeparator" w:id="0">
    <w:p w14:paraId="02B9A445" w14:textId="77777777" w:rsidR="00FE0506" w:rsidRDefault="00FE05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楷体_GB2312">
    <w:altName w:val="楷体"/>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Liberation Sans">
    <w:altName w:val="Arial"/>
    <w:charset w:val="01"/>
    <w:family w:val="roman"/>
    <w:pitch w:val="variable"/>
  </w:font>
  <w:font w:name="Noto Sans CJK SC">
    <w:altName w:val="Segoe Print"/>
    <w:charset w:val="00"/>
    <w:family w:val="roman"/>
    <w:pitch w:val="default"/>
  </w:font>
  <w:font w:name="Lohit Devanagari">
    <w:altName w:val="Cambria"/>
    <w:charset w:val="01"/>
    <w:family w:val="roman"/>
    <w:pitch w:val="default"/>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929C97" w14:textId="3E9FCE22" w:rsidR="003C65AB" w:rsidRDefault="003C65AB">
    <w:pPr>
      <w:pStyle w:val="14"/>
      <w:jc w:val="center"/>
    </w:pPr>
    <w:r>
      <w:rPr>
        <w:lang w:val="zh-CN"/>
      </w:rPr>
      <w:fldChar w:fldCharType="begin"/>
    </w:r>
    <w:r>
      <w:rPr>
        <w:lang w:val="zh-CN"/>
      </w:rPr>
      <w:instrText>PAGE</w:instrText>
    </w:r>
    <w:r>
      <w:rPr>
        <w:lang w:val="zh-CN"/>
      </w:rPr>
      <w:fldChar w:fldCharType="separate"/>
    </w:r>
    <w:r>
      <w:rPr>
        <w:noProof/>
        <w:lang w:val="zh-CN"/>
      </w:rPr>
      <w:t>21</w:t>
    </w:r>
    <w:r>
      <w:rPr>
        <w:lang w:val="zh-CN"/>
      </w:rPr>
      <w:fldChar w:fldCharType="end"/>
    </w:r>
  </w:p>
  <w:p w14:paraId="7F8E3753" w14:textId="77777777" w:rsidR="003C65AB" w:rsidRDefault="003C65AB">
    <w:pPr>
      <w:pStyle w:val="1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EEA225" w14:textId="77777777" w:rsidR="00FE0506" w:rsidRDefault="00FE0506">
      <w:r>
        <w:separator/>
      </w:r>
    </w:p>
  </w:footnote>
  <w:footnote w:type="continuationSeparator" w:id="0">
    <w:p w14:paraId="78959E0D" w14:textId="77777777" w:rsidR="00FE0506" w:rsidRDefault="00FE050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C84B0A"/>
    <w:multiLevelType w:val="hybridMultilevel"/>
    <w:tmpl w:val="A76A40FA"/>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1AD22C8C">
      <w:start w:val="1"/>
      <w:numFmt w:val="decimal"/>
      <w:lvlText w:val="%3，"/>
      <w:lvlJc w:val="left"/>
      <w:pPr>
        <w:ind w:left="1200" w:hanging="360"/>
      </w:pPr>
      <w:rPr>
        <w:rFonts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9360F79"/>
    <w:multiLevelType w:val="multilevel"/>
    <w:tmpl w:val="09360F7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24A4F6E"/>
    <w:multiLevelType w:val="multilevel"/>
    <w:tmpl w:val="124A4F6E"/>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15:restartNumberingAfterBreak="0">
    <w:nsid w:val="213C2FB4"/>
    <w:multiLevelType w:val="multilevel"/>
    <w:tmpl w:val="213C2F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7B17E12"/>
    <w:multiLevelType w:val="multilevel"/>
    <w:tmpl w:val="27B17E12"/>
    <w:lvl w:ilvl="0">
      <w:start w:val="1"/>
      <w:numFmt w:val="bullet"/>
      <w:lvlText w:val=""/>
      <w:lvlJc w:val="left"/>
      <w:pPr>
        <w:ind w:left="778" w:hanging="360"/>
      </w:pPr>
      <w:rPr>
        <w:rFonts w:ascii="Symbol" w:hAnsi="Symbol" w:hint="default"/>
      </w:rPr>
    </w:lvl>
    <w:lvl w:ilvl="1">
      <w:start w:val="1"/>
      <w:numFmt w:val="bullet"/>
      <w:lvlText w:val="o"/>
      <w:lvlJc w:val="left"/>
      <w:pPr>
        <w:ind w:left="1498" w:hanging="360"/>
      </w:pPr>
      <w:rPr>
        <w:rFonts w:ascii="Courier New" w:hAnsi="Courier New" w:cs="Courier New" w:hint="default"/>
      </w:rPr>
    </w:lvl>
    <w:lvl w:ilvl="2">
      <w:start w:val="1"/>
      <w:numFmt w:val="bullet"/>
      <w:lvlText w:val=""/>
      <w:lvlJc w:val="left"/>
      <w:pPr>
        <w:ind w:left="2218" w:hanging="360"/>
      </w:pPr>
      <w:rPr>
        <w:rFonts w:ascii="Wingdings" w:hAnsi="Wingdings" w:hint="default"/>
      </w:rPr>
    </w:lvl>
    <w:lvl w:ilvl="3">
      <w:start w:val="1"/>
      <w:numFmt w:val="bullet"/>
      <w:lvlText w:val=""/>
      <w:lvlJc w:val="left"/>
      <w:pPr>
        <w:ind w:left="2938" w:hanging="360"/>
      </w:pPr>
      <w:rPr>
        <w:rFonts w:ascii="Symbol" w:hAnsi="Symbol" w:hint="default"/>
      </w:rPr>
    </w:lvl>
    <w:lvl w:ilvl="4">
      <w:start w:val="1"/>
      <w:numFmt w:val="bullet"/>
      <w:lvlText w:val="o"/>
      <w:lvlJc w:val="left"/>
      <w:pPr>
        <w:ind w:left="3658" w:hanging="360"/>
      </w:pPr>
      <w:rPr>
        <w:rFonts w:ascii="Courier New" w:hAnsi="Courier New" w:cs="Courier New" w:hint="default"/>
      </w:rPr>
    </w:lvl>
    <w:lvl w:ilvl="5">
      <w:start w:val="1"/>
      <w:numFmt w:val="bullet"/>
      <w:lvlText w:val=""/>
      <w:lvlJc w:val="left"/>
      <w:pPr>
        <w:ind w:left="4378" w:hanging="360"/>
      </w:pPr>
      <w:rPr>
        <w:rFonts w:ascii="Wingdings" w:hAnsi="Wingdings" w:hint="default"/>
      </w:rPr>
    </w:lvl>
    <w:lvl w:ilvl="6">
      <w:start w:val="1"/>
      <w:numFmt w:val="bullet"/>
      <w:lvlText w:val=""/>
      <w:lvlJc w:val="left"/>
      <w:pPr>
        <w:ind w:left="5098" w:hanging="360"/>
      </w:pPr>
      <w:rPr>
        <w:rFonts w:ascii="Symbol" w:hAnsi="Symbol" w:hint="default"/>
      </w:rPr>
    </w:lvl>
    <w:lvl w:ilvl="7">
      <w:start w:val="1"/>
      <w:numFmt w:val="bullet"/>
      <w:lvlText w:val="o"/>
      <w:lvlJc w:val="left"/>
      <w:pPr>
        <w:ind w:left="5818" w:hanging="360"/>
      </w:pPr>
      <w:rPr>
        <w:rFonts w:ascii="Courier New" w:hAnsi="Courier New" w:cs="Courier New" w:hint="default"/>
      </w:rPr>
    </w:lvl>
    <w:lvl w:ilvl="8">
      <w:start w:val="1"/>
      <w:numFmt w:val="bullet"/>
      <w:lvlText w:val=""/>
      <w:lvlJc w:val="left"/>
      <w:pPr>
        <w:ind w:left="6538" w:hanging="360"/>
      </w:pPr>
      <w:rPr>
        <w:rFonts w:ascii="Wingdings" w:hAnsi="Wingdings" w:hint="default"/>
      </w:rPr>
    </w:lvl>
  </w:abstractNum>
  <w:abstractNum w:abstractNumId="5" w15:restartNumberingAfterBreak="0">
    <w:nsid w:val="29BA7E6A"/>
    <w:multiLevelType w:val="multilevel"/>
    <w:tmpl w:val="29BA7E6A"/>
    <w:lvl w:ilvl="0">
      <w:start w:val="1"/>
      <w:numFmt w:val="bullet"/>
      <w:lvlText w:val="-"/>
      <w:lvlJc w:val="left"/>
      <w:pPr>
        <w:ind w:left="420" w:hanging="420"/>
      </w:pPr>
      <w:rPr>
        <w:rFonts w:ascii="Arial" w:hAnsi="Arial" w:cs="Arial"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6" w15:restartNumberingAfterBreak="0">
    <w:nsid w:val="2CDB0FC8"/>
    <w:multiLevelType w:val="multilevel"/>
    <w:tmpl w:val="2CDB0FC8"/>
    <w:lvl w:ilvl="0">
      <w:start w:val="1"/>
      <w:numFmt w:val="decimal"/>
      <w:pStyle w:val="11"/>
      <w:lvlText w:val="%1"/>
      <w:lvlJc w:val="left"/>
      <w:pPr>
        <w:tabs>
          <w:tab w:val="left" w:pos="432"/>
        </w:tabs>
        <w:ind w:left="432" w:hanging="432"/>
      </w:pPr>
      <w:rPr>
        <w:i w:val="0"/>
        <w:sz w:val="24"/>
        <w:lang w:val="en-US"/>
      </w:rPr>
    </w:lvl>
    <w:lvl w:ilvl="1">
      <w:start w:val="1"/>
      <w:numFmt w:val="decimal"/>
      <w:pStyle w:val="21"/>
      <w:lvlText w:val="%1.%2"/>
      <w:lvlJc w:val="left"/>
      <w:pPr>
        <w:tabs>
          <w:tab w:val="left" w:pos="576"/>
        </w:tabs>
        <w:ind w:left="576" w:hanging="576"/>
      </w:pPr>
      <w:rPr>
        <w:rFonts w:ascii="Arial" w:hAnsi="Arial"/>
        <w:b/>
        <w:i w:val="0"/>
        <w:sz w:val="24"/>
      </w:rPr>
    </w:lvl>
    <w:lvl w:ilvl="2">
      <w:start w:val="1"/>
      <w:numFmt w:val="decimal"/>
      <w:pStyle w:val="31"/>
      <w:lvlText w:val="%1.%2.%3"/>
      <w:lvlJc w:val="left"/>
      <w:pPr>
        <w:tabs>
          <w:tab w:val="left" w:pos="720"/>
        </w:tabs>
        <w:ind w:left="720" w:hanging="720"/>
      </w:pPr>
    </w:lvl>
    <w:lvl w:ilvl="3">
      <w:start w:val="1"/>
      <w:numFmt w:val="decimal"/>
      <w:pStyle w:val="41"/>
      <w:lvlText w:val="%1.%2.%3.%4"/>
      <w:lvlJc w:val="left"/>
      <w:pPr>
        <w:tabs>
          <w:tab w:val="left" w:pos="864"/>
        </w:tabs>
        <w:ind w:left="864" w:hanging="864"/>
      </w:pPr>
    </w:lvl>
    <w:lvl w:ilvl="4">
      <w:start w:val="1"/>
      <w:numFmt w:val="decimal"/>
      <w:pStyle w:val="51"/>
      <w:lvlText w:val="%1.%2.%3.%4.%5"/>
      <w:lvlJc w:val="left"/>
      <w:pPr>
        <w:tabs>
          <w:tab w:val="left" w:pos="1008"/>
        </w:tabs>
        <w:ind w:left="1008" w:hanging="1008"/>
      </w:pPr>
    </w:lvl>
    <w:lvl w:ilvl="5">
      <w:start w:val="1"/>
      <w:numFmt w:val="decimal"/>
      <w:pStyle w:val="61"/>
      <w:lvlText w:val="%1.%2.%3.%4.%5.%6"/>
      <w:lvlJc w:val="left"/>
      <w:pPr>
        <w:tabs>
          <w:tab w:val="left" w:pos="1152"/>
        </w:tabs>
        <w:ind w:left="1152" w:hanging="1152"/>
      </w:pPr>
    </w:lvl>
    <w:lvl w:ilvl="6">
      <w:start w:val="1"/>
      <w:numFmt w:val="decimal"/>
      <w:pStyle w:val="71"/>
      <w:lvlText w:val="%1.%2.%3.%4.%5.%6.%7"/>
      <w:lvlJc w:val="left"/>
      <w:pPr>
        <w:tabs>
          <w:tab w:val="left" w:pos="1296"/>
        </w:tabs>
        <w:ind w:left="1296" w:hanging="1296"/>
      </w:pPr>
    </w:lvl>
    <w:lvl w:ilvl="7">
      <w:start w:val="1"/>
      <w:numFmt w:val="decimal"/>
      <w:pStyle w:val="81"/>
      <w:lvlText w:val="%1.%2.%3.%4.%5.%6.%7.%8"/>
      <w:lvlJc w:val="left"/>
      <w:pPr>
        <w:tabs>
          <w:tab w:val="left" w:pos="1440"/>
        </w:tabs>
        <w:ind w:left="1440" w:hanging="1440"/>
      </w:pPr>
    </w:lvl>
    <w:lvl w:ilvl="8">
      <w:start w:val="1"/>
      <w:numFmt w:val="decimal"/>
      <w:pStyle w:val="91"/>
      <w:lvlText w:val="%1.%2.%3.%4.%5.%6.%7.%8.%9"/>
      <w:lvlJc w:val="left"/>
      <w:pPr>
        <w:tabs>
          <w:tab w:val="left" w:pos="1584"/>
        </w:tabs>
        <w:ind w:left="1584" w:hanging="1584"/>
      </w:pPr>
    </w:lvl>
  </w:abstractNum>
  <w:abstractNum w:abstractNumId="7" w15:restartNumberingAfterBreak="0">
    <w:nsid w:val="33CC5FB0"/>
    <w:multiLevelType w:val="multilevel"/>
    <w:tmpl w:val="33CC5FB0"/>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374B664E"/>
    <w:multiLevelType w:val="multilevel"/>
    <w:tmpl w:val="374B664E"/>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87F2968"/>
    <w:multiLevelType w:val="multilevel"/>
    <w:tmpl w:val="387F29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AA46647"/>
    <w:multiLevelType w:val="multilevel"/>
    <w:tmpl w:val="3AA46647"/>
    <w:lvl w:ilvl="0">
      <w:start w:val="1"/>
      <w:numFmt w:val="decim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3D896DE4"/>
    <w:multiLevelType w:val="multilevel"/>
    <w:tmpl w:val="3D896DE4"/>
    <w:lvl w:ilvl="0">
      <w:start w:val="1"/>
      <w:numFmt w:val="bullet"/>
      <w:lvlText w:val="-"/>
      <w:lvlJc w:val="left"/>
      <w:pPr>
        <w:ind w:left="420" w:hanging="420"/>
      </w:pPr>
      <w:rPr>
        <w:rFonts w:ascii="Arial" w:hAnsi="Arial" w:cs="Arial"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2" w15:restartNumberingAfterBreak="0">
    <w:nsid w:val="45AB04C5"/>
    <w:multiLevelType w:val="multilevel"/>
    <w:tmpl w:val="45AB04C5"/>
    <w:lvl w:ilvl="0">
      <w:start w:val="1"/>
      <w:numFmt w:val="bullet"/>
      <w:lvlText w:val="-"/>
      <w:lvlJc w:val="left"/>
      <w:pPr>
        <w:ind w:left="420" w:hanging="420"/>
      </w:pPr>
      <w:rPr>
        <w:rFonts w:ascii="Arial" w:hAnsi="Arial" w:cs="Arial"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3" w15:restartNumberingAfterBreak="0">
    <w:nsid w:val="45D406F8"/>
    <w:multiLevelType w:val="multilevel"/>
    <w:tmpl w:val="45D406F8"/>
    <w:lvl w:ilvl="0">
      <w:start w:val="1"/>
      <w:numFmt w:val="bullet"/>
      <w:lvlText w:val=""/>
      <w:lvlJc w:val="left"/>
      <w:pPr>
        <w:ind w:left="720" w:hanging="360"/>
      </w:pPr>
      <w:rPr>
        <w:rFonts w:ascii="Symbol" w:hAnsi="Symbol" w:hint="default"/>
      </w:rPr>
    </w:lvl>
    <w:lvl w:ilvl="1">
      <w:start w:val="1"/>
      <w:numFmt w:val="bullet"/>
      <w:lvlText w:val="o"/>
      <w:lvlJc w:val="left"/>
      <w:pPr>
        <w:ind w:left="1008" w:hanging="576"/>
      </w:pPr>
      <w:rPr>
        <w:rFonts w:ascii="Courier New" w:hAnsi="Courier New" w:hint="default"/>
      </w:rPr>
    </w:lvl>
    <w:lvl w:ilvl="2">
      <w:start w:val="1"/>
      <w:numFmt w:val="bullet"/>
      <w:lvlText w:val=""/>
      <w:lvlJc w:val="left"/>
      <w:pPr>
        <w:ind w:left="1224" w:hanging="216"/>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46EA45D5"/>
    <w:multiLevelType w:val="multilevel"/>
    <w:tmpl w:val="82D246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48412A17"/>
    <w:multiLevelType w:val="multilevel"/>
    <w:tmpl w:val="48412A17"/>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008" w:hanging="576"/>
      </w:pPr>
      <w:rPr>
        <w:rFonts w:ascii="Courier New" w:hAnsi="Courier New" w:hint="default"/>
      </w:rPr>
    </w:lvl>
    <w:lvl w:ilvl="2">
      <w:start w:val="1"/>
      <w:numFmt w:val="bullet"/>
      <w:lvlText w:val=""/>
      <w:lvlJc w:val="left"/>
      <w:pPr>
        <w:ind w:left="1224" w:hanging="216"/>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A3233EB"/>
    <w:multiLevelType w:val="multilevel"/>
    <w:tmpl w:val="4A3233EB"/>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4DD11DFE"/>
    <w:multiLevelType w:val="multilevel"/>
    <w:tmpl w:val="4DD11DFE"/>
    <w:lvl w:ilvl="0">
      <w:start w:val="1"/>
      <w:numFmt w:val="bullet"/>
      <w:lvlText w:val="-"/>
      <w:lvlJc w:val="left"/>
      <w:pPr>
        <w:ind w:left="420" w:hanging="420"/>
      </w:pPr>
      <w:rPr>
        <w:rFonts w:ascii="Arial" w:hAnsi="Arial" w:cs="Arial"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8" w15:restartNumberingAfterBreak="0">
    <w:nsid w:val="510744A3"/>
    <w:multiLevelType w:val="multilevel"/>
    <w:tmpl w:val="510744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27B00C7"/>
    <w:multiLevelType w:val="multilevel"/>
    <w:tmpl w:val="527B00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69138B7"/>
    <w:multiLevelType w:val="multilevel"/>
    <w:tmpl w:val="569138B7"/>
    <w:lvl w:ilvl="0">
      <w:start w:val="2"/>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B9E731B"/>
    <w:multiLevelType w:val="multilevel"/>
    <w:tmpl w:val="5B9E731B"/>
    <w:lvl w:ilvl="0">
      <w:start w:val="1"/>
      <w:numFmt w:val="bullet"/>
      <w:lvlText w:val="-"/>
      <w:lvlJc w:val="left"/>
      <w:pPr>
        <w:ind w:left="420" w:hanging="420"/>
      </w:pPr>
      <w:rPr>
        <w:rFonts w:ascii="Arial" w:hAnsi="Arial" w:cs="Arial"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2" w15:restartNumberingAfterBreak="0">
    <w:nsid w:val="5CDD5F2E"/>
    <w:multiLevelType w:val="multilevel"/>
    <w:tmpl w:val="5CDD5F2E"/>
    <w:lvl w:ilvl="0">
      <w:start w:val="1"/>
      <w:numFmt w:val="bullet"/>
      <w:lvlText w:val="-"/>
      <w:lvlJc w:val="left"/>
      <w:pPr>
        <w:ind w:left="420" w:hanging="420"/>
      </w:pPr>
      <w:rPr>
        <w:rFonts w:ascii="Arial" w:hAnsi="Arial" w:cs="Arial"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3" w15:restartNumberingAfterBreak="0">
    <w:nsid w:val="5F5052E4"/>
    <w:multiLevelType w:val="multilevel"/>
    <w:tmpl w:val="5F5052E4"/>
    <w:lvl w:ilvl="0">
      <w:start w:val="2019"/>
      <w:numFmt w:val="bullet"/>
      <w:lvlText w:val=""/>
      <w:lvlJc w:val="left"/>
      <w:pPr>
        <w:ind w:left="846" w:hanging="420"/>
      </w:pPr>
      <w:rPr>
        <w:rFonts w:ascii="Symbol" w:eastAsia="Times New Roman" w:hAnsi="Symbol" w:cs="Times New Roman" w:hint="default"/>
      </w:rPr>
    </w:lvl>
    <w:lvl w:ilvl="1">
      <w:start w:val="1"/>
      <w:numFmt w:val="bullet"/>
      <w:lvlText w:val="o"/>
      <w:lvlJc w:val="left"/>
      <w:pPr>
        <w:ind w:left="1560" w:hanging="420"/>
      </w:pPr>
      <w:rPr>
        <w:rFonts w:ascii="Courier New" w:hAnsi="Courier New" w:cs="Courier New" w:hint="default"/>
      </w:rPr>
    </w:lvl>
    <w:lvl w:ilvl="2">
      <w:start w:val="1"/>
      <w:numFmt w:val="bullet"/>
      <w:lvlText w:val=""/>
      <w:lvlJc w:val="left"/>
      <w:pPr>
        <w:ind w:left="1980" w:hanging="420"/>
      </w:pPr>
      <w:rPr>
        <w:rFonts w:ascii="Wingdings" w:hAnsi="Wingdings" w:cs="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24" w15:restartNumberingAfterBreak="0">
    <w:nsid w:val="62A47811"/>
    <w:multiLevelType w:val="multilevel"/>
    <w:tmpl w:val="62A478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63090A76"/>
    <w:multiLevelType w:val="multilevel"/>
    <w:tmpl w:val="63090A76"/>
    <w:lvl w:ilvl="0">
      <w:start w:val="1"/>
      <w:numFmt w:val="decimal"/>
      <w:lvlText w:val="%1"/>
      <w:lvlJc w:val="left"/>
      <w:pPr>
        <w:tabs>
          <w:tab w:val="left" w:pos="432"/>
        </w:tabs>
        <w:ind w:left="432" w:hanging="432"/>
      </w:pPr>
      <w:rPr>
        <w:i w:val="0"/>
        <w:lang w:val="en-US"/>
      </w:rPr>
    </w:lvl>
    <w:lvl w:ilvl="1">
      <w:start w:val="1"/>
      <w:numFmt w:val="decimal"/>
      <w:lvlText w:val="%1.%2"/>
      <w:lvlJc w:val="left"/>
      <w:pPr>
        <w:tabs>
          <w:tab w:val="left" w:pos="576"/>
        </w:tabs>
        <w:ind w:left="576" w:hanging="576"/>
      </w:pPr>
      <w:rPr>
        <w:b/>
        <w:i w:val="0"/>
        <w:sz w:val="24"/>
      </w:rPr>
    </w:lvl>
    <w:lvl w:ilvl="2">
      <w:start w:val="1"/>
      <w:numFmt w:val="decimal"/>
      <w:lvlText w:val="%1.%2.%3"/>
      <w:lvlJc w:val="left"/>
      <w:pPr>
        <w:tabs>
          <w:tab w:val="left" w:pos="720"/>
        </w:tabs>
        <w:ind w:left="720" w:hanging="720"/>
      </w:pPr>
    </w:lvl>
    <w:lvl w:ilvl="3">
      <w:start w:val="1"/>
      <w:numFmt w:val="decimal"/>
      <w:lvlText w:val="%1.%2.%3.%4"/>
      <w:lvlJc w:val="left"/>
      <w:pPr>
        <w:tabs>
          <w:tab w:val="left" w:pos="864"/>
        </w:tabs>
        <w:ind w:left="864" w:hanging="864"/>
      </w:pPr>
    </w:lvl>
    <w:lvl w:ilvl="4">
      <w:start w:val="1"/>
      <w:numFmt w:val="decimal"/>
      <w:lvlText w:val="%1.%2.%3.%4.%5"/>
      <w:lvlJc w:val="left"/>
      <w:pPr>
        <w:tabs>
          <w:tab w:val="left" w:pos="1008"/>
        </w:tabs>
        <w:ind w:left="1008" w:hanging="1008"/>
      </w:pPr>
    </w:lvl>
    <w:lvl w:ilvl="5">
      <w:start w:val="1"/>
      <w:numFmt w:val="decimal"/>
      <w:lvlText w:val="%1.%2.%3.%4.%5.%6"/>
      <w:lvlJc w:val="left"/>
      <w:pPr>
        <w:tabs>
          <w:tab w:val="left" w:pos="1152"/>
        </w:tabs>
        <w:ind w:left="1152" w:hanging="1152"/>
      </w:pPr>
    </w:lvl>
    <w:lvl w:ilvl="6">
      <w:start w:val="1"/>
      <w:numFmt w:val="decimal"/>
      <w:lvlText w:val="%1.%2.%3.%4.%5.%6.%7"/>
      <w:lvlJc w:val="left"/>
      <w:pPr>
        <w:tabs>
          <w:tab w:val="left" w:pos="1296"/>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abstractNum w:abstractNumId="26" w15:restartNumberingAfterBreak="0">
    <w:nsid w:val="63C41B8A"/>
    <w:multiLevelType w:val="multilevel"/>
    <w:tmpl w:val="63C41B8A"/>
    <w:lvl w:ilvl="0">
      <w:numFmt w:val="bullet"/>
      <w:lvlText w:val="•"/>
      <w:lvlJc w:val="left"/>
      <w:pPr>
        <w:ind w:left="420" w:hanging="420"/>
      </w:pPr>
      <w:rPr>
        <w:rFonts w:ascii="宋体" w:eastAsia="宋体" w:hAnsi="宋体" w:cs="Times New Roman" w:hint="eastAsia"/>
      </w:rPr>
    </w:lvl>
    <w:lvl w:ilvl="1">
      <w:start w:val="22"/>
      <w:numFmt w:val="bullet"/>
      <w:lvlText w:val="-"/>
      <w:lvlJc w:val="left"/>
      <w:pPr>
        <w:ind w:left="840" w:hanging="420"/>
      </w:pPr>
      <w:rPr>
        <w:rFonts w:ascii="Times New Roman" w:eastAsia="MS Mincho"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65571028"/>
    <w:multiLevelType w:val="multilevel"/>
    <w:tmpl w:val="655710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68968B5"/>
    <w:multiLevelType w:val="multilevel"/>
    <w:tmpl w:val="668968B5"/>
    <w:lvl w:ilvl="0">
      <w:start w:val="9"/>
      <w:numFmt w:val="bullet"/>
      <w:lvlText w:val=""/>
      <w:lvlJc w:val="left"/>
      <w:pPr>
        <w:ind w:left="1664" w:hanging="360"/>
      </w:pPr>
      <w:rPr>
        <w:rFonts w:ascii="Wingdings" w:eastAsiaTheme="minorHAnsi" w:hAnsi="Wingdings" w:cstheme="minorBidi" w:hint="default"/>
      </w:rPr>
    </w:lvl>
    <w:lvl w:ilvl="1">
      <w:start w:val="1"/>
      <w:numFmt w:val="bullet"/>
      <w:lvlText w:val="o"/>
      <w:lvlJc w:val="left"/>
      <w:pPr>
        <w:ind w:left="2384" w:hanging="360"/>
      </w:pPr>
      <w:rPr>
        <w:rFonts w:ascii="Courier New" w:hAnsi="Courier New" w:cs="Courier New" w:hint="default"/>
      </w:rPr>
    </w:lvl>
    <w:lvl w:ilvl="2">
      <w:start w:val="1"/>
      <w:numFmt w:val="bullet"/>
      <w:lvlText w:val=""/>
      <w:lvlJc w:val="left"/>
      <w:pPr>
        <w:ind w:left="3104" w:hanging="360"/>
      </w:pPr>
      <w:rPr>
        <w:rFonts w:ascii="Wingdings" w:hAnsi="Wingdings" w:hint="default"/>
      </w:rPr>
    </w:lvl>
    <w:lvl w:ilvl="3">
      <w:start w:val="1"/>
      <w:numFmt w:val="bullet"/>
      <w:lvlText w:val=""/>
      <w:lvlJc w:val="left"/>
      <w:pPr>
        <w:ind w:left="3824" w:hanging="360"/>
      </w:pPr>
      <w:rPr>
        <w:rFonts w:ascii="Symbol" w:hAnsi="Symbol" w:hint="default"/>
      </w:rPr>
    </w:lvl>
    <w:lvl w:ilvl="4">
      <w:start w:val="1"/>
      <w:numFmt w:val="bullet"/>
      <w:lvlText w:val="o"/>
      <w:lvlJc w:val="left"/>
      <w:pPr>
        <w:ind w:left="4544" w:hanging="360"/>
      </w:pPr>
      <w:rPr>
        <w:rFonts w:ascii="Courier New" w:hAnsi="Courier New" w:cs="Courier New" w:hint="default"/>
      </w:rPr>
    </w:lvl>
    <w:lvl w:ilvl="5">
      <w:start w:val="1"/>
      <w:numFmt w:val="bullet"/>
      <w:lvlText w:val=""/>
      <w:lvlJc w:val="left"/>
      <w:pPr>
        <w:ind w:left="5264" w:hanging="360"/>
      </w:pPr>
      <w:rPr>
        <w:rFonts w:ascii="Wingdings" w:hAnsi="Wingdings" w:hint="default"/>
      </w:rPr>
    </w:lvl>
    <w:lvl w:ilvl="6">
      <w:start w:val="1"/>
      <w:numFmt w:val="bullet"/>
      <w:lvlText w:val=""/>
      <w:lvlJc w:val="left"/>
      <w:pPr>
        <w:ind w:left="5984" w:hanging="360"/>
      </w:pPr>
      <w:rPr>
        <w:rFonts w:ascii="Symbol" w:hAnsi="Symbol" w:hint="default"/>
      </w:rPr>
    </w:lvl>
    <w:lvl w:ilvl="7">
      <w:start w:val="1"/>
      <w:numFmt w:val="bullet"/>
      <w:lvlText w:val="o"/>
      <w:lvlJc w:val="left"/>
      <w:pPr>
        <w:ind w:left="6704" w:hanging="360"/>
      </w:pPr>
      <w:rPr>
        <w:rFonts w:ascii="Courier New" w:hAnsi="Courier New" w:cs="Courier New" w:hint="default"/>
      </w:rPr>
    </w:lvl>
    <w:lvl w:ilvl="8">
      <w:start w:val="1"/>
      <w:numFmt w:val="bullet"/>
      <w:lvlText w:val=""/>
      <w:lvlJc w:val="left"/>
      <w:pPr>
        <w:ind w:left="7424" w:hanging="360"/>
      </w:pPr>
      <w:rPr>
        <w:rFonts w:ascii="Wingdings" w:hAnsi="Wingdings" w:hint="default"/>
      </w:rPr>
    </w:lvl>
  </w:abstractNum>
  <w:abstractNum w:abstractNumId="29" w15:restartNumberingAfterBreak="0">
    <w:nsid w:val="69D319FA"/>
    <w:multiLevelType w:val="multilevel"/>
    <w:tmpl w:val="69D319FA"/>
    <w:lvl w:ilvl="0">
      <w:start w:val="1"/>
      <w:numFmt w:val="bullet"/>
      <w:lvlText w:val="-"/>
      <w:lvlJc w:val="left"/>
      <w:pPr>
        <w:ind w:left="420" w:hanging="420"/>
      </w:pPr>
      <w:rPr>
        <w:rFonts w:ascii="Arial" w:hAnsi="Arial" w:cs="Arial"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0" w15:restartNumberingAfterBreak="0">
    <w:nsid w:val="6D291F5F"/>
    <w:multiLevelType w:val="multilevel"/>
    <w:tmpl w:val="6D291F5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581155B"/>
    <w:multiLevelType w:val="multilevel"/>
    <w:tmpl w:val="758115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79A3337"/>
    <w:multiLevelType w:val="multilevel"/>
    <w:tmpl w:val="779A33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7A832FC"/>
    <w:multiLevelType w:val="multilevel"/>
    <w:tmpl w:val="77A832F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82F7A48"/>
    <w:multiLevelType w:val="multilevel"/>
    <w:tmpl w:val="782F7A48"/>
    <w:lvl w:ilvl="0">
      <w:start w:val="1"/>
      <w:numFmt w:val="decimal"/>
      <w:lvlText w:val="[%1]"/>
      <w:lvlJc w:val="left"/>
      <w:pPr>
        <w:tabs>
          <w:tab w:val="left" w:pos="0"/>
        </w:tabs>
        <w:ind w:left="420" w:hanging="420"/>
      </w:p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35" w15:restartNumberingAfterBreak="0">
    <w:nsid w:val="7B291A0C"/>
    <w:multiLevelType w:val="multilevel"/>
    <w:tmpl w:val="7B291A0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6"/>
  </w:num>
  <w:num w:numId="2">
    <w:abstractNumId w:val="25"/>
  </w:num>
  <w:num w:numId="3">
    <w:abstractNumId w:val="31"/>
  </w:num>
  <w:num w:numId="4">
    <w:abstractNumId w:val="34"/>
  </w:num>
  <w:num w:numId="5">
    <w:abstractNumId w:val="9"/>
  </w:num>
  <w:num w:numId="6">
    <w:abstractNumId w:val="1"/>
  </w:num>
  <w:num w:numId="7">
    <w:abstractNumId w:val="30"/>
  </w:num>
  <w:num w:numId="8">
    <w:abstractNumId w:val="23"/>
  </w:num>
  <w:num w:numId="9">
    <w:abstractNumId w:val="10"/>
  </w:num>
  <w:num w:numId="10">
    <w:abstractNumId w:val="28"/>
  </w:num>
  <w:num w:numId="11">
    <w:abstractNumId w:val="20"/>
  </w:num>
  <w:num w:numId="12">
    <w:abstractNumId w:val="13"/>
  </w:num>
  <w:num w:numId="13">
    <w:abstractNumId w:val="15"/>
  </w:num>
  <w:num w:numId="14">
    <w:abstractNumId w:val="3"/>
  </w:num>
  <w:num w:numId="15">
    <w:abstractNumId w:val="21"/>
  </w:num>
  <w:num w:numId="16">
    <w:abstractNumId w:val="24"/>
  </w:num>
  <w:num w:numId="17">
    <w:abstractNumId w:val="8"/>
  </w:num>
  <w:num w:numId="18">
    <w:abstractNumId w:val="2"/>
  </w:num>
  <w:num w:numId="19">
    <w:abstractNumId w:val="33"/>
  </w:num>
  <w:num w:numId="20">
    <w:abstractNumId w:val="7"/>
  </w:num>
  <w:num w:numId="21">
    <w:abstractNumId w:val="11"/>
  </w:num>
  <w:num w:numId="22">
    <w:abstractNumId w:val="19"/>
  </w:num>
  <w:num w:numId="23">
    <w:abstractNumId w:val="22"/>
  </w:num>
  <w:num w:numId="24">
    <w:abstractNumId w:val="35"/>
  </w:num>
  <w:num w:numId="25">
    <w:abstractNumId w:val="26"/>
  </w:num>
  <w:num w:numId="26">
    <w:abstractNumId w:val="4"/>
  </w:num>
  <w:num w:numId="27">
    <w:abstractNumId w:val="27"/>
  </w:num>
  <w:num w:numId="28">
    <w:abstractNumId w:val="5"/>
  </w:num>
  <w:num w:numId="29">
    <w:abstractNumId w:val="16"/>
  </w:num>
  <w:num w:numId="30">
    <w:abstractNumId w:val="12"/>
  </w:num>
  <w:num w:numId="31">
    <w:abstractNumId w:val="29"/>
  </w:num>
  <w:num w:numId="32">
    <w:abstractNumId w:val="17"/>
  </w:num>
  <w:num w:numId="33">
    <w:abstractNumId w:val="32"/>
  </w:num>
  <w:num w:numId="34">
    <w:abstractNumId w:val="18"/>
  </w:num>
  <w:num w:numId="35">
    <w:abstractNumId w:val="14"/>
  </w:num>
  <w:num w:numId="36">
    <w:abstractNumId w:val="0"/>
  </w:num>
  <w:num w:numId="37">
    <w:abstractNumId w:val="6"/>
  </w:num>
  <w:num w:numId="38">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蒋创新10207298">
    <w15:presenceInfo w15:providerId="AD" w15:userId="S-1-5-21-3250579939-626067488-4216368596-430543"/>
  </w15:person>
  <w15:person w15:author="CATT - Ren Da">
    <w15:presenceInfo w15:providerId="None" w15:userId="CATT - Ren 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hideSpellingErrors/>
  <w:hideGrammaticalErrors/>
  <w:proofState w:spelling="clean" w:grammar="clean"/>
  <w:defaultTabStop w:val="720"/>
  <w:autoHyphenation/>
  <w:hyphenationZone w:val="425"/>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DAwNDczNrM0NDOxNLVU0lEKTi0uzszPAykwrQUAYshBViwAAAA="/>
    <w:docVar w:name="commondata" w:val="eyJoZGlkIjoiYWY4MTdlZGJlNzcxZjg0MzczZDJlMDJjZTJjZGE0NDIifQ=="/>
  </w:docVars>
  <w:rsids>
    <w:rsidRoot w:val="001E3FBD"/>
    <w:rsid w:val="000061FB"/>
    <w:rsid w:val="00006993"/>
    <w:rsid w:val="00011D2E"/>
    <w:rsid w:val="00012C2E"/>
    <w:rsid w:val="00015ED8"/>
    <w:rsid w:val="000172BA"/>
    <w:rsid w:val="000212B6"/>
    <w:rsid w:val="00021E9B"/>
    <w:rsid w:val="0002218E"/>
    <w:rsid w:val="0002290A"/>
    <w:rsid w:val="00026558"/>
    <w:rsid w:val="0002757A"/>
    <w:rsid w:val="00031012"/>
    <w:rsid w:val="000331BF"/>
    <w:rsid w:val="000345F8"/>
    <w:rsid w:val="000403A8"/>
    <w:rsid w:val="000403B9"/>
    <w:rsid w:val="000407C4"/>
    <w:rsid w:val="000412F8"/>
    <w:rsid w:val="000416A1"/>
    <w:rsid w:val="000421BB"/>
    <w:rsid w:val="0004595F"/>
    <w:rsid w:val="00047298"/>
    <w:rsid w:val="000517CC"/>
    <w:rsid w:val="00052F68"/>
    <w:rsid w:val="00053A7E"/>
    <w:rsid w:val="000570D4"/>
    <w:rsid w:val="00061506"/>
    <w:rsid w:val="00062863"/>
    <w:rsid w:val="00064863"/>
    <w:rsid w:val="00066D3D"/>
    <w:rsid w:val="00072B5C"/>
    <w:rsid w:val="00076DF2"/>
    <w:rsid w:val="00091633"/>
    <w:rsid w:val="0009191C"/>
    <w:rsid w:val="00093F34"/>
    <w:rsid w:val="00094262"/>
    <w:rsid w:val="00094A4E"/>
    <w:rsid w:val="000967D4"/>
    <w:rsid w:val="000A09FF"/>
    <w:rsid w:val="000A22FD"/>
    <w:rsid w:val="000A4185"/>
    <w:rsid w:val="000A50D7"/>
    <w:rsid w:val="000B5EFD"/>
    <w:rsid w:val="000B6A61"/>
    <w:rsid w:val="000B6CD3"/>
    <w:rsid w:val="000B720F"/>
    <w:rsid w:val="000B7622"/>
    <w:rsid w:val="000C117B"/>
    <w:rsid w:val="000C16E6"/>
    <w:rsid w:val="000C35C4"/>
    <w:rsid w:val="000C68C6"/>
    <w:rsid w:val="000D0B2D"/>
    <w:rsid w:val="000D5FFF"/>
    <w:rsid w:val="000D689D"/>
    <w:rsid w:val="000E0B92"/>
    <w:rsid w:val="000E7A2B"/>
    <w:rsid w:val="000F2D20"/>
    <w:rsid w:val="000F3466"/>
    <w:rsid w:val="000F65BE"/>
    <w:rsid w:val="00101040"/>
    <w:rsid w:val="00101937"/>
    <w:rsid w:val="00105C7D"/>
    <w:rsid w:val="00105ED8"/>
    <w:rsid w:val="001075B6"/>
    <w:rsid w:val="0011029C"/>
    <w:rsid w:val="00121009"/>
    <w:rsid w:val="0012307B"/>
    <w:rsid w:val="0012345B"/>
    <w:rsid w:val="001241C8"/>
    <w:rsid w:val="0012676C"/>
    <w:rsid w:val="001367E7"/>
    <w:rsid w:val="00140796"/>
    <w:rsid w:val="00147745"/>
    <w:rsid w:val="00156CD6"/>
    <w:rsid w:val="00163E3A"/>
    <w:rsid w:val="00165A5A"/>
    <w:rsid w:val="00171CFC"/>
    <w:rsid w:val="00173998"/>
    <w:rsid w:val="00173CB9"/>
    <w:rsid w:val="0017729C"/>
    <w:rsid w:val="00177674"/>
    <w:rsid w:val="00181DDC"/>
    <w:rsid w:val="00183D9A"/>
    <w:rsid w:val="00192204"/>
    <w:rsid w:val="00193D95"/>
    <w:rsid w:val="00194EEE"/>
    <w:rsid w:val="001A18AE"/>
    <w:rsid w:val="001A51BA"/>
    <w:rsid w:val="001A6456"/>
    <w:rsid w:val="001A79A6"/>
    <w:rsid w:val="001A7CA2"/>
    <w:rsid w:val="001B14F6"/>
    <w:rsid w:val="001B3CBC"/>
    <w:rsid w:val="001B4D8B"/>
    <w:rsid w:val="001C1596"/>
    <w:rsid w:val="001C4C67"/>
    <w:rsid w:val="001C688A"/>
    <w:rsid w:val="001C7826"/>
    <w:rsid w:val="001C7E48"/>
    <w:rsid w:val="001D6087"/>
    <w:rsid w:val="001D6E99"/>
    <w:rsid w:val="001E1BAA"/>
    <w:rsid w:val="001E3FBD"/>
    <w:rsid w:val="001E6233"/>
    <w:rsid w:val="001E6BB2"/>
    <w:rsid w:val="001F635D"/>
    <w:rsid w:val="001F7247"/>
    <w:rsid w:val="00201842"/>
    <w:rsid w:val="0020427F"/>
    <w:rsid w:val="00211DD4"/>
    <w:rsid w:val="00215E1B"/>
    <w:rsid w:val="002173DD"/>
    <w:rsid w:val="00217FFA"/>
    <w:rsid w:val="00221B24"/>
    <w:rsid w:val="00221C48"/>
    <w:rsid w:val="002248A5"/>
    <w:rsid w:val="002269D4"/>
    <w:rsid w:val="00236D5E"/>
    <w:rsid w:val="0024151C"/>
    <w:rsid w:val="00241FD7"/>
    <w:rsid w:val="00244F75"/>
    <w:rsid w:val="002469DB"/>
    <w:rsid w:val="0024768C"/>
    <w:rsid w:val="00250F97"/>
    <w:rsid w:val="00251C07"/>
    <w:rsid w:val="002567AB"/>
    <w:rsid w:val="002571B5"/>
    <w:rsid w:val="002574A4"/>
    <w:rsid w:val="0026121C"/>
    <w:rsid w:val="002613EF"/>
    <w:rsid w:val="00262913"/>
    <w:rsid w:val="002668AE"/>
    <w:rsid w:val="00272493"/>
    <w:rsid w:val="00274197"/>
    <w:rsid w:val="00275C46"/>
    <w:rsid w:val="0027758D"/>
    <w:rsid w:val="00281854"/>
    <w:rsid w:val="00281A4A"/>
    <w:rsid w:val="00282CC3"/>
    <w:rsid w:val="00284941"/>
    <w:rsid w:val="00285EBB"/>
    <w:rsid w:val="00286AD7"/>
    <w:rsid w:val="00287B86"/>
    <w:rsid w:val="002900C9"/>
    <w:rsid w:val="0029362B"/>
    <w:rsid w:val="002947AC"/>
    <w:rsid w:val="0029730A"/>
    <w:rsid w:val="002A46A6"/>
    <w:rsid w:val="002A6B6E"/>
    <w:rsid w:val="002A7AB8"/>
    <w:rsid w:val="002B37EA"/>
    <w:rsid w:val="002B3E1E"/>
    <w:rsid w:val="002B48D6"/>
    <w:rsid w:val="002C00ED"/>
    <w:rsid w:val="002C2FFE"/>
    <w:rsid w:val="002C300A"/>
    <w:rsid w:val="002C39B4"/>
    <w:rsid w:val="002D0A4D"/>
    <w:rsid w:val="002D23B2"/>
    <w:rsid w:val="002D30F7"/>
    <w:rsid w:val="002D3911"/>
    <w:rsid w:val="002D4A16"/>
    <w:rsid w:val="002F472A"/>
    <w:rsid w:val="00300B74"/>
    <w:rsid w:val="00301983"/>
    <w:rsid w:val="003050C8"/>
    <w:rsid w:val="00307BA0"/>
    <w:rsid w:val="0031034C"/>
    <w:rsid w:val="00313D68"/>
    <w:rsid w:val="0031556D"/>
    <w:rsid w:val="0032436D"/>
    <w:rsid w:val="00333B68"/>
    <w:rsid w:val="003353F1"/>
    <w:rsid w:val="003377FE"/>
    <w:rsid w:val="00340A9D"/>
    <w:rsid w:val="00344997"/>
    <w:rsid w:val="003464DE"/>
    <w:rsid w:val="00350516"/>
    <w:rsid w:val="00351D88"/>
    <w:rsid w:val="00355C5C"/>
    <w:rsid w:val="0035631A"/>
    <w:rsid w:val="00361D02"/>
    <w:rsid w:val="00367F05"/>
    <w:rsid w:val="003704E4"/>
    <w:rsid w:val="00371773"/>
    <w:rsid w:val="00372225"/>
    <w:rsid w:val="00372C0E"/>
    <w:rsid w:val="00372E9D"/>
    <w:rsid w:val="00374725"/>
    <w:rsid w:val="003778CB"/>
    <w:rsid w:val="00380071"/>
    <w:rsid w:val="0038026D"/>
    <w:rsid w:val="00384208"/>
    <w:rsid w:val="003844F3"/>
    <w:rsid w:val="0038478C"/>
    <w:rsid w:val="003900A9"/>
    <w:rsid w:val="003910C1"/>
    <w:rsid w:val="003921B9"/>
    <w:rsid w:val="00393F28"/>
    <w:rsid w:val="00395CF1"/>
    <w:rsid w:val="003A5221"/>
    <w:rsid w:val="003B046F"/>
    <w:rsid w:val="003B262F"/>
    <w:rsid w:val="003B300B"/>
    <w:rsid w:val="003B50EB"/>
    <w:rsid w:val="003B587A"/>
    <w:rsid w:val="003B6C97"/>
    <w:rsid w:val="003B7F55"/>
    <w:rsid w:val="003C344A"/>
    <w:rsid w:val="003C65AB"/>
    <w:rsid w:val="003D6F96"/>
    <w:rsid w:val="003E081F"/>
    <w:rsid w:val="003E1123"/>
    <w:rsid w:val="003E28DA"/>
    <w:rsid w:val="003E3D28"/>
    <w:rsid w:val="003E7007"/>
    <w:rsid w:val="003F0909"/>
    <w:rsid w:val="003F6074"/>
    <w:rsid w:val="003F6CB4"/>
    <w:rsid w:val="00400E0B"/>
    <w:rsid w:val="00402206"/>
    <w:rsid w:val="00402CC2"/>
    <w:rsid w:val="0041244D"/>
    <w:rsid w:val="00412C50"/>
    <w:rsid w:val="004159CC"/>
    <w:rsid w:val="004240BC"/>
    <w:rsid w:val="00426CF4"/>
    <w:rsid w:val="00432E55"/>
    <w:rsid w:val="00434477"/>
    <w:rsid w:val="00443E44"/>
    <w:rsid w:val="00452CAD"/>
    <w:rsid w:val="00455E63"/>
    <w:rsid w:val="00456A9E"/>
    <w:rsid w:val="0045746D"/>
    <w:rsid w:val="0046339D"/>
    <w:rsid w:val="0047151F"/>
    <w:rsid w:val="00483ECE"/>
    <w:rsid w:val="00484084"/>
    <w:rsid w:val="00490697"/>
    <w:rsid w:val="004925FB"/>
    <w:rsid w:val="004A088D"/>
    <w:rsid w:val="004A12B3"/>
    <w:rsid w:val="004A1502"/>
    <w:rsid w:val="004A1FB0"/>
    <w:rsid w:val="004A388E"/>
    <w:rsid w:val="004A74A6"/>
    <w:rsid w:val="004B050D"/>
    <w:rsid w:val="004B4262"/>
    <w:rsid w:val="004B4625"/>
    <w:rsid w:val="004B6924"/>
    <w:rsid w:val="004C33D8"/>
    <w:rsid w:val="004C48C0"/>
    <w:rsid w:val="004C6B9B"/>
    <w:rsid w:val="004D379C"/>
    <w:rsid w:val="004D66B1"/>
    <w:rsid w:val="004D733D"/>
    <w:rsid w:val="004E1A4B"/>
    <w:rsid w:val="004E1DA8"/>
    <w:rsid w:val="004E2EBE"/>
    <w:rsid w:val="004E310B"/>
    <w:rsid w:val="004E393E"/>
    <w:rsid w:val="004F005D"/>
    <w:rsid w:val="004F288C"/>
    <w:rsid w:val="004F316A"/>
    <w:rsid w:val="004F4422"/>
    <w:rsid w:val="004F5674"/>
    <w:rsid w:val="004F6B19"/>
    <w:rsid w:val="004F6B49"/>
    <w:rsid w:val="00502299"/>
    <w:rsid w:val="00503921"/>
    <w:rsid w:val="00506445"/>
    <w:rsid w:val="00511F42"/>
    <w:rsid w:val="00512E28"/>
    <w:rsid w:val="0051540E"/>
    <w:rsid w:val="00515C4B"/>
    <w:rsid w:val="005235FD"/>
    <w:rsid w:val="00524BCF"/>
    <w:rsid w:val="0052663D"/>
    <w:rsid w:val="00526B6E"/>
    <w:rsid w:val="00527675"/>
    <w:rsid w:val="005277AF"/>
    <w:rsid w:val="00532136"/>
    <w:rsid w:val="00533FFF"/>
    <w:rsid w:val="00534A90"/>
    <w:rsid w:val="005357BA"/>
    <w:rsid w:val="00537297"/>
    <w:rsid w:val="00541B45"/>
    <w:rsid w:val="00542611"/>
    <w:rsid w:val="005430E0"/>
    <w:rsid w:val="005443B4"/>
    <w:rsid w:val="005530C5"/>
    <w:rsid w:val="005534F5"/>
    <w:rsid w:val="00554C1D"/>
    <w:rsid w:val="005600FA"/>
    <w:rsid w:val="005603C2"/>
    <w:rsid w:val="00561262"/>
    <w:rsid w:val="005636D4"/>
    <w:rsid w:val="005642B4"/>
    <w:rsid w:val="005676C1"/>
    <w:rsid w:val="005704A4"/>
    <w:rsid w:val="0057348F"/>
    <w:rsid w:val="00576733"/>
    <w:rsid w:val="00577729"/>
    <w:rsid w:val="00583D70"/>
    <w:rsid w:val="00585581"/>
    <w:rsid w:val="005859EC"/>
    <w:rsid w:val="0059427F"/>
    <w:rsid w:val="005A20B7"/>
    <w:rsid w:val="005A31AE"/>
    <w:rsid w:val="005A5382"/>
    <w:rsid w:val="005A5F3C"/>
    <w:rsid w:val="005A70EB"/>
    <w:rsid w:val="005B2F38"/>
    <w:rsid w:val="005B2F72"/>
    <w:rsid w:val="005B451E"/>
    <w:rsid w:val="005B4EFE"/>
    <w:rsid w:val="005C02CD"/>
    <w:rsid w:val="005C042D"/>
    <w:rsid w:val="005C0830"/>
    <w:rsid w:val="005C0BBD"/>
    <w:rsid w:val="005C77FF"/>
    <w:rsid w:val="005D2221"/>
    <w:rsid w:val="005D3A0F"/>
    <w:rsid w:val="005D5147"/>
    <w:rsid w:val="005E2135"/>
    <w:rsid w:val="005E7D70"/>
    <w:rsid w:val="005F733B"/>
    <w:rsid w:val="00600D2B"/>
    <w:rsid w:val="006012B0"/>
    <w:rsid w:val="0060305F"/>
    <w:rsid w:val="0060359B"/>
    <w:rsid w:val="006044FD"/>
    <w:rsid w:val="0060758C"/>
    <w:rsid w:val="0061333A"/>
    <w:rsid w:val="00614779"/>
    <w:rsid w:val="00616AE9"/>
    <w:rsid w:val="0061768F"/>
    <w:rsid w:val="006201EA"/>
    <w:rsid w:val="00621881"/>
    <w:rsid w:val="00622489"/>
    <w:rsid w:val="00624EEF"/>
    <w:rsid w:val="006279CF"/>
    <w:rsid w:val="00633856"/>
    <w:rsid w:val="0063440F"/>
    <w:rsid w:val="00640BFF"/>
    <w:rsid w:val="00643398"/>
    <w:rsid w:val="006456E3"/>
    <w:rsid w:val="00650050"/>
    <w:rsid w:val="00651151"/>
    <w:rsid w:val="00651C70"/>
    <w:rsid w:val="00657189"/>
    <w:rsid w:val="00661287"/>
    <w:rsid w:val="00661FE3"/>
    <w:rsid w:val="00663943"/>
    <w:rsid w:val="00665D8F"/>
    <w:rsid w:val="00670EE4"/>
    <w:rsid w:val="00673B9C"/>
    <w:rsid w:val="00673E71"/>
    <w:rsid w:val="00674B26"/>
    <w:rsid w:val="00676808"/>
    <w:rsid w:val="00681550"/>
    <w:rsid w:val="00684E7C"/>
    <w:rsid w:val="00690468"/>
    <w:rsid w:val="0069070D"/>
    <w:rsid w:val="00690743"/>
    <w:rsid w:val="0069153A"/>
    <w:rsid w:val="00692FD2"/>
    <w:rsid w:val="00695E46"/>
    <w:rsid w:val="006A0729"/>
    <w:rsid w:val="006A180E"/>
    <w:rsid w:val="006A2EC2"/>
    <w:rsid w:val="006A6985"/>
    <w:rsid w:val="006B048C"/>
    <w:rsid w:val="006B0DE0"/>
    <w:rsid w:val="006B1CE8"/>
    <w:rsid w:val="006B3C36"/>
    <w:rsid w:val="006B5A14"/>
    <w:rsid w:val="006B7ED0"/>
    <w:rsid w:val="006C49F1"/>
    <w:rsid w:val="006C4A73"/>
    <w:rsid w:val="006C5378"/>
    <w:rsid w:val="006C6712"/>
    <w:rsid w:val="006D76DB"/>
    <w:rsid w:val="006E2526"/>
    <w:rsid w:val="006E5136"/>
    <w:rsid w:val="006E535A"/>
    <w:rsid w:val="006E5E48"/>
    <w:rsid w:val="006F14F5"/>
    <w:rsid w:val="006F3E79"/>
    <w:rsid w:val="006F5359"/>
    <w:rsid w:val="0070002C"/>
    <w:rsid w:val="00705707"/>
    <w:rsid w:val="00706E75"/>
    <w:rsid w:val="00707996"/>
    <w:rsid w:val="00710088"/>
    <w:rsid w:val="00711EA3"/>
    <w:rsid w:val="0071268A"/>
    <w:rsid w:val="00712E91"/>
    <w:rsid w:val="00713BDA"/>
    <w:rsid w:val="00714071"/>
    <w:rsid w:val="00715FEE"/>
    <w:rsid w:val="00717A27"/>
    <w:rsid w:val="00717DEF"/>
    <w:rsid w:val="00720E83"/>
    <w:rsid w:val="00721EAF"/>
    <w:rsid w:val="00722BDC"/>
    <w:rsid w:val="00733CE6"/>
    <w:rsid w:val="00733DBA"/>
    <w:rsid w:val="007367E9"/>
    <w:rsid w:val="00737BD6"/>
    <w:rsid w:val="00744E76"/>
    <w:rsid w:val="00746B3C"/>
    <w:rsid w:val="00753FD7"/>
    <w:rsid w:val="00755629"/>
    <w:rsid w:val="0075711F"/>
    <w:rsid w:val="00757492"/>
    <w:rsid w:val="00757D16"/>
    <w:rsid w:val="00762FE2"/>
    <w:rsid w:val="00763D45"/>
    <w:rsid w:val="00765C77"/>
    <w:rsid w:val="007666C3"/>
    <w:rsid w:val="0077004B"/>
    <w:rsid w:val="00771192"/>
    <w:rsid w:val="00775CF9"/>
    <w:rsid w:val="0077678E"/>
    <w:rsid w:val="00776B71"/>
    <w:rsid w:val="00784714"/>
    <w:rsid w:val="007853F1"/>
    <w:rsid w:val="00790355"/>
    <w:rsid w:val="00791288"/>
    <w:rsid w:val="00791D64"/>
    <w:rsid w:val="007923C2"/>
    <w:rsid w:val="00792CC6"/>
    <w:rsid w:val="007938A4"/>
    <w:rsid w:val="00796E80"/>
    <w:rsid w:val="007973AA"/>
    <w:rsid w:val="007A270B"/>
    <w:rsid w:val="007A2AC5"/>
    <w:rsid w:val="007A3FF3"/>
    <w:rsid w:val="007A44C5"/>
    <w:rsid w:val="007A7BF0"/>
    <w:rsid w:val="007B17D9"/>
    <w:rsid w:val="007B4233"/>
    <w:rsid w:val="007B5665"/>
    <w:rsid w:val="007B57F4"/>
    <w:rsid w:val="007B5B02"/>
    <w:rsid w:val="007B61DF"/>
    <w:rsid w:val="007B7D2F"/>
    <w:rsid w:val="007C48CD"/>
    <w:rsid w:val="007C600E"/>
    <w:rsid w:val="007D06A9"/>
    <w:rsid w:val="007D1E0C"/>
    <w:rsid w:val="007D48A4"/>
    <w:rsid w:val="007D5D7F"/>
    <w:rsid w:val="007D6AF1"/>
    <w:rsid w:val="007D6E9F"/>
    <w:rsid w:val="007E1183"/>
    <w:rsid w:val="007E16D7"/>
    <w:rsid w:val="007E5001"/>
    <w:rsid w:val="007F71A3"/>
    <w:rsid w:val="0080003A"/>
    <w:rsid w:val="00800700"/>
    <w:rsid w:val="00806E66"/>
    <w:rsid w:val="00811FA3"/>
    <w:rsid w:val="0081491E"/>
    <w:rsid w:val="008158E3"/>
    <w:rsid w:val="008228A5"/>
    <w:rsid w:val="0082497E"/>
    <w:rsid w:val="00824DEA"/>
    <w:rsid w:val="00824ED3"/>
    <w:rsid w:val="00826099"/>
    <w:rsid w:val="008277D2"/>
    <w:rsid w:val="00827A7B"/>
    <w:rsid w:val="008342CE"/>
    <w:rsid w:val="00837EF5"/>
    <w:rsid w:val="00841980"/>
    <w:rsid w:val="00842167"/>
    <w:rsid w:val="008433E6"/>
    <w:rsid w:val="00852C6B"/>
    <w:rsid w:val="00854719"/>
    <w:rsid w:val="00854B72"/>
    <w:rsid w:val="008619AF"/>
    <w:rsid w:val="008633DF"/>
    <w:rsid w:val="00867E76"/>
    <w:rsid w:val="00870398"/>
    <w:rsid w:val="00873CE2"/>
    <w:rsid w:val="00882D9C"/>
    <w:rsid w:val="00883D4D"/>
    <w:rsid w:val="00885690"/>
    <w:rsid w:val="008859C6"/>
    <w:rsid w:val="0088704A"/>
    <w:rsid w:val="0089294E"/>
    <w:rsid w:val="00892BE0"/>
    <w:rsid w:val="008932A0"/>
    <w:rsid w:val="00893A7F"/>
    <w:rsid w:val="008957A1"/>
    <w:rsid w:val="00896DFB"/>
    <w:rsid w:val="008A1BDF"/>
    <w:rsid w:val="008A3805"/>
    <w:rsid w:val="008C233A"/>
    <w:rsid w:val="008C4CC7"/>
    <w:rsid w:val="008C720A"/>
    <w:rsid w:val="008D2ABC"/>
    <w:rsid w:val="008D2E22"/>
    <w:rsid w:val="008D68FE"/>
    <w:rsid w:val="008E0328"/>
    <w:rsid w:val="008E22EB"/>
    <w:rsid w:val="008E39BF"/>
    <w:rsid w:val="008E4942"/>
    <w:rsid w:val="008F5B10"/>
    <w:rsid w:val="009003C5"/>
    <w:rsid w:val="0090292E"/>
    <w:rsid w:val="009031DC"/>
    <w:rsid w:val="00903F84"/>
    <w:rsid w:val="00905E6C"/>
    <w:rsid w:val="009071BB"/>
    <w:rsid w:val="00907CC2"/>
    <w:rsid w:val="00910C82"/>
    <w:rsid w:val="00911826"/>
    <w:rsid w:val="00912237"/>
    <w:rsid w:val="00912B97"/>
    <w:rsid w:val="00913E1D"/>
    <w:rsid w:val="00915493"/>
    <w:rsid w:val="009172E6"/>
    <w:rsid w:val="00920790"/>
    <w:rsid w:val="0092150E"/>
    <w:rsid w:val="009257DC"/>
    <w:rsid w:val="00927DC7"/>
    <w:rsid w:val="00930228"/>
    <w:rsid w:val="009328D2"/>
    <w:rsid w:val="00934B4B"/>
    <w:rsid w:val="00934FAB"/>
    <w:rsid w:val="009366FF"/>
    <w:rsid w:val="0094089F"/>
    <w:rsid w:val="009418AB"/>
    <w:rsid w:val="009529C3"/>
    <w:rsid w:val="0095751E"/>
    <w:rsid w:val="009612B2"/>
    <w:rsid w:val="009661D2"/>
    <w:rsid w:val="00967613"/>
    <w:rsid w:val="00967832"/>
    <w:rsid w:val="00967F47"/>
    <w:rsid w:val="00970C2F"/>
    <w:rsid w:val="00970E15"/>
    <w:rsid w:val="009717C5"/>
    <w:rsid w:val="00971F81"/>
    <w:rsid w:val="009722E9"/>
    <w:rsid w:val="00972619"/>
    <w:rsid w:val="009736B2"/>
    <w:rsid w:val="009776BF"/>
    <w:rsid w:val="00984EB4"/>
    <w:rsid w:val="009855C5"/>
    <w:rsid w:val="00986E99"/>
    <w:rsid w:val="00992598"/>
    <w:rsid w:val="00992644"/>
    <w:rsid w:val="009948CB"/>
    <w:rsid w:val="009969F9"/>
    <w:rsid w:val="009A264F"/>
    <w:rsid w:val="009A5459"/>
    <w:rsid w:val="009B33CC"/>
    <w:rsid w:val="009B64D3"/>
    <w:rsid w:val="009C36F9"/>
    <w:rsid w:val="009D3BF0"/>
    <w:rsid w:val="009D550D"/>
    <w:rsid w:val="009E1421"/>
    <w:rsid w:val="009E3553"/>
    <w:rsid w:val="009E64FD"/>
    <w:rsid w:val="009F59A7"/>
    <w:rsid w:val="009F5D33"/>
    <w:rsid w:val="00A042B6"/>
    <w:rsid w:val="00A067D6"/>
    <w:rsid w:val="00A124CE"/>
    <w:rsid w:val="00A17AD4"/>
    <w:rsid w:val="00A22E0A"/>
    <w:rsid w:val="00A30891"/>
    <w:rsid w:val="00A31AE8"/>
    <w:rsid w:val="00A36927"/>
    <w:rsid w:val="00A40712"/>
    <w:rsid w:val="00A407A3"/>
    <w:rsid w:val="00A429F6"/>
    <w:rsid w:val="00A570B2"/>
    <w:rsid w:val="00A60275"/>
    <w:rsid w:val="00A672CF"/>
    <w:rsid w:val="00A73AB8"/>
    <w:rsid w:val="00A80C1E"/>
    <w:rsid w:val="00A8604F"/>
    <w:rsid w:val="00A86506"/>
    <w:rsid w:val="00A86B67"/>
    <w:rsid w:val="00A87834"/>
    <w:rsid w:val="00A87B0D"/>
    <w:rsid w:val="00A87CCA"/>
    <w:rsid w:val="00A91103"/>
    <w:rsid w:val="00A93118"/>
    <w:rsid w:val="00A95929"/>
    <w:rsid w:val="00AA0BA0"/>
    <w:rsid w:val="00AA11B3"/>
    <w:rsid w:val="00AA2685"/>
    <w:rsid w:val="00AA35A1"/>
    <w:rsid w:val="00AA7570"/>
    <w:rsid w:val="00AA7CBD"/>
    <w:rsid w:val="00AB305B"/>
    <w:rsid w:val="00AB6FA8"/>
    <w:rsid w:val="00AC0A28"/>
    <w:rsid w:val="00AC4DF6"/>
    <w:rsid w:val="00AC5251"/>
    <w:rsid w:val="00AC5399"/>
    <w:rsid w:val="00AC600C"/>
    <w:rsid w:val="00AC66F5"/>
    <w:rsid w:val="00AC7A97"/>
    <w:rsid w:val="00AC7F61"/>
    <w:rsid w:val="00AD4548"/>
    <w:rsid w:val="00AD628E"/>
    <w:rsid w:val="00AD7236"/>
    <w:rsid w:val="00AD72BC"/>
    <w:rsid w:val="00AD7E7D"/>
    <w:rsid w:val="00AE2A36"/>
    <w:rsid w:val="00AE443B"/>
    <w:rsid w:val="00AE5A09"/>
    <w:rsid w:val="00AE7095"/>
    <w:rsid w:val="00AE7C00"/>
    <w:rsid w:val="00AF632F"/>
    <w:rsid w:val="00AF6B72"/>
    <w:rsid w:val="00B06665"/>
    <w:rsid w:val="00B06710"/>
    <w:rsid w:val="00B06C1E"/>
    <w:rsid w:val="00B20B6C"/>
    <w:rsid w:val="00B22047"/>
    <w:rsid w:val="00B22D41"/>
    <w:rsid w:val="00B236CD"/>
    <w:rsid w:val="00B23F19"/>
    <w:rsid w:val="00B30B20"/>
    <w:rsid w:val="00B3125E"/>
    <w:rsid w:val="00B31507"/>
    <w:rsid w:val="00B32B63"/>
    <w:rsid w:val="00B3366F"/>
    <w:rsid w:val="00B346CB"/>
    <w:rsid w:val="00B359A9"/>
    <w:rsid w:val="00B36E6C"/>
    <w:rsid w:val="00B42C26"/>
    <w:rsid w:val="00B45870"/>
    <w:rsid w:val="00B45FF0"/>
    <w:rsid w:val="00B549A1"/>
    <w:rsid w:val="00B5595F"/>
    <w:rsid w:val="00B55C11"/>
    <w:rsid w:val="00B565AB"/>
    <w:rsid w:val="00B6095E"/>
    <w:rsid w:val="00B60F5C"/>
    <w:rsid w:val="00B61D14"/>
    <w:rsid w:val="00B64079"/>
    <w:rsid w:val="00B67409"/>
    <w:rsid w:val="00B67E20"/>
    <w:rsid w:val="00B67E53"/>
    <w:rsid w:val="00B73368"/>
    <w:rsid w:val="00B73D4F"/>
    <w:rsid w:val="00B746FE"/>
    <w:rsid w:val="00B75478"/>
    <w:rsid w:val="00B778DA"/>
    <w:rsid w:val="00B846DC"/>
    <w:rsid w:val="00B84C43"/>
    <w:rsid w:val="00B862A3"/>
    <w:rsid w:val="00B946E7"/>
    <w:rsid w:val="00BA0D56"/>
    <w:rsid w:val="00BA6A96"/>
    <w:rsid w:val="00BA74CD"/>
    <w:rsid w:val="00BB17E3"/>
    <w:rsid w:val="00BB56D0"/>
    <w:rsid w:val="00BB70B0"/>
    <w:rsid w:val="00BB7732"/>
    <w:rsid w:val="00BC02BA"/>
    <w:rsid w:val="00BC6C07"/>
    <w:rsid w:val="00BD2E1A"/>
    <w:rsid w:val="00BD391F"/>
    <w:rsid w:val="00BD56E7"/>
    <w:rsid w:val="00BD76DC"/>
    <w:rsid w:val="00BE432F"/>
    <w:rsid w:val="00BE4E48"/>
    <w:rsid w:val="00BF1945"/>
    <w:rsid w:val="00BF1F8E"/>
    <w:rsid w:val="00BF30EF"/>
    <w:rsid w:val="00BF60A6"/>
    <w:rsid w:val="00BF7F54"/>
    <w:rsid w:val="00C01976"/>
    <w:rsid w:val="00C01D72"/>
    <w:rsid w:val="00C04EB1"/>
    <w:rsid w:val="00C0550B"/>
    <w:rsid w:val="00C1228A"/>
    <w:rsid w:val="00C1362C"/>
    <w:rsid w:val="00C14525"/>
    <w:rsid w:val="00C16976"/>
    <w:rsid w:val="00C16D33"/>
    <w:rsid w:val="00C17497"/>
    <w:rsid w:val="00C20A1E"/>
    <w:rsid w:val="00C2376A"/>
    <w:rsid w:val="00C26BD4"/>
    <w:rsid w:val="00C3104E"/>
    <w:rsid w:val="00C40C84"/>
    <w:rsid w:val="00C45ED0"/>
    <w:rsid w:val="00C51774"/>
    <w:rsid w:val="00C51EDF"/>
    <w:rsid w:val="00C52968"/>
    <w:rsid w:val="00C60BA8"/>
    <w:rsid w:val="00C6148D"/>
    <w:rsid w:val="00C6441D"/>
    <w:rsid w:val="00C66E5E"/>
    <w:rsid w:val="00C728F5"/>
    <w:rsid w:val="00C75511"/>
    <w:rsid w:val="00C76AD0"/>
    <w:rsid w:val="00C77562"/>
    <w:rsid w:val="00C775F2"/>
    <w:rsid w:val="00C802B8"/>
    <w:rsid w:val="00C83AB7"/>
    <w:rsid w:val="00C9004C"/>
    <w:rsid w:val="00C9169F"/>
    <w:rsid w:val="00C91898"/>
    <w:rsid w:val="00C97310"/>
    <w:rsid w:val="00C975E6"/>
    <w:rsid w:val="00CA0C28"/>
    <w:rsid w:val="00CA729D"/>
    <w:rsid w:val="00CB1A1B"/>
    <w:rsid w:val="00CB380F"/>
    <w:rsid w:val="00CB4C73"/>
    <w:rsid w:val="00CC2931"/>
    <w:rsid w:val="00CC37C7"/>
    <w:rsid w:val="00CC56D3"/>
    <w:rsid w:val="00CD1018"/>
    <w:rsid w:val="00CD27D0"/>
    <w:rsid w:val="00CE31D2"/>
    <w:rsid w:val="00CE5B39"/>
    <w:rsid w:val="00CE68F2"/>
    <w:rsid w:val="00CE7379"/>
    <w:rsid w:val="00CE7CE5"/>
    <w:rsid w:val="00CF1536"/>
    <w:rsid w:val="00CF2FDF"/>
    <w:rsid w:val="00CF44BE"/>
    <w:rsid w:val="00D0077E"/>
    <w:rsid w:val="00D01F60"/>
    <w:rsid w:val="00D11F96"/>
    <w:rsid w:val="00D12390"/>
    <w:rsid w:val="00D12C87"/>
    <w:rsid w:val="00D156A2"/>
    <w:rsid w:val="00D20445"/>
    <w:rsid w:val="00D27DEF"/>
    <w:rsid w:val="00D376E0"/>
    <w:rsid w:val="00D40267"/>
    <w:rsid w:val="00D407E1"/>
    <w:rsid w:val="00D41B05"/>
    <w:rsid w:val="00D42899"/>
    <w:rsid w:val="00D468DA"/>
    <w:rsid w:val="00D47096"/>
    <w:rsid w:val="00D50E1C"/>
    <w:rsid w:val="00D51C38"/>
    <w:rsid w:val="00D53270"/>
    <w:rsid w:val="00D53A24"/>
    <w:rsid w:val="00D54436"/>
    <w:rsid w:val="00D56055"/>
    <w:rsid w:val="00D578D8"/>
    <w:rsid w:val="00D609A8"/>
    <w:rsid w:val="00D62C22"/>
    <w:rsid w:val="00D6464D"/>
    <w:rsid w:val="00D6464F"/>
    <w:rsid w:val="00D64EA1"/>
    <w:rsid w:val="00D665DD"/>
    <w:rsid w:val="00D66D13"/>
    <w:rsid w:val="00D670DB"/>
    <w:rsid w:val="00D71576"/>
    <w:rsid w:val="00D734D8"/>
    <w:rsid w:val="00D74B0F"/>
    <w:rsid w:val="00D806FF"/>
    <w:rsid w:val="00D85894"/>
    <w:rsid w:val="00D900CE"/>
    <w:rsid w:val="00D91704"/>
    <w:rsid w:val="00D92676"/>
    <w:rsid w:val="00D9531E"/>
    <w:rsid w:val="00DA1ACA"/>
    <w:rsid w:val="00DA59F1"/>
    <w:rsid w:val="00DB59B9"/>
    <w:rsid w:val="00DB5C2A"/>
    <w:rsid w:val="00DB645B"/>
    <w:rsid w:val="00DC1502"/>
    <w:rsid w:val="00DC1894"/>
    <w:rsid w:val="00DC2BFB"/>
    <w:rsid w:val="00DC64B7"/>
    <w:rsid w:val="00DD1EEF"/>
    <w:rsid w:val="00DD57F9"/>
    <w:rsid w:val="00DE0778"/>
    <w:rsid w:val="00DE164B"/>
    <w:rsid w:val="00DE2C81"/>
    <w:rsid w:val="00DE716B"/>
    <w:rsid w:val="00DF36F2"/>
    <w:rsid w:val="00E01774"/>
    <w:rsid w:val="00E07188"/>
    <w:rsid w:val="00E07712"/>
    <w:rsid w:val="00E07BB1"/>
    <w:rsid w:val="00E10411"/>
    <w:rsid w:val="00E112D6"/>
    <w:rsid w:val="00E16F2F"/>
    <w:rsid w:val="00E234D3"/>
    <w:rsid w:val="00E242C6"/>
    <w:rsid w:val="00E24E64"/>
    <w:rsid w:val="00E3137B"/>
    <w:rsid w:val="00E37E81"/>
    <w:rsid w:val="00E41401"/>
    <w:rsid w:val="00E42A3D"/>
    <w:rsid w:val="00E4581A"/>
    <w:rsid w:val="00E45B98"/>
    <w:rsid w:val="00E50DEF"/>
    <w:rsid w:val="00E53DB6"/>
    <w:rsid w:val="00E578AF"/>
    <w:rsid w:val="00E6064A"/>
    <w:rsid w:val="00E66A98"/>
    <w:rsid w:val="00E70011"/>
    <w:rsid w:val="00E7105B"/>
    <w:rsid w:val="00E737F5"/>
    <w:rsid w:val="00E75660"/>
    <w:rsid w:val="00E76E20"/>
    <w:rsid w:val="00E77E9D"/>
    <w:rsid w:val="00E80C11"/>
    <w:rsid w:val="00E80E14"/>
    <w:rsid w:val="00E8677C"/>
    <w:rsid w:val="00E87C72"/>
    <w:rsid w:val="00E90055"/>
    <w:rsid w:val="00E95403"/>
    <w:rsid w:val="00EA33FB"/>
    <w:rsid w:val="00EA369F"/>
    <w:rsid w:val="00EA4974"/>
    <w:rsid w:val="00EA7CD3"/>
    <w:rsid w:val="00EB0BE8"/>
    <w:rsid w:val="00EB15AC"/>
    <w:rsid w:val="00EB1769"/>
    <w:rsid w:val="00EB3ECC"/>
    <w:rsid w:val="00EB408D"/>
    <w:rsid w:val="00EB49A1"/>
    <w:rsid w:val="00EB5359"/>
    <w:rsid w:val="00EB5DEF"/>
    <w:rsid w:val="00ED0495"/>
    <w:rsid w:val="00ED220D"/>
    <w:rsid w:val="00ED5B78"/>
    <w:rsid w:val="00EE0C13"/>
    <w:rsid w:val="00EE234C"/>
    <w:rsid w:val="00EE5877"/>
    <w:rsid w:val="00EE6162"/>
    <w:rsid w:val="00EE7EAE"/>
    <w:rsid w:val="00EF0213"/>
    <w:rsid w:val="00EF60AB"/>
    <w:rsid w:val="00EF6193"/>
    <w:rsid w:val="00EF7B11"/>
    <w:rsid w:val="00F00478"/>
    <w:rsid w:val="00F00F9E"/>
    <w:rsid w:val="00F019B3"/>
    <w:rsid w:val="00F023A7"/>
    <w:rsid w:val="00F03815"/>
    <w:rsid w:val="00F05359"/>
    <w:rsid w:val="00F06406"/>
    <w:rsid w:val="00F06B7E"/>
    <w:rsid w:val="00F112FD"/>
    <w:rsid w:val="00F135FF"/>
    <w:rsid w:val="00F13B06"/>
    <w:rsid w:val="00F14148"/>
    <w:rsid w:val="00F146FA"/>
    <w:rsid w:val="00F1516C"/>
    <w:rsid w:val="00F15A93"/>
    <w:rsid w:val="00F1603F"/>
    <w:rsid w:val="00F16ADF"/>
    <w:rsid w:val="00F21C2D"/>
    <w:rsid w:val="00F2503B"/>
    <w:rsid w:val="00F33AB2"/>
    <w:rsid w:val="00F35DE3"/>
    <w:rsid w:val="00F369A9"/>
    <w:rsid w:val="00F36E51"/>
    <w:rsid w:val="00F3770D"/>
    <w:rsid w:val="00F41619"/>
    <w:rsid w:val="00F41E64"/>
    <w:rsid w:val="00F424CA"/>
    <w:rsid w:val="00F42EA5"/>
    <w:rsid w:val="00F45C96"/>
    <w:rsid w:val="00F5263A"/>
    <w:rsid w:val="00F54E03"/>
    <w:rsid w:val="00F56562"/>
    <w:rsid w:val="00F650B3"/>
    <w:rsid w:val="00F66C06"/>
    <w:rsid w:val="00F70BB1"/>
    <w:rsid w:val="00F7517C"/>
    <w:rsid w:val="00F76E89"/>
    <w:rsid w:val="00F82271"/>
    <w:rsid w:val="00F82882"/>
    <w:rsid w:val="00F8458A"/>
    <w:rsid w:val="00F8532C"/>
    <w:rsid w:val="00F912EE"/>
    <w:rsid w:val="00F92E72"/>
    <w:rsid w:val="00F93E5F"/>
    <w:rsid w:val="00F948E9"/>
    <w:rsid w:val="00F94BA9"/>
    <w:rsid w:val="00F95EDD"/>
    <w:rsid w:val="00F969D2"/>
    <w:rsid w:val="00F97AA2"/>
    <w:rsid w:val="00FA1E32"/>
    <w:rsid w:val="00FA2489"/>
    <w:rsid w:val="00FA2B19"/>
    <w:rsid w:val="00FA66D5"/>
    <w:rsid w:val="00FB30B8"/>
    <w:rsid w:val="00FB4F82"/>
    <w:rsid w:val="00FB5173"/>
    <w:rsid w:val="00FB72B6"/>
    <w:rsid w:val="00FC32C9"/>
    <w:rsid w:val="00FC439D"/>
    <w:rsid w:val="00FC4AAD"/>
    <w:rsid w:val="00FC643E"/>
    <w:rsid w:val="00FD516C"/>
    <w:rsid w:val="00FE0506"/>
    <w:rsid w:val="00FE08BE"/>
    <w:rsid w:val="00FE1DB9"/>
    <w:rsid w:val="00FE1E66"/>
    <w:rsid w:val="00FE2D7C"/>
    <w:rsid w:val="00FE3B43"/>
    <w:rsid w:val="00FE41CA"/>
    <w:rsid w:val="00FF1AC3"/>
    <w:rsid w:val="00FF4E61"/>
    <w:rsid w:val="00FF54B8"/>
    <w:rsid w:val="00FF7782"/>
    <w:rsid w:val="00FF7BDD"/>
    <w:rsid w:val="01056145"/>
    <w:rsid w:val="0110365B"/>
    <w:rsid w:val="011254EB"/>
    <w:rsid w:val="013C64BD"/>
    <w:rsid w:val="01AC112A"/>
    <w:rsid w:val="01D603EC"/>
    <w:rsid w:val="01F13B79"/>
    <w:rsid w:val="01F366E2"/>
    <w:rsid w:val="02145C6B"/>
    <w:rsid w:val="023536CE"/>
    <w:rsid w:val="024F4DF5"/>
    <w:rsid w:val="02547DC9"/>
    <w:rsid w:val="028B6D2C"/>
    <w:rsid w:val="02A0612A"/>
    <w:rsid w:val="02BA0CA9"/>
    <w:rsid w:val="02D37BF4"/>
    <w:rsid w:val="02E01EAF"/>
    <w:rsid w:val="02EC41ED"/>
    <w:rsid w:val="02F34544"/>
    <w:rsid w:val="03172925"/>
    <w:rsid w:val="03200FFB"/>
    <w:rsid w:val="03302524"/>
    <w:rsid w:val="0339603E"/>
    <w:rsid w:val="033C4A4A"/>
    <w:rsid w:val="035D4793"/>
    <w:rsid w:val="038C6C02"/>
    <w:rsid w:val="03937288"/>
    <w:rsid w:val="039F77EB"/>
    <w:rsid w:val="03CA212E"/>
    <w:rsid w:val="03D31921"/>
    <w:rsid w:val="03D530A9"/>
    <w:rsid w:val="03E733A5"/>
    <w:rsid w:val="03ED537C"/>
    <w:rsid w:val="04082DC4"/>
    <w:rsid w:val="04253D57"/>
    <w:rsid w:val="042553E0"/>
    <w:rsid w:val="04430C79"/>
    <w:rsid w:val="04A1708A"/>
    <w:rsid w:val="04AB2250"/>
    <w:rsid w:val="04AF1EBD"/>
    <w:rsid w:val="04BA0D40"/>
    <w:rsid w:val="04D178E1"/>
    <w:rsid w:val="04D70154"/>
    <w:rsid w:val="050C6E16"/>
    <w:rsid w:val="0510535A"/>
    <w:rsid w:val="05131767"/>
    <w:rsid w:val="051E3152"/>
    <w:rsid w:val="052D49BD"/>
    <w:rsid w:val="055315AE"/>
    <w:rsid w:val="055643AB"/>
    <w:rsid w:val="057505F6"/>
    <w:rsid w:val="05765B11"/>
    <w:rsid w:val="058457DB"/>
    <w:rsid w:val="058F6365"/>
    <w:rsid w:val="05A27566"/>
    <w:rsid w:val="05B26CD9"/>
    <w:rsid w:val="05B62614"/>
    <w:rsid w:val="0612480A"/>
    <w:rsid w:val="06422A60"/>
    <w:rsid w:val="06617725"/>
    <w:rsid w:val="066F1FA1"/>
    <w:rsid w:val="06737183"/>
    <w:rsid w:val="06891027"/>
    <w:rsid w:val="06956331"/>
    <w:rsid w:val="06AA5D30"/>
    <w:rsid w:val="06BC1B5E"/>
    <w:rsid w:val="06CD75F0"/>
    <w:rsid w:val="06E3747E"/>
    <w:rsid w:val="06EA35B4"/>
    <w:rsid w:val="06EC450B"/>
    <w:rsid w:val="06EF0CCF"/>
    <w:rsid w:val="07020A33"/>
    <w:rsid w:val="070C0407"/>
    <w:rsid w:val="07113376"/>
    <w:rsid w:val="072A62B1"/>
    <w:rsid w:val="073D1BFD"/>
    <w:rsid w:val="075F06A5"/>
    <w:rsid w:val="077052A6"/>
    <w:rsid w:val="077C3F74"/>
    <w:rsid w:val="07AF7A77"/>
    <w:rsid w:val="07B07D2A"/>
    <w:rsid w:val="07E02DDC"/>
    <w:rsid w:val="07E04FEB"/>
    <w:rsid w:val="08033A2A"/>
    <w:rsid w:val="080877E7"/>
    <w:rsid w:val="081F71EC"/>
    <w:rsid w:val="082D41F6"/>
    <w:rsid w:val="08313403"/>
    <w:rsid w:val="083F1A62"/>
    <w:rsid w:val="084A2ED9"/>
    <w:rsid w:val="08523ED5"/>
    <w:rsid w:val="085A3DB5"/>
    <w:rsid w:val="085F0398"/>
    <w:rsid w:val="086D0EAC"/>
    <w:rsid w:val="08752D90"/>
    <w:rsid w:val="088A4E57"/>
    <w:rsid w:val="08936E64"/>
    <w:rsid w:val="08B67B58"/>
    <w:rsid w:val="08C7372B"/>
    <w:rsid w:val="08D6479E"/>
    <w:rsid w:val="08F336C0"/>
    <w:rsid w:val="092A1350"/>
    <w:rsid w:val="093532AA"/>
    <w:rsid w:val="096C0848"/>
    <w:rsid w:val="098D4727"/>
    <w:rsid w:val="09CE3118"/>
    <w:rsid w:val="09FF0460"/>
    <w:rsid w:val="0A042245"/>
    <w:rsid w:val="0A3A60C2"/>
    <w:rsid w:val="0A5244A4"/>
    <w:rsid w:val="0A60364C"/>
    <w:rsid w:val="0A6A59BF"/>
    <w:rsid w:val="0A725035"/>
    <w:rsid w:val="0A78798F"/>
    <w:rsid w:val="0A9A6646"/>
    <w:rsid w:val="0AAA68C8"/>
    <w:rsid w:val="0AB35CDC"/>
    <w:rsid w:val="0ACD1F1B"/>
    <w:rsid w:val="0ADF4800"/>
    <w:rsid w:val="0AEC70EC"/>
    <w:rsid w:val="0B432D81"/>
    <w:rsid w:val="0B5337A7"/>
    <w:rsid w:val="0B5D3933"/>
    <w:rsid w:val="0B6771C8"/>
    <w:rsid w:val="0B6D3A62"/>
    <w:rsid w:val="0B7D6611"/>
    <w:rsid w:val="0B7E53D1"/>
    <w:rsid w:val="0BCD4A89"/>
    <w:rsid w:val="0BF85169"/>
    <w:rsid w:val="0C351C78"/>
    <w:rsid w:val="0C3F58DD"/>
    <w:rsid w:val="0C4213A6"/>
    <w:rsid w:val="0C531EB7"/>
    <w:rsid w:val="0C5922D3"/>
    <w:rsid w:val="0C5E4F4E"/>
    <w:rsid w:val="0C7F6ECF"/>
    <w:rsid w:val="0C8E0AC3"/>
    <w:rsid w:val="0CA66FCC"/>
    <w:rsid w:val="0CB23FAF"/>
    <w:rsid w:val="0CC66F73"/>
    <w:rsid w:val="0CCE276B"/>
    <w:rsid w:val="0CDB47BA"/>
    <w:rsid w:val="0CEA7554"/>
    <w:rsid w:val="0D120832"/>
    <w:rsid w:val="0D46535B"/>
    <w:rsid w:val="0D6A77F3"/>
    <w:rsid w:val="0D776120"/>
    <w:rsid w:val="0D824F97"/>
    <w:rsid w:val="0D8607F3"/>
    <w:rsid w:val="0D9B43B7"/>
    <w:rsid w:val="0DA8496E"/>
    <w:rsid w:val="0DB26690"/>
    <w:rsid w:val="0DD33606"/>
    <w:rsid w:val="0DEE01FB"/>
    <w:rsid w:val="0DF34951"/>
    <w:rsid w:val="0DFD16A9"/>
    <w:rsid w:val="0E002202"/>
    <w:rsid w:val="0E3D14A5"/>
    <w:rsid w:val="0E445501"/>
    <w:rsid w:val="0E4A4697"/>
    <w:rsid w:val="0E5D0479"/>
    <w:rsid w:val="0E6072D0"/>
    <w:rsid w:val="0EC9736F"/>
    <w:rsid w:val="0ECF415A"/>
    <w:rsid w:val="0EE0648A"/>
    <w:rsid w:val="0EE50F99"/>
    <w:rsid w:val="0EE908C8"/>
    <w:rsid w:val="0F2A48AE"/>
    <w:rsid w:val="0F2B207A"/>
    <w:rsid w:val="0F4D2458"/>
    <w:rsid w:val="0F600425"/>
    <w:rsid w:val="0F6A673F"/>
    <w:rsid w:val="0F9126DA"/>
    <w:rsid w:val="0FA421EB"/>
    <w:rsid w:val="0FAB0691"/>
    <w:rsid w:val="0FAE054D"/>
    <w:rsid w:val="0FB25767"/>
    <w:rsid w:val="0FB564EE"/>
    <w:rsid w:val="0FB75AE6"/>
    <w:rsid w:val="0FBF5AA2"/>
    <w:rsid w:val="0FF9356D"/>
    <w:rsid w:val="1003543A"/>
    <w:rsid w:val="10114D8B"/>
    <w:rsid w:val="101C62D7"/>
    <w:rsid w:val="102B3F49"/>
    <w:rsid w:val="103477B8"/>
    <w:rsid w:val="10477D40"/>
    <w:rsid w:val="106745D4"/>
    <w:rsid w:val="10711054"/>
    <w:rsid w:val="10970C4F"/>
    <w:rsid w:val="10A42ABE"/>
    <w:rsid w:val="10A5493A"/>
    <w:rsid w:val="11375C4D"/>
    <w:rsid w:val="11806D20"/>
    <w:rsid w:val="118B4010"/>
    <w:rsid w:val="119177A5"/>
    <w:rsid w:val="11A547ED"/>
    <w:rsid w:val="11B1712B"/>
    <w:rsid w:val="11CE12A0"/>
    <w:rsid w:val="11F00F3E"/>
    <w:rsid w:val="11F7739F"/>
    <w:rsid w:val="12663BEF"/>
    <w:rsid w:val="12696129"/>
    <w:rsid w:val="12826719"/>
    <w:rsid w:val="128F7486"/>
    <w:rsid w:val="12903988"/>
    <w:rsid w:val="12C15D6C"/>
    <w:rsid w:val="13043E83"/>
    <w:rsid w:val="134F61E8"/>
    <w:rsid w:val="13662914"/>
    <w:rsid w:val="1368184C"/>
    <w:rsid w:val="1369774E"/>
    <w:rsid w:val="138A0124"/>
    <w:rsid w:val="13C253CE"/>
    <w:rsid w:val="13D35FBB"/>
    <w:rsid w:val="13D468F1"/>
    <w:rsid w:val="13FD2C02"/>
    <w:rsid w:val="14030A39"/>
    <w:rsid w:val="142C70DF"/>
    <w:rsid w:val="142E7388"/>
    <w:rsid w:val="14396909"/>
    <w:rsid w:val="146D09E3"/>
    <w:rsid w:val="1501349D"/>
    <w:rsid w:val="154C11C4"/>
    <w:rsid w:val="15550C30"/>
    <w:rsid w:val="155F3F01"/>
    <w:rsid w:val="15673E2D"/>
    <w:rsid w:val="15894DC2"/>
    <w:rsid w:val="15A46A26"/>
    <w:rsid w:val="15A73F7D"/>
    <w:rsid w:val="15A843EA"/>
    <w:rsid w:val="15AB570B"/>
    <w:rsid w:val="15C54962"/>
    <w:rsid w:val="15C708FB"/>
    <w:rsid w:val="15CB054F"/>
    <w:rsid w:val="15CF410B"/>
    <w:rsid w:val="15DE6B73"/>
    <w:rsid w:val="15DF10B3"/>
    <w:rsid w:val="15EE662C"/>
    <w:rsid w:val="1603506B"/>
    <w:rsid w:val="16131B5F"/>
    <w:rsid w:val="161F1B19"/>
    <w:rsid w:val="161F7CB8"/>
    <w:rsid w:val="163860B9"/>
    <w:rsid w:val="1659218C"/>
    <w:rsid w:val="166F7163"/>
    <w:rsid w:val="167935F7"/>
    <w:rsid w:val="16951CD1"/>
    <w:rsid w:val="1695487E"/>
    <w:rsid w:val="171C599D"/>
    <w:rsid w:val="174C3574"/>
    <w:rsid w:val="17624D63"/>
    <w:rsid w:val="176C44F8"/>
    <w:rsid w:val="17990421"/>
    <w:rsid w:val="17B650A2"/>
    <w:rsid w:val="17CE6743"/>
    <w:rsid w:val="17F65EF9"/>
    <w:rsid w:val="17F73AB7"/>
    <w:rsid w:val="17FF5AF7"/>
    <w:rsid w:val="18535F07"/>
    <w:rsid w:val="185C2243"/>
    <w:rsid w:val="186832E0"/>
    <w:rsid w:val="187641A0"/>
    <w:rsid w:val="18B22208"/>
    <w:rsid w:val="18C14F2C"/>
    <w:rsid w:val="18D86806"/>
    <w:rsid w:val="18E73E45"/>
    <w:rsid w:val="191557BF"/>
    <w:rsid w:val="1923248C"/>
    <w:rsid w:val="196226A3"/>
    <w:rsid w:val="19AB5274"/>
    <w:rsid w:val="19AC2C7D"/>
    <w:rsid w:val="19BA6275"/>
    <w:rsid w:val="19DF485C"/>
    <w:rsid w:val="19E117D3"/>
    <w:rsid w:val="19E3078A"/>
    <w:rsid w:val="19EE3E5B"/>
    <w:rsid w:val="19F171FB"/>
    <w:rsid w:val="19F811EF"/>
    <w:rsid w:val="1A0D608B"/>
    <w:rsid w:val="1A0F133A"/>
    <w:rsid w:val="1A3D47F5"/>
    <w:rsid w:val="1A4C2EF4"/>
    <w:rsid w:val="1A620538"/>
    <w:rsid w:val="1AFD3049"/>
    <w:rsid w:val="1AFE6E2E"/>
    <w:rsid w:val="1B176268"/>
    <w:rsid w:val="1B19747A"/>
    <w:rsid w:val="1B202913"/>
    <w:rsid w:val="1B4C2B71"/>
    <w:rsid w:val="1B765F83"/>
    <w:rsid w:val="1B8E6124"/>
    <w:rsid w:val="1BBC4915"/>
    <w:rsid w:val="1BCD527E"/>
    <w:rsid w:val="1BE92B0F"/>
    <w:rsid w:val="1BF60A91"/>
    <w:rsid w:val="1BFD155A"/>
    <w:rsid w:val="1C0162E2"/>
    <w:rsid w:val="1C2B0D29"/>
    <w:rsid w:val="1C2F2C1A"/>
    <w:rsid w:val="1C4448E1"/>
    <w:rsid w:val="1C7C1EC1"/>
    <w:rsid w:val="1C9A7B0E"/>
    <w:rsid w:val="1CB51001"/>
    <w:rsid w:val="1CE97707"/>
    <w:rsid w:val="1CFB3FDC"/>
    <w:rsid w:val="1D04288A"/>
    <w:rsid w:val="1D172703"/>
    <w:rsid w:val="1D1C2581"/>
    <w:rsid w:val="1D3F4FAA"/>
    <w:rsid w:val="1D5F7705"/>
    <w:rsid w:val="1D6424EF"/>
    <w:rsid w:val="1D6D54D9"/>
    <w:rsid w:val="1D8F3FC5"/>
    <w:rsid w:val="1D9B73AD"/>
    <w:rsid w:val="1D9D610E"/>
    <w:rsid w:val="1DAF66D5"/>
    <w:rsid w:val="1DD86B52"/>
    <w:rsid w:val="1DE503B0"/>
    <w:rsid w:val="1E06537C"/>
    <w:rsid w:val="1E2A39B3"/>
    <w:rsid w:val="1E3959DE"/>
    <w:rsid w:val="1E3B3C28"/>
    <w:rsid w:val="1E3D4A45"/>
    <w:rsid w:val="1E637965"/>
    <w:rsid w:val="1E7948ED"/>
    <w:rsid w:val="1E821F83"/>
    <w:rsid w:val="1E96708E"/>
    <w:rsid w:val="1E9D37D3"/>
    <w:rsid w:val="1ECD122C"/>
    <w:rsid w:val="1ED93A5D"/>
    <w:rsid w:val="1EFA7ACE"/>
    <w:rsid w:val="1F087909"/>
    <w:rsid w:val="1FA663EE"/>
    <w:rsid w:val="1FDB6B3A"/>
    <w:rsid w:val="1FFB53B9"/>
    <w:rsid w:val="20245B6C"/>
    <w:rsid w:val="207E58AA"/>
    <w:rsid w:val="20807569"/>
    <w:rsid w:val="20827B08"/>
    <w:rsid w:val="209F6759"/>
    <w:rsid w:val="20AE0814"/>
    <w:rsid w:val="20EC39E9"/>
    <w:rsid w:val="20FB5AC3"/>
    <w:rsid w:val="211E341E"/>
    <w:rsid w:val="21376D67"/>
    <w:rsid w:val="21784A9A"/>
    <w:rsid w:val="217F4811"/>
    <w:rsid w:val="219546B6"/>
    <w:rsid w:val="21991119"/>
    <w:rsid w:val="21AC364B"/>
    <w:rsid w:val="221064F7"/>
    <w:rsid w:val="22201264"/>
    <w:rsid w:val="222E49B3"/>
    <w:rsid w:val="22380EA3"/>
    <w:rsid w:val="224475E4"/>
    <w:rsid w:val="228D179D"/>
    <w:rsid w:val="22B25D35"/>
    <w:rsid w:val="22CD1ED6"/>
    <w:rsid w:val="22F366E6"/>
    <w:rsid w:val="22FC24CD"/>
    <w:rsid w:val="230C5E57"/>
    <w:rsid w:val="231A5BE4"/>
    <w:rsid w:val="232E5031"/>
    <w:rsid w:val="23441953"/>
    <w:rsid w:val="23452030"/>
    <w:rsid w:val="23687A12"/>
    <w:rsid w:val="236F1DCC"/>
    <w:rsid w:val="23750F1F"/>
    <w:rsid w:val="23994977"/>
    <w:rsid w:val="23A41B70"/>
    <w:rsid w:val="23AD0171"/>
    <w:rsid w:val="23C02401"/>
    <w:rsid w:val="23F044DC"/>
    <w:rsid w:val="23FD5277"/>
    <w:rsid w:val="24325C8A"/>
    <w:rsid w:val="24684FD5"/>
    <w:rsid w:val="2476776C"/>
    <w:rsid w:val="24793117"/>
    <w:rsid w:val="248944EE"/>
    <w:rsid w:val="24897A95"/>
    <w:rsid w:val="24C7673D"/>
    <w:rsid w:val="24F23A96"/>
    <w:rsid w:val="24FF784E"/>
    <w:rsid w:val="251218E6"/>
    <w:rsid w:val="253250D8"/>
    <w:rsid w:val="256F27D7"/>
    <w:rsid w:val="257F5133"/>
    <w:rsid w:val="25850AF6"/>
    <w:rsid w:val="259428F2"/>
    <w:rsid w:val="25984377"/>
    <w:rsid w:val="259E68D8"/>
    <w:rsid w:val="25C86DF9"/>
    <w:rsid w:val="25CB6588"/>
    <w:rsid w:val="25CD2936"/>
    <w:rsid w:val="25DD4CB0"/>
    <w:rsid w:val="2605395E"/>
    <w:rsid w:val="26133D62"/>
    <w:rsid w:val="261953E9"/>
    <w:rsid w:val="262D6977"/>
    <w:rsid w:val="263447D1"/>
    <w:rsid w:val="264764DB"/>
    <w:rsid w:val="26572E12"/>
    <w:rsid w:val="265D1963"/>
    <w:rsid w:val="267B71B2"/>
    <w:rsid w:val="267D4316"/>
    <w:rsid w:val="268B138A"/>
    <w:rsid w:val="269C7E25"/>
    <w:rsid w:val="26FE0312"/>
    <w:rsid w:val="270524B3"/>
    <w:rsid w:val="271612AC"/>
    <w:rsid w:val="271C1913"/>
    <w:rsid w:val="27244105"/>
    <w:rsid w:val="272B631E"/>
    <w:rsid w:val="27353FBE"/>
    <w:rsid w:val="27564D81"/>
    <w:rsid w:val="277344D7"/>
    <w:rsid w:val="27787EB8"/>
    <w:rsid w:val="278D713E"/>
    <w:rsid w:val="27B76547"/>
    <w:rsid w:val="27C20591"/>
    <w:rsid w:val="27D1121B"/>
    <w:rsid w:val="27E452D1"/>
    <w:rsid w:val="281A77D4"/>
    <w:rsid w:val="282F359C"/>
    <w:rsid w:val="28320BE9"/>
    <w:rsid w:val="283C57B9"/>
    <w:rsid w:val="28412094"/>
    <w:rsid w:val="28420895"/>
    <w:rsid w:val="28435FC3"/>
    <w:rsid w:val="284B47DD"/>
    <w:rsid w:val="285B547C"/>
    <w:rsid w:val="28796123"/>
    <w:rsid w:val="28A075D4"/>
    <w:rsid w:val="28A92C3E"/>
    <w:rsid w:val="28B34A2A"/>
    <w:rsid w:val="28BA3F77"/>
    <w:rsid w:val="28DE26A4"/>
    <w:rsid w:val="28E417C7"/>
    <w:rsid w:val="29205F9B"/>
    <w:rsid w:val="293606AF"/>
    <w:rsid w:val="293924F6"/>
    <w:rsid w:val="293C1418"/>
    <w:rsid w:val="293D0BD9"/>
    <w:rsid w:val="29476EA9"/>
    <w:rsid w:val="29581A27"/>
    <w:rsid w:val="2962029F"/>
    <w:rsid w:val="296707B6"/>
    <w:rsid w:val="29731190"/>
    <w:rsid w:val="299A6B7B"/>
    <w:rsid w:val="299E541A"/>
    <w:rsid w:val="29A06703"/>
    <w:rsid w:val="29A376E4"/>
    <w:rsid w:val="29AE7FEF"/>
    <w:rsid w:val="29C44FF4"/>
    <w:rsid w:val="2A01220D"/>
    <w:rsid w:val="2A140CAD"/>
    <w:rsid w:val="2A31280A"/>
    <w:rsid w:val="2A4A38B0"/>
    <w:rsid w:val="2A530C1D"/>
    <w:rsid w:val="2A561E1E"/>
    <w:rsid w:val="2A6A1553"/>
    <w:rsid w:val="2A8711E9"/>
    <w:rsid w:val="2AAF7424"/>
    <w:rsid w:val="2ACF0B96"/>
    <w:rsid w:val="2AEF6712"/>
    <w:rsid w:val="2B0835D0"/>
    <w:rsid w:val="2B0955EA"/>
    <w:rsid w:val="2B380A16"/>
    <w:rsid w:val="2B472C9C"/>
    <w:rsid w:val="2B9C71CE"/>
    <w:rsid w:val="2BCF40F4"/>
    <w:rsid w:val="2BD700F9"/>
    <w:rsid w:val="2BE95EFB"/>
    <w:rsid w:val="2BF67340"/>
    <w:rsid w:val="2C3543B2"/>
    <w:rsid w:val="2C5523E3"/>
    <w:rsid w:val="2C61260A"/>
    <w:rsid w:val="2C642733"/>
    <w:rsid w:val="2C6A0A84"/>
    <w:rsid w:val="2C7B7A56"/>
    <w:rsid w:val="2CE843CF"/>
    <w:rsid w:val="2CED5A52"/>
    <w:rsid w:val="2D1703D8"/>
    <w:rsid w:val="2D2969F0"/>
    <w:rsid w:val="2D350343"/>
    <w:rsid w:val="2D3729D4"/>
    <w:rsid w:val="2D636540"/>
    <w:rsid w:val="2D831C1E"/>
    <w:rsid w:val="2D9B5925"/>
    <w:rsid w:val="2DA13731"/>
    <w:rsid w:val="2DA47217"/>
    <w:rsid w:val="2DB60F43"/>
    <w:rsid w:val="2E3F5442"/>
    <w:rsid w:val="2E53444F"/>
    <w:rsid w:val="2E561C9B"/>
    <w:rsid w:val="2E620F79"/>
    <w:rsid w:val="2E6A36F2"/>
    <w:rsid w:val="2E8B04C0"/>
    <w:rsid w:val="2ECE0481"/>
    <w:rsid w:val="2EDE1BFB"/>
    <w:rsid w:val="2F026E72"/>
    <w:rsid w:val="2F0E6DC7"/>
    <w:rsid w:val="2F2807C1"/>
    <w:rsid w:val="2F2B6529"/>
    <w:rsid w:val="2F3855C9"/>
    <w:rsid w:val="2F67278D"/>
    <w:rsid w:val="2F8A67A0"/>
    <w:rsid w:val="2F987BA3"/>
    <w:rsid w:val="2FA27084"/>
    <w:rsid w:val="2FB12D2D"/>
    <w:rsid w:val="2FC303ED"/>
    <w:rsid w:val="2FD84935"/>
    <w:rsid w:val="2FDD07CA"/>
    <w:rsid w:val="2FEC6C3D"/>
    <w:rsid w:val="2FEF4068"/>
    <w:rsid w:val="30042C7D"/>
    <w:rsid w:val="302C44E2"/>
    <w:rsid w:val="302E41E8"/>
    <w:rsid w:val="305A28C2"/>
    <w:rsid w:val="306B3373"/>
    <w:rsid w:val="307868EE"/>
    <w:rsid w:val="308B5D30"/>
    <w:rsid w:val="30B01FBC"/>
    <w:rsid w:val="30CB5544"/>
    <w:rsid w:val="30CB6456"/>
    <w:rsid w:val="30D33017"/>
    <w:rsid w:val="310C6B88"/>
    <w:rsid w:val="31353314"/>
    <w:rsid w:val="313A2A6E"/>
    <w:rsid w:val="313C3E8E"/>
    <w:rsid w:val="31564836"/>
    <w:rsid w:val="31571361"/>
    <w:rsid w:val="315C3B48"/>
    <w:rsid w:val="317717A5"/>
    <w:rsid w:val="31B448D7"/>
    <w:rsid w:val="31BC5D6F"/>
    <w:rsid w:val="31EB1F02"/>
    <w:rsid w:val="31EF49AA"/>
    <w:rsid w:val="31FD5454"/>
    <w:rsid w:val="32177538"/>
    <w:rsid w:val="32304717"/>
    <w:rsid w:val="32321EBE"/>
    <w:rsid w:val="3282041B"/>
    <w:rsid w:val="329058A6"/>
    <w:rsid w:val="32B867C8"/>
    <w:rsid w:val="32DE4EFC"/>
    <w:rsid w:val="32E71E3E"/>
    <w:rsid w:val="32F267F1"/>
    <w:rsid w:val="32FB7ED1"/>
    <w:rsid w:val="33240A7C"/>
    <w:rsid w:val="333B3093"/>
    <w:rsid w:val="335939DD"/>
    <w:rsid w:val="335D756D"/>
    <w:rsid w:val="33AC0754"/>
    <w:rsid w:val="33B00659"/>
    <w:rsid w:val="33B817F6"/>
    <w:rsid w:val="33C13F8E"/>
    <w:rsid w:val="345F79A2"/>
    <w:rsid w:val="34771D06"/>
    <w:rsid w:val="3497669A"/>
    <w:rsid w:val="34CD7260"/>
    <w:rsid w:val="34F15AF4"/>
    <w:rsid w:val="355D4EB4"/>
    <w:rsid w:val="355E46F2"/>
    <w:rsid w:val="357C5368"/>
    <w:rsid w:val="35D1473D"/>
    <w:rsid w:val="35FE4519"/>
    <w:rsid w:val="36025EBD"/>
    <w:rsid w:val="361718DC"/>
    <w:rsid w:val="361C0438"/>
    <w:rsid w:val="362A0BE3"/>
    <w:rsid w:val="36307120"/>
    <w:rsid w:val="3632125B"/>
    <w:rsid w:val="365B5E07"/>
    <w:rsid w:val="36762B36"/>
    <w:rsid w:val="367F45F6"/>
    <w:rsid w:val="369046A2"/>
    <w:rsid w:val="36C01E29"/>
    <w:rsid w:val="36C821A4"/>
    <w:rsid w:val="37287347"/>
    <w:rsid w:val="37895588"/>
    <w:rsid w:val="37F432BD"/>
    <w:rsid w:val="3805356E"/>
    <w:rsid w:val="382C16CF"/>
    <w:rsid w:val="384235D5"/>
    <w:rsid w:val="386F5C43"/>
    <w:rsid w:val="38BA7F54"/>
    <w:rsid w:val="38BF11EA"/>
    <w:rsid w:val="38DE06EF"/>
    <w:rsid w:val="390E35A5"/>
    <w:rsid w:val="39226A03"/>
    <w:rsid w:val="39232A3E"/>
    <w:rsid w:val="395B668B"/>
    <w:rsid w:val="3975415A"/>
    <w:rsid w:val="39795719"/>
    <w:rsid w:val="398F4820"/>
    <w:rsid w:val="39AD7319"/>
    <w:rsid w:val="39B713D5"/>
    <w:rsid w:val="3A040E6B"/>
    <w:rsid w:val="3A3B0FFA"/>
    <w:rsid w:val="3A507D9B"/>
    <w:rsid w:val="3A6E0294"/>
    <w:rsid w:val="3A984876"/>
    <w:rsid w:val="3AA76D5A"/>
    <w:rsid w:val="3AB10060"/>
    <w:rsid w:val="3ACA55E4"/>
    <w:rsid w:val="3ADC5492"/>
    <w:rsid w:val="3AF51283"/>
    <w:rsid w:val="3B032368"/>
    <w:rsid w:val="3B2C4FEF"/>
    <w:rsid w:val="3B46080C"/>
    <w:rsid w:val="3B6721DD"/>
    <w:rsid w:val="3B7616B5"/>
    <w:rsid w:val="3B812B1C"/>
    <w:rsid w:val="3B85204D"/>
    <w:rsid w:val="3B8935CA"/>
    <w:rsid w:val="3B9B205E"/>
    <w:rsid w:val="3BB836DA"/>
    <w:rsid w:val="3BE83D42"/>
    <w:rsid w:val="3BF36FAF"/>
    <w:rsid w:val="3C2150A5"/>
    <w:rsid w:val="3C571098"/>
    <w:rsid w:val="3C5A11D9"/>
    <w:rsid w:val="3C83204F"/>
    <w:rsid w:val="3C8C0692"/>
    <w:rsid w:val="3C90080C"/>
    <w:rsid w:val="3CA20047"/>
    <w:rsid w:val="3CE11447"/>
    <w:rsid w:val="3CE83F0C"/>
    <w:rsid w:val="3CF67A92"/>
    <w:rsid w:val="3D062135"/>
    <w:rsid w:val="3D1A3F01"/>
    <w:rsid w:val="3D200CE1"/>
    <w:rsid w:val="3D3C59BB"/>
    <w:rsid w:val="3D640624"/>
    <w:rsid w:val="3D9A6745"/>
    <w:rsid w:val="3DA3416A"/>
    <w:rsid w:val="3DA47D6F"/>
    <w:rsid w:val="3DB766F3"/>
    <w:rsid w:val="3DDE045E"/>
    <w:rsid w:val="3DEA74C2"/>
    <w:rsid w:val="3E390B00"/>
    <w:rsid w:val="3E417939"/>
    <w:rsid w:val="3E69443E"/>
    <w:rsid w:val="3E7907B6"/>
    <w:rsid w:val="3EB37A24"/>
    <w:rsid w:val="3EF50355"/>
    <w:rsid w:val="3F14061C"/>
    <w:rsid w:val="3F2F73B7"/>
    <w:rsid w:val="3F3A57DC"/>
    <w:rsid w:val="3F8223AD"/>
    <w:rsid w:val="3FA247B8"/>
    <w:rsid w:val="3FE15CC3"/>
    <w:rsid w:val="40231FFC"/>
    <w:rsid w:val="402401C6"/>
    <w:rsid w:val="403C1319"/>
    <w:rsid w:val="403D208D"/>
    <w:rsid w:val="40481EA6"/>
    <w:rsid w:val="40530B19"/>
    <w:rsid w:val="40564020"/>
    <w:rsid w:val="407F0990"/>
    <w:rsid w:val="408737F6"/>
    <w:rsid w:val="40AC2BE2"/>
    <w:rsid w:val="40D90725"/>
    <w:rsid w:val="411D6996"/>
    <w:rsid w:val="411E5BF6"/>
    <w:rsid w:val="41305F7C"/>
    <w:rsid w:val="41463B1C"/>
    <w:rsid w:val="415820B8"/>
    <w:rsid w:val="41601525"/>
    <w:rsid w:val="41657C35"/>
    <w:rsid w:val="416B4D11"/>
    <w:rsid w:val="416F410F"/>
    <w:rsid w:val="4194608A"/>
    <w:rsid w:val="41A266E0"/>
    <w:rsid w:val="41DD62D4"/>
    <w:rsid w:val="41E64CFC"/>
    <w:rsid w:val="42092146"/>
    <w:rsid w:val="420C52B4"/>
    <w:rsid w:val="42104156"/>
    <w:rsid w:val="4218789D"/>
    <w:rsid w:val="4242449F"/>
    <w:rsid w:val="424A2FFC"/>
    <w:rsid w:val="42604F5E"/>
    <w:rsid w:val="42932D81"/>
    <w:rsid w:val="42B4538D"/>
    <w:rsid w:val="42BB46A4"/>
    <w:rsid w:val="42BC1934"/>
    <w:rsid w:val="42BE4C36"/>
    <w:rsid w:val="42C46391"/>
    <w:rsid w:val="42C83F4B"/>
    <w:rsid w:val="42EE578E"/>
    <w:rsid w:val="434F5B7A"/>
    <w:rsid w:val="435F1388"/>
    <w:rsid w:val="43710154"/>
    <w:rsid w:val="438C5B2D"/>
    <w:rsid w:val="43A405E0"/>
    <w:rsid w:val="43D66905"/>
    <w:rsid w:val="441F4D86"/>
    <w:rsid w:val="442A5992"/>
    <w:rsid w:val="444235C1"/>
    <w:rsid w:val="44703DBD"/>
    <w:rsid w:val="44777B41"/>
    <w:rsid w:val="44AA564B"/>
    <w:rsid w:val="44D73661"/>
    <w:rsid w:val="44E0270F"/>
    <w:rsid w:val="44E40D7B"/>
    <w:rsid w:val="4525098A"/>
    <w:rsid w:val="454E7AFC"/>
    <w:rsid w:val="4591777D"/>
    <w:rsid w:val="45A76BBC"/>
    <w:rsid w:val="45E52D40"/>
    <w:rsid w:val="45E9212E"/>
    <w:rsid w:val="45F74E39"/>
    <w:rsid w:val="45FD7DF5"/>
    <w:rsid w:val="45FF3C58"/>
    <w:rsid w:val="46033325"/>
    <w:rsid w:val="46067B5A"/>
    <w:rsid w:val="46177039"/>
    <w:rsid w:val="463A692F"/>
    <w:rsid w:val="464B500D"/>
    <w:rsid w:val="467C50D7"/>
    <w:rsid w:val="468850B3"/>
    <w:rsid w:val="46B94F8A"/>
    <w:rsid w:val="46E66565"/>
    <w:rsid w:val="470322FB"/>
    <w:rsid w:val="47045488"/>
    <w:rsid w:val="470C2EF0"/>
    <w:rsid w:val="47157D46"/>
    <w:rsid w:val="4740633A"/>
    <w:rsid w:val="474214C0"/>
    <w:rsid w:val="47735490"/>
    <w:rsid w:val="47743604"/>
    <w:rsid w:val="4790546E"/>
    <w:rsid w:val="480A6878"/>
    <w:rsid w:val="481C6A9F"/>
    <w:rsid w:val="482B1A6D"/>
    <w:rsid w:val="483E022D"/>
    <w:rsid w:val="48491D2C"/>
    <w:rsid w:val="48511F36"/>
    <w:rsid w:val="485460CC"/>
    <w:rsid w:val="48686B3E"/>
    <w:rsid w:val="48704848"/>
    <w:rsid w:val="48821DF9"/>
    <w:rsid w:val="488854E3"/>
    <w:rsid w:val="48934C28"/>
    <w:rsid w:val="48AB67D9"/>
    <w:rsid w:val="48C66AEA"/>
    <w:rsid w:val="48FE11F4"/>
    <w:rsid w:val="49091154"/>
    <w:rsid w:val="491650A8"/>
    <w:rsid w:val="492434A7"/>
    <w:rsid w:val="49297DF3"/>
    <w:rsid w:val="493C3D32"/>
    <w:rsid w:val="493D0AAB"/>
    <w:rsid w:val="49522851"/>
    <w:rsid w:val="49696905"/>
    <w:rsid w:val="496A1F77"/>
    <w:rsid w:val="498454D5"/>
    <w:rsid w:val="49A20604"/>
    <w:rsid w:val="49A548CF"/>
    <w:rsid w:val="49A63680"/>
    <w:rsid w:val="49E96B79"/>
    <w:rsid w:val="4A2B7107"/>
    <w:rsid w:val="4A2D64B1"/>
    <w:rsid w:val="4A5D2770"/>
    <w:rsid w:val="4A757873"/>
    <w:rsid w:val="4A905A29"/>
    <w:rsid w:val="4AB875B0"/>
    <w:rsid w:val="4ACC633A"/>
    <w:rsid w:val="4AD41B5B"/>
    <w:rsid w:val="4AD9774E"/>
    <w:rsid w:val="4ADC7326"/>
    <w:rsid w:val="4AE4738B"/>
    <w:rsid w:val="4AED1B58"/>
    <w:rsid w:val="4AF0597A"/>
    <w:rsid w:val="4B094048"/>
    <w:rsid w:val="4B182EDE"/>
    <w:rsid w:val="4B783668"/>
    <w:rsid w:val="4B886F88"/>
    <w:rsid w:val="4B8B2FFB"/>
    <w:rsid w:val="4B930083"/>
    <w:rsid w:val="4BD40919"/>
    <w:rsid w:val="4BEF18F5"/>
    <w:rsid w:val="4C0C46A6"/>
    <w:rsid w:val="4C252C19"/>
    <w:rsid w:val="4C346422"/>
    <w:rsid w:val="4C39104B"/>
    <w:rsid w:val="4C413272"/>
    <w:rsid w:val="4C4D3BFD"/>
    <w:rsid w:val="4C812335"/>
    <w:rsid w:val="4C9F1F4A"/>
    <w:rsid w:val="4CD30F28"/>
    <w:rsid w:val="4CD5340F"/>
    <w:rsid w:val="4CE427E4"/>
    <w:rsid w:val="4D00315C"/>
    <w:rsid w:val="4D16358F"/>
    <w:rsid w:val="4D2E44B6"/>
    <w:rsid w:val="4D3D3FA3"/>
    <w:rsid w:val="4D407F5F"/>
    <w:rsid w:val="4D551B04"/>
    <w:rsid w:val="4D5E1EC2"/>
    <w:rsid w:val="4D75740F"/>
    <w:rsid w:val="4D786A45"/>
    <w:rsid w:val="4D7B3ED0"/>
    <w:rsid w:val="4D8E5F61"/>
    <w:rsid w:val="4DE54007"/>
    <w:rsid w:val="4DFD61AF"/>
    <w:rsid w:val="4E100981"/>
    <w:rsid w:val="4E171FFF"/>
    <w:rsid w:val="4E3A72E2"/>
    <w:rsid w:val="4E4908C8"/>
    <w:rsid w:val="4E554770"/>
    <w:rsid w:val="4E5E0C4F"/>
    <w:rsid w:val="4E691332"/>
    <w:rsid w:val="4E8B1E80"/>
    <w:rsid w:val="4E9B3E57"/>
    <w:rsid w:val="4EA44A33"/>
    <w:rsid w:val="4EBB4598"/>
    <w:rsid w:val="4EBD69CA"/>
    <w:rsid w:val="4ECA27C8"/>
    <w:rsid w:val="4F1A0D0A"/>
    <w:rsid w:val="4F44229B"/>
    <w:rsid w:val="4F542636"/>
    <w:rsid w:val="4F557D6B"/>
    <w:rsid w:val="4F564A5B"/>
    <w:rsid w:val="4F715050"/>
    <w:rsid w:val="4F7A5816"/>
    <w:rsid w:val="4F8106F9"/>
    <w:rsid w:val="4F9E6C33"/>
    <w:rsid w:val="4FA04A56"/>
    <w:rsid w:val="4FA4258C"/>
    <w:rsid w:val="501C6D64"/>
    <w:rsid w:val="504E5212"/>
    <w:rsid w:val="506A34BC"/>
    <w:rsid w:val="506F1401"/>
    <w:rsid w:val="50922DDA"/>
    <w:rsid w:val="50953DF8"/>
    <w:rsid w:val="50BC7A9C"/>
    <w:rsid w:val="50C54E04"/>
    <w:rsid w:val="51803CBE"/>
    <w:rsid w:val="51964110"/>
    <w:rsid w:val="5197798C"/>
    <w:rsid w:val="519901FF"/>
    <w:rsid w:val="5199094D"/>
    <w:rsid w:val="51CE731E"/>
    <w:rsid w:val="51D64549"/>
    <w:rsid w:val="51D93DB1"/>
    <w:rsid w:val="522A764A"/>
    <w:rsid w:val="523B7B7E"/>
    <w:rsid w:val="526B5400"/>
    <w:rsid w:val="52A45397"/>
    <w:rsid w:val="52AF6799"/>
    <w:rsid w:val="52F20D99"/>
    <w:rsid w:val="5311143C"/>
    <w:rsid w:val="53140319"/>
    <w:rsid w:val="531B0BB1"/>
    <w:rsid w:val="532457D6"/>
    <w:rsid w:val="532634E5"/>
    <w:rsid w:val="534F4564"/>
    <w:rsid w:val="53502CFB"/>
    <w:rsid w:val="537118E2"/>
    <w:rsid w:val="5373310E"/>
    <w:rsid w:val="539D0D6F"/>
    <w:rsid w:val="539D6795"/>
    <w:rsid w:val="53FA6042"/>
    <w:rsid w:val="540074F6"/>
    <w:rsid w:val="54104754"/>
    <w:rsid w:val="541C3C0B"/>
    <w:rsid w:val="542B58D4"/>
    <w:rsid w:val="542C7055"/>
    <w:rsid w:val="54505399"/>
    <w:rsid w:val="54593845"/>
    <w:rsid w:val="547B2970"/>
    <w:rsid w:val="549410CA"/>
    <w:rsid w:val="54A54749"/>
    <w:rsid w:val="54C97CDC"/>
    <w:rsid w:val="54D74990"/>
    <w:rsid w:val="54F03FF7"/>
    <w:rsid w:val="54F13C94"/>
    <w:rsid w:val="55161D59"/>
    <w:rsid w:val="5559327D"/>
    <w:rsid w:val="555C427D"/>
    <w:rsid w:val="55657ECC"/>
    <w:rsid w:val="559C7C68"/>
    <w:rsid w:val="55CE3227"/>
    <w:rsid w:val="55E07969"/>
    <w:rsid w:val="55E12D0E"/>
    <w:rsid w:val="55F80899"/>
    <w:rsid w:val="561557F3"/>
    <w:rsid w:val="56355919"/>
    <w:rsid w:val="564404EE"/>
    <w:rsid w:val="5679176A"/>
    <w:rsid w:val="56A440B3"/>
    <w:rsid w:val="56B75C49"/>
    <w:rsid w:val="56BD0289"/>
    <w:rsid w:val="56D015C8"/>
    <w:rsid w:val="56DB7CFC"/>
    <w:rsid w:val="56E00A6C"/>
    <w:rsid w:val="56F65B31"/>
    <w:rsid w:val="570E7E43"/>
    <w:rsid w:val="572525CA"/>
    <w:rsid w:val="57377544"/>
    <w:rsid w:val="573D35DB"/>
    <w:rsid w:val="573F0DE7"/>
    <w:rsid w:val="57461FF3"/>
    <w:rsid w:val="57C040B5"/>
    <w:rsid w:val="57F76A6F"/>
    <w:rsid w:val="57FA5EC9"/>
    <w:rsid w:val="57FD6475"/>
    <w:rsid w:val="58235601"/>
    <w:rsid w:val="585D3027"/>
    <w:rsid w:val="588A55DE"/>
    <w:rsid w:val="58A70ACF"/>
    <w:rsid w:val="58C56C94"/>
    <w:rsid w:val="58FA4444"/>
    <w:rsid w:val="592D7127"/>
    <w:rsid w:val="59490E71"/>
    <w:rsid w:val="594B3B45"/>
    <w:rsid w:val="594F124D"/>
    <w:rsid w:val="595D32C3"/>
    <w:rsid w:val="59607919"/>
    <w:rsid w:val="59760CC7"/>
    <w:rsid w:val="598F52F9"/>
    <w:rsid w:val="59D142D0"/>
    <w:rsid w:val="59E85DFE"/>
    <w:rsid w:val="5A3B198D"/>
    <w:rsid w:val="5A78541E"/>
    <w:rsid w:val="5AA67FAC"/>
    <w:rsid w:val="5ADC77A1"/>
    <w:rsid w:val="5AEB1EF4"/>
    <w:rsid w:val="5AF27B3D"/>
    <w:rsid w:val="5B40122D"/>
    <w:rsid w:val="5B443DAF"/>
    <w:rsid w:val="5B466FB9"/>
    <w:rsid w:val="5B54223E"/>
    <w:rsid w:val="5B6803C7"/>
    <w:rsid w:val="5B710DEA"/>
    <w:rsid w:val="5B86380E"/>
    <w:rsid w:val="5B905244"/>
    <w:rsid w:val="5BAE1FF5"/>
    <w:rsid w:val="5BD51A3D"/>
    <w:rsid w:val="5BF764C6"/>
    <w:rsid w:val="5BFE03E8"/>
    <w:rsid w:val="5C094831"/>
    <w:rsid w:val="5C2505F0"/>
    <w:rsid w:val="5C263BE3"/>
    <w:rsid w:val="5C3226B3"/>
    <w:rsid w:val="5C34733C"/>
    <w:rsid w:val="5C3B2CC7"/>
    <w:rsid w:val="5C505C44"/>
    <w:rsid w:val="5C6022DC"/>
    <w:rsid w:val="5CA04CE4"/>
    <w:rsid w:val="5CB92EF3"/>
    <w:rsid w:val="5CBC53A1"/>
    <w:rsid w:val="5CC07D19"/>
    <w:rsid w:val="5CDF24D1"/>
    <w:rsid w:val="5CE21763"/>
    <w:rsid w:val="5CF40796"/>
    <w:rsid w:val="5CF61950"/>
    <w:rsid w:val="5D1D0195"/>
    <w:rsid w:val="5D1E2151"/>
    <w:rsid w:val="5D34151F"/>
    <w:rsid w:val="5D66266F"/>
    <w:rsid w:val="5D6B2AE7"/>
    <w:rsid w:val="5D6F1470"/>
    <w:rsid w:val="5D7E1B08"/>
    <w:rsid w:val="5D894886"/>
    <w:rsid w:val="5D9D70AB"/>
    <w:rsid w:val="5DAC4C7A"/>
    <w:rsid w:val="5DBF6494"/>
    <w:rsid w:val="5DC3004D"/>
    <w:rsid w:val="5DF602CC"/>
    <w:rsid w:val="5E1A4E74"/>
    <w:rsid w:val="5E2823DA"/>
    <w:rsid w:val="5E5B55EB"/>
    <w:rsid w:val="5E8F688E"/>
    <w:rsid w:val="5E917B84"/>
    <w:rsid w:val="5E9A2211"/>
    <w:rsid w:val="5EB47C89"/>
    <w:rsid w:val="5ED07144"/>
    <w:rsid w:val="5EEB7DF1"/>
    <w:rsid w:val="5F1C2F6F"/>
    <w:rsid w:val="5F1E497A"/>
    <w:rsid w:val="5F346FF3"/>
    <w:rsid w:val="5F3D3191"/>
    <w:rsid w:val="5F555EB5"/>
    <w:rsid w:val="5F5B5609"/>
    <w:rsid w:val="5F7420BA"/>
    <w:rsid w:val="5F7D6F1E"/>
    <w:rsid w:val="5F7E6945"/>
    <w:rsid w:val="5F7F4599"/>
    <w:rsid w:val="5F813CF0"/>
    <w:rsid w:val="5F9F56E1"/>
    <w:rsid w:val="5FAF778D"/>
    <w:rsid w:val="5FBF6672"/>
    <w:rsid w:val="5FDA4A4D"/>
    <w:rsid w:val="600A134D"/>
    <w:rsid w:val="600C1871"/>
    <w:rsid w:val="60290EC3"/>
    <w:rsid w:val="603B7E84"/>
    <w:rsid w:val="604A703D"/>
    <w:rsid w:val="60CB69C1"/>
    <w:rsid w:val="60E57CDA"/>
    <w:rsid w:val="60FA637A"/>
    <w:rsid w:val="61067593"/>
    <w:rsid w:val="611E5E26"/>
    <w:rsid w:val="612C4250"/>
    <w:rsid w:val="61322222"/>
    <w:rsid w:val="613B65D0"/>
    <w:rsid w:val="61604688"/>
    <w:rsid w:val="61637E98"/>
    <w:rsid w:val="61C3103F"/>
    <w:rsid w:val="61F82D65"/>
    <w:rsid w:val="622E40FB"/>
    <w:rsid w:val="62523A00"/>
    <w:rsid w:val="62661EDB"/>
    <w:rsid w:val="6268703C"/>
    <w:rsid w:val="6282574D"/>
    <w:rsid w:val="629F3534"/>
    <w:rsid w:val="629F7C6E"/>
    <w:rsid w:val="62A17EC2"/>
    <w:rsid w:val="62C0403A"/>
    <w:rsid w:val="62D73032"/>
    <w:rsid w:val="63266B15"/>
    <w:rsid w:val="634C6F04"/>
    <w:rsid w:val="6351453C"/>
    <w:rsid w:val="6362073D"/>
    <w:rsid w:val="63870E4A"/>
    <w:rsid w:val="639A6A14"/>
    <w:rsid w:val="63AB41CE"/>
    <w:rsid w:val="63AE70E3"/>
    <w:rsid w:val="63AF725C"/>
    <w:rsid w:val="63CE3DAD"/>
    <w:rsid w:val="63E4712F"/>
    <w:rsid w:val="63E72CAB"/>
    <w:rsid w:val="63F54906"/>
    <w:rsid w:val="643222A1"/>
    <w:rsid w:val="64442991"/>
    <w:rsid w:val="644D06CE"/>
    <w:rsid w:val="64551F0B"/>
    <w:rsid w:val="6495763A"/>
    <w:rsid w:val="64BA0AB7"/>
    <w:rsid w:val="64C37916"/>
    <w:rsid w:val="64F258D0"/>
    <w:rsid w:val="64F6204C"/>
    <w:rsid w:val="65176CAC"/>
    <w:rsid w:val="652E1DE4"/>
    <w:rsid w:val="653919EE"/>
    <w:rsid w:val="653B1801"/>
    <w:rsid w:val="65461043"/>
    <w:rsid w:val="65616CC3"/>
    <w:rsid w:val="65B15658"/>
    <w:rsid w:val="65C93731"/>
    <w:rsid w:val="66346B35"/>
    <w:rsid w:val="665B4467"/>
    <w:rsid w:val="665D7E5E"/>
    <w:rsid w:val="66731426"/>
    <w:rsid w:val="66873A0A"/>
    <w:rsid w:val="66A940DB"/>
    <w:rsid w:val="66C60C7B"/>
    <w:rsid w:val="66CB3B46"/>
    <w:rsid w:val="66E23A0B"/>
    <w:rsid w:val="67185E99"/>
    <w:rsid w:val="675065C1"/>
    <w:rsid w:val="6759649A"/>
    <w:rsid w:val="676357E0"/>
    <w:rsid w:val="67833315"/>
    <w:rsid w:val="679625BA"/>
    <w:rsid w:val="67996F12"/>
    <w:rsid w:val="679D2726"/>
    <w:rsid w:val="67AF4409"/>
    <w:rsid w:val="67E245DA"/>
    <w:rsid w:val="67F66C94"/>
    <w:rsid w:val="68022B09"/>
    <w:rsid w:val="68334EAA"/>
    <w:rsid w:val="68733E68"/>
    <w:rsid w:val="68956199"/>
    <w:rsid w:val="689C7FBA"/>
    <w:rsid w:val="68A718EF"/>
    <w:rsid w:val="68A86127"/>
    <w:rsid w:val="68AD6480"/>
    <w:rsid w:val="68B525FC"/>
    <w:rsid w:val="68BF3935"/>
    <w:rsid w:val="68FE570F"/>
    <w:rsid w:val="694612C2"/>
    <w:rsid w:val="69596110"/>
    <w:rsid w:val="696F215D"/>
    <w:rsid w:val="696F7C73"/>
    <w:rsid w:val="697C7DA5"/>
    <w:rsid w:val="69B2204A"/>
    <w:rsid w:val="69BC5688"/>
    <w:rsid w:val="69BF5EC8"/>
    <w:rsid w:val="69F37A44"/>
    <w:rsid w:val="6A0A1456"/>
    <w:rsid w:val="6A201F56"/>
    <w:rsid w:val="6A3131B8"/>
    <w:rsid w:val="6A4756CA"/>
    <w:rsid w:val="6A6A32FA"/>
    <w:rsid w:val="6A9C527F"/>
    <w:rsid w:val="6AA3527E"/>
    <w:rsid w:val="6AC34041"/>
    <w:rsid w:val="6AE61835"/>
    <w:rsid w:val="6AEA2492"/>
    <w:rsid w:val="6B093082"/>
    <w:rsid w:val="6B175DD7"/>
    <w:rsid w:val="6B1D5FD6"/>
    <w:rsid w:val="6B21782D"/>
    <w:rsid w:val="6B2A1B9F"/>
    <w:rsid w:val="6B307237"/>
    <w:rsid w:val="6B37741A"/>
    <w:rsid w:val="6B3F6C6C"/>
    <w:rsid w:val="6B572AB9"/>
    <w:rsid w:val="6B5A170F"/>
    <w:rsid w:val="6B8D7062"/>
    <w:rsid w:val="6BB26551"/>
    <w:rsid w:val="6BE33767"/>
    <w:rsid w:val="6BEA5629"/>
    <w:rsid w:val="6BF01224"/>
    <w:rsid w:val="6BF57327"/>
    <w:rsid w:val="6C2A3B9E"/>
    <w:rsid w:val="6C6D1FED"/>
    <w:rsid w:val="6C7F41AE"/>
    <w:rsid w:val="6C835930"/>
    <w:rsid w:val="6CB5481C"/>
    <w:rsid w:val="6CBC47C5"/>
    <w:rsid w:val="6CF6647A"/>
    <w:rsid w:val="6D10640A"/>
    <w:rsid w:val="6D3D3855"/>
    <w:rsid w:val="6D413C64"/>
    <w:rsid w:val="6D436DBE"/>
    <w:rsid w:val="6D481F37"/>
    <w:rsid w:val="6D4D7847"/>
    <w:rsid w:val="6D777236"/>
    <w:rsid w:val="6D9775F7"/>
    <w:rsid w:val="6DE37466"/>
    <w:rsid w:val="6DE52587"/>
    <w:rsid w:val="6DE94EEA"/>
    <w:rsid w:val="6DFD12A2"/>
    <w:rsid w:val="6E125795"/>
    <w:rsid w:val="6E3B515D"/>
    <w:rsid w:val="6E4B354F"/>
    <w:rsid w:val="6E8869C4"/>
    <w:rsid w:val="6EB741AD"/>
    <w:rsid w:val="6ECE3537"/>
    <w:rsid w:val="6ED4109D"/>
    <w:rsid w:val="6EDC769D"/>
    <w:rsid w:val="6F2D4A8B"/>
    <w:rsid w:val="6F2F50C3"/>
    <w:rsid w:val="6F31409C"/>
    <w:rsid w:val="6F4C6E57"/>
    <w:rsid w:val="6F502D70"/>
    <w:rsid w:val="6F5E2E6E"/>
    <w:rsid w:val="6F7F6FBA"/>
    <w:rsid w:val="6FCE2DEA"/>
    <w:rsid w:val="7006285C"/>
    <w:rsid w:val="700A3AB0"/>
    <w:rsid w:val="703768AA"/>
    <w:rsid w:val="705B10A9"/>
    <w:rsid w:val="70631236"/>
    <w:rsid w:val="707B4FA3"/>
    <w:rsid w:val="708D3473"/>
    <w:rsid w:val="70C45E02"/>
    <w:rsid w:val="70E27E40"/>
    <w:rsid w:val="70F42F66"/>
    <w:rsid w:val="70F95D8E"/>
    <w:rsid w:val="70FC55BC"/>
    <w:rsid w:val="713C24F9"/>
    <w:rsid w:val="71452815"/>
    <w:rsid w:val="71812DDF"/>
    <w:rsid w:val="718521D5"/>
    <w:rsid w:val="719053B9"/>
    <w:rsid w:val="71950C49"/>
    <w:rsid w:val="71C46243"/>
    <w:rsid w:val="71C957FF"/>
    <w:rsid w:val="71D06291"/>
    <w:rsid w:val="71DD06A7"/>
    <w:rsid w:val="71DE0C0C"/>
    <w:rsid w:val="72054CD6"/>
    <w:rsid w:val="721B321D"/>
    <w:rsid w:val="723D65C1"/>
    <w:rsid w:val="724C79E6"/>
    <w:rsid w:val="7279741E"/>
    <w:rsid w:val="728052AC"/>
    <w:rsid w:val="7296744E"/>
    <w:rsid w:val="72A41B18"/>
    <w:rsid w:val="72B0033A"/>
    <w:rsid w:val="72CF4153"/>
    <w:rsid w:val="72FA6A48"/>
    <w:rsid w:val="730C6E40"/>
    <w:rsid w:val="73285771"/>
    <w:rsid w:val="73394997"/>
    <w:rsid w:val="7340551D"/>
    <w:rsid w:val="73471D2C"/>
    <w:rsid w:val="736C1624"/>
    <w:rsid w:val="73A31A69"/>
    <w:rsid w:val="73B0291B"/>
    <w:rsid w:val="73B157C0"/>
    <w:rsid w:val="73B5166E"/>
    <w:rsid w:val="73BA2F38"/>
    <w:rsid w:val="73D72CB9"/>
    <w:rsid w:val="73E6690B"/>
    <w:rsid w:val="741F4D58"/>
    <w:rsid w:val="74441183"/>
    <w:rsid w:val="745A0015"/>
    <w:rsid w:val="74671DEA"/>
    <w:rsid w:val="74AF2622"/>
    <w:rsid w:val="74B904FD"/>
    <w:rsid w:val="74BD4582"/>
    <w:rsid w:val="74D37685"/>
    <w:rsid w:val="74E171A7"/>
    <w:rsid w:val="74EC1A99"/>
    <w:rsid w:val="74ED1939"/>
    <w:rsid w:val="74F05554"/>
    <w:rsid w:val="74F07C25"/>
    <w:rsid w:val="74FF67B7"/>
    <w:rsid w:val="75056478"/>
    <w:rsid w:val="7543074D"/>
    <w:rsid w:val="75456F20"/>
    <w:rsid w:val="755216EA"/>
    <w:rsid w:val="756A54CF"/>
    <w:rsid w:val="756C7BAB"/>
    <w:rsid w:val="75907066"/>
    <w:rsid w:val="759404E4"/>
    <w:rsid w:val="75B70B40"/>
    <w:rsid w:val="75C3187F"/>
    <w:rsid w:val="75CE33EE"/>
    <w:rsid w:val="75CE76C8"/>
    <w:rsid w:val="75D62AEB"/>
    <w:rsid w:val="75DF4D1A"/>
    <w:rsid w:val="75EF101A"/>
    <w:rsid w:val="75FE6F71"/>
    <w:rsid w:val="7600517C"/>
    <w:rsid w:val="760242A4"/>
    <w:rsid w:val="761B57A7"/>
    <w:rsid w:val="76442ED1"/>
    <w:rsid w:val="76991551"/>
    <w:rsid w:val="769E4154"/>
    <w:rsid w:val="76B7053B"/>
    <w:rsid w:val="76B729CB"/>
    <w:rsid w:val="76BD7CBC"/>
    <w:rsid w:val="76E4133C"/>
    <w:rsid w:val="76FF5159"/>
    <w:rsid w:val="770F344D"/>
    <w:rsid w:val="773C1782"/>
    <w:rsid w:val="773F7564"/>
    <w:rsid w:val="77493F5F"/>
    <w:rsid w:val="775B3D28"/>
    <w:rsid w:val="777010A5"/>
    <w:rsid w:val="778C5ADA"/>
    <w:rsid w:val="779B5E24"/>
    <w:rsid w:val="77AC7C0B"/>
    <w:rsid w:val="77AD4B42"/>
    <w:rsid w:val="78071301"/>
    <w:rsid w:val="780F66C3"/>
    <w:rsid w:val="783E232E"/>
    <w:rsid w:val="787F223D"/>
    <w:rsid w:val="78814F84"/>
    <w:rsid w:val="78831A92"/>
    <w:rsid w:val="789310C4"/>
    <w:rsid w:val="78A339EA"/>
    <w:rsid w:val="78AC315E"/>
    <w:rsid w:val="78CC6408"/>
    <w:rsid w:val="78E4024E"/>
    <w:rsid w:val="78F57089"/>
    <w:rsid w:val="78FD4264"/>
    <w:rsid w:val="790A54A4"/>
    <w:rsid w:val="791A435B"/>
    <w:rsid w:val="79207221"/>
    <w:rsid w:val="792E4C88"/>
    <w:rsid w:val="79335469"/>
    <w:rsid w:val="794600B0"/>
    <w:rsid w:val="795D0F8F"/>
    <w:rsid w:val="799D5AFC"/>
    <w:rsid w:val="79C51781"/>
    <w:rsid w:val="79CF354E"/>
    <w:rsid w:val="79D91B90"/>
    <w:rsid w:val="79DA14B8"/>
    <w:rsid w:val="79EB410B"/>
    <w:rsid w:val="79F1254C"/>
    <w:rsid w:val="79FF1033"/>
    <w:rsid w:val="7A413D8D"/>
    <w:rsid w:val="7A64770B"/>
    <w:rsid w:val="7A6A71D8"/>
    <w:rsid w:val="7A740AC1"/>
    <w:rsid w:val="7AC657C3"/>
    <w:rsid w:val="7ACD21F2"/>
    <w:rsid w:val="7AD67F2E"/>
    <w:rsid w:val="7AFA698C"/>
    <w:rsid w:val="7AFD6305"/>
    <w:rsid w:val="7B3F00E3"/>
    <w:rsid w:val="7B5109C7"/>
    <w:rsid w:val="7B6631CB"/>
    <w:rsid w:val="7B67271C"/>
    <w:rsid w:val="7B6D017E"/>
    <w:rsid w:val="7B701819"/>
    <w:rsid w:val="7B88352D"/>
    <w:rsid w:val="7BA909FD"/>
    <w:rsid w:val="7BBD40C8"/>
    <w:rsid w:val="7BD4124F"/>
    <w:rsid w:val="7BDB24C9"/>
    <w:rsid w:val="7BF30DE7"/>
    <w:rsid w:val="7BF721FA"/>
    <w:rsid w:val="7C111F3A"/>
    <w:rsid w:val="7C1F671C"/>
    <w:rsid w:val="7C246FA8"/>
    <w:rsid w:val="7C4B3FF9"/>
    <w:rsid w:val="7C727D5E"/>
    <w:rsid w:val="7C8B5A89"/>
    <w:rsid w:val="7CA95C84"/>
    <w:rsid w:val="7CC97C1E"/>
    <w:rsid w:val="7CD14842"/>
    <w:rsid w:val="7CFE4F30"/>
    <w:rsid w:val="7D047561"/>
    <w:rsid w:val="7D0F50F8"/>
    <w:rsid w:val="7D275420"/>
    <w:rsid w:val="7D302C17"/>
    <w:rsid w:val="7D43677B"/>
    <w:rsid w:val="7D68519D"/>
    <w:rsid w:val="7D782E7E"/>
    <w:rsid w:val="7D964828"/>
    <w:rsid w:val="7DD42D1F"/>
    <w:rsid w:val="7DD665F7"/>
    <w:rsid w:val="7DDE6569"/>
    <w:rsid w:val="7DE70879"/>
    <w:rsid w:val="7DEE548C"/>
    <w:rsid w:val="7DF7725F"/>
    <w:rsid w:val="7E0F58A2"/>
    <w:rsid w:val="7E316E6D"/>
    <w:rsid w:val="7E537896"/>
    <w:rsid w:val="7E572BA0"/>
    <w:rsid w:val="7E935BDC"/>
    <w:rsid w:val="7E996534"/>
    <w:rsid w:val="7ED122C0"/>
    <w:rsid w:val="7F153307"/>
    <w:rsid w:val="7F1B77FA"/>
    <w:rsid w:val="7F1D3E66"/>
    <w:rsid w:val="7F3F55B9"/>
    <w:rsid w:val="7F4F4612"/>
    <w:rsid w:val="7F577C9A"/>
    <w:rsid w:val="7F587BFA"/>
    <w:rsid w:val="7F6A4D14"/>
    <w:rsid w:val="7FD73242"/>
    <w:rsid w:val="7FFD78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3AE47F0"/>
  <w15:docId w15:val="{67637311-FC0E-4FC4-B9AF-02F4FABB26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qFormat="1"/>
    <w:lsdException w:name="heading 2" w:uiPriority="0" w:qFormat="1"/>
    <w:lsdException w:name="heading 3" w:semiHidden="1" w:uiPriority="9" w:unhideWhenUsed="1" w:qFormat="1"/>
    <w:lsdException w:name="heading 4" w:semiHidden="1" w:uiPriority="0" w:qFormat="1"/>
    <w:lsdException w:name="heading 5" w:semiHidden="1"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nhideWhenUsed="1"/>
    <w:lsdException w:name="annotation text" w:unhideWhenUsed="1" w:qFormat="1"/>
    <w:lsdException w:name="header" w:qFormat="1"/>
    <w:lsdException w:name="footer" w:unhideWhenUsed="1" w:qFormat="1"/>
    <w:lsdException w:name="index heading" w:semiHidden="1" w:unhideWhenUsed="1"/>
    <w:lsdException w:name="caption" w:uiPriority="35" w:qFormat="1"/>
    <w:lsdException w:name="table of figures" w:unhideWhenUsed="1" w:qFormat="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lsdException w:name="List 5" w:semiHidden="1" w:unhideWhenUsed="1"/>
    <w:lsdException w:name="List Bullet 2" w:semiHidden="1" w:unhideWhenUsed="1"/>
    <w:lsdException w:name="List Bullet 3" w:unhideWhenUsed="1" w:qFormat="1"/>
    <w:lsdException w:name="List Bullet 4"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unhideWhenUsed="1"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287B86"/>
    <w:rPr>
      <w:rFonts w:eastAsia="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4">
    <w:name w:val="List Bullet 4"/>
    <w:basedOn w:val="a"/>
    <w:uiPriority w:val="99"/>
    <w:unhideWhenUsed/>
    <w:qFormat/>
    <w:pPr>
      <w:ind w:left="100" w:hanging="200"/>
      <w:contextualSpacing/>
    </w:pPr>
  </w:style>
  <w:style w:type="paragraph" w:styleId="a3">
    <w:name w:val="Normal Indent"/>
    <w:basedOn w:val="a"/>
    <w:qFormat/>
    <w:pPr>
      <w:ind w:firstLine="420"/>
      <w:jc w:val="both"/>
    </w:pPr>
    <w:rPr>
      <w:kern w:val="2"/>
      <w:sz w:val="21"/>
      <w:szCs w:val="20"/>
    </w:rPr>
  </w:style>
  <w:style w:type="paragraph" w:styleId="a4">
    <w:name w:val="caption"/>
    <w:basedOn w:val="a"/>
    <w:next w:val="a"/>
    <w:uiPriority w:val="35"/>
    <w:qFormat/>
    <w:pPr>
      <w:tabs>
        <w:tab w:val="left" w:pos="1418"/>
      </w:tabs>
      <w:spacing w:before="120" w:after="120"/>
    </w:pPr>
    <w:rPr>
      <w:b/>
      <w:bCs/>
      <w:sz w:val="20"/>
      <w:szCs w:val="20"/>
      <w:lang w:val="en-GB" w:eastAsia="sv-SE"/>
    </w:rPr>
  </w:style>
  <w:style w:type="paragraph" w:styleId="a5">
    <w:name w:val="Document Map"/>
    <w:basedOn w:val="a"/>
    <w:uiPriority w:val="99"/>
    <w:unhideWhenUsed/>
    <w:qFormat/>
    <w:rPr>
      <w:rFonts w:ascii="宋体" w:hAnsi="宋体"/>
      <w:sz w:val="18"/>
      <w:szCs w:val="18"/>
    </w:rPr>
  </w:style>
  <w:style w:type="paragraph" w:styleId="a6">
    <w:name w:val="annotation text"/>
    <w:basedOn w:val="a"/>
    <w:uiPriority w:val="99"/>
    <w:unhideWhenUsed/>
    <w:qFormat/>
    <w:rPr>
      <w:sz w:val="20"/>
      <w:szCs w:val="20"/>
    </w:rPr>
  </w:style>
  <w:style w:type="paragraph" w:styleId="3">
    <w:name w:val="List Bullet 3"/>
    <w:basedOn w:val="a7"/>
    <w:uiPriority w:val="99"/>
    <w:unhideWhenUsed/>
    <w:qFormat/>
    <w:pPr>
      <w:ind w:left="100" w:hanging="200"/>
      <w:contextualSpacing/>
    </w:pPr>
  </w:style>
  <w:style w:type="paragraph" w:styleId="a7">
    <w:name w:val="List"/>
    <w:basedOn w:val="a"/>
    <w:uiPriority w:val="99"/>
    <w:unhideWhenUsed/>
    <w:qFormat/>
    <w:pPr>
      <w:ind w:left="568" w:hanging="284"/>
    </w:pPr>
  </w:style>
  <w:style w:type="paragraph" w:styleId="a8">
    <w:name w:val="Body Text"/>
    <w:basedOn w:val="a"/>
    <w:qFormat/>
    <w:pPr>
      <w:jc w:val="both"/>
    </w:pPr>
    <w:rPr>
      <w:color w:val="0000FF"/>
      <w:kern w:val="2"/>
      <w:sz w:val="21"/>
      <w:szCs w:val="20"/>
    </w:rPr>
  </w:style>
  <w:style w:type="paragraph" w:styleId="a9">
    <w:name w:val="Body Text Indent"/>
    <w:basedOn w:val="a"/>
    <w:uiPriority w:val="99"/>
    <w:unhideWhenUsed/>
    <w:qFormat/>
    <w:pPr>
      <w:spacing w:after="120"/>
      <w:ind w:left="360"/>
    </w:pPr>
  </w:style>
  <w:style w:type="paragraph" w:styleId="aa">
    <w:name w:val="Plain Text"/>
    <w:basedOn w:val="a"/>
    <w:uiPriority w:val="99"/>
    <w:unhideWhenUsed/>
    <w:qFormat/>
    <w:rPr>
      <w:rFonts w:eastAsia="Calibri"/>
      <w:szCs w:val="21"/>
      <w:lang w:val="en-GB" w:eastAsia="en-US"/>
    </w:rPr>
  </w:style>
  <w:style w:type="paragraph" w:styleId="ab">
    <w:name w:val="Date"/>
    <w:basedOn w:val="a"/>
    <w:next w:val="a"/>
    <w:uiPriority w:val="99"/>
    <w:unhideWhenUsed/>
    <w:qFormat/>
    <w:pPr>
      <w:ind w:left="100"/>
    </w:pPr>
  </w:style>
  <w:style w:type="paragraph" w:styleId="ac">
    <w:name w:val="Balloon Text"/>
    <w:basedOn w:val="a"/>
    <w:uiPriority w:val="99"/>
    <w:unhideWhenUsed/>
    <w:qFormat/>
    <w:rPr>
      <w:rFonts w:ascii="Tahoma" w:hAnsi="Tahoma"/>
      <w:sz w:val="16"/>
      <w:szCs w:val="16"/>
    </w:rPr>
  </w:style>
  <w:style w:type="paragraph" w:styleId="ad">
    <w:name w:val="footer"/>
    <w:basedOn w:val="a"/>
    <w:link w:val="ae"/>
    <w:uiPriority w:val="99"/>
    <w:unhideWhenUsed/>
    <w:qFormat/>
    <w:pPr>
      <w:tabs>
        <w:tab w:val="center" w:pos="4153"/>
        <w:tab w:val="right" w:pos="8306"/>
      </w:tabs>
      <w:snapToGrid w:val="0"/>
    </w:pPr>
    <w:rPr>
      <w:sz w:val="18"/>
      <w:szCs w:val="18"/>
    </w:rPr>
  </w:style>
  <w:style w:type="paragraph" w:styleId="af">
    <w:name w:val="header"/>
    <w:basedOn w:val="a"/>
    <w:link w:val="af0"/>
    <w:uiPriority w:val="99"/>
    <w:qFormat/>
    <w:pPr>
      <w:pBdr>
        <w:bottom w:val="single" w:sz="6" w:space="1" w:color="auto"/>
      </w:pBdr>
      <w:tabs>
        <w:tab w:val="center" w:pos="4153"/>
        <w:tab w:val="right" w:pos="8306"/>
      </w:tabs>
      <w:snapToGrid w:val="0"/>
      <w:jc w:val="center"/>
    </w:pPr>
    <w:rPr>
      <w:sz w:val="18"/>
      <w:szCs w:val="18"/>
    </w:rPr>
  </w:style>
  <w:style w:type="paragraph" w:styleId="af1">
    <w:name w:val="table of figures"/>
    <w:basedOn w:val="a"/>
    <w:next w:val="a"/>
    <w:uiPriority w:val="99"/>
    <w:unhideWhenUsed/>
    <w:qFormat/>
    <w:rPr>
      <w:rFonts w:eastAsia="宋体"/>
      <w:szCs w:val="20"/>
      <w:lang w:val="en-GB" w:eastAsia="en-US"/>
    </w:rPr>
  </w:style>
  <w:style w:type="paragraph" w:styleId="HTML">
    <w:name w:val="HTML Preformatted"/>
    <w:basedOn w:val="a"/>
    <w:uiPriority w:val="99"/>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rPr>
  </w:style>
  <w:style w:type="paragraph" w:styleId="af2">
    <w:name w:val="Normal (Web)"/>
    <w:basedOn w:val="a"/>
    <w:uiPriority w:val="99"/>
    <w:unhideWhenUsed/>
    <w:qFormat/>
    <w:rPr>
      <w:rFonts w:ascii="宋体" w:hAnsi="宋体" w:cs="宋体"/>
    </w:rPr>
  </w:style>
  <w:style w:type="paragraph" w:styleId="af3">
    <w:name w:val="annotation subject"/>
    <w:basedOn w:val="a6"/>
    <w:next w:val="a6"/>
    <w:uiPriority w:val="99"/>
    <w:unhideWhenUsed/>
    <w:qFormat/>
    <w:rPr>
      <w:b/>
      <w:bCs/>
    </w:rPr>
  </w:style>
  <w:style w:type="table" w:styleId="af4">
    <w:name w:val="Table Grid"/>
    <w:basedOn w:val="a1"/>
    <w:uiPriority w:val="5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5">
    <w:name w:val="Strong"/>
    <w:basedOn w:val="a0"/>
    <w:uiPriority w:val="22"/>
    <w:qFormat/>
    <w:rPr>
      <w:b/>
      <w:bCs/>
    </w:rPr>
  </w:style>
  <w:style w:type="character" w:styleId="af6">
    <w:name w:val="page number"/>
    <w:basedOn w:val="a0"/>
    <w:uiPriority w:val="99"/>
    <w:unhideWhenUsed/>
    <w:qFormat/>
    <w:rPr>
      <w:sz w:val="24"/>
    </w:rPr>
  </w:style>
  <w:style w:type="character" w:styleId="af7">
    <w:name w:val="Hyperlink"/>
    <w:uiPriority w:val="99"/>
    <w:unhideWhenUsed/>
    <w:qFormat/>
    <w:rPr>
      <w:color w:val="0000FF"/>
      <w:u w:val="single"/>
    </w:rPr>
  </w:style>
  <w:style w:type="character" w:styleId="af8">
    <w:name w:val="annotation reference"/>
    <w:uiPriority w:val="99"/>
    <w:unhideWhenUsed/>
    <w:qFormat/>
    <w:rPr>
      <w:sz w:val="16"/>
      <w:szCs w:val="16"/>
    </w:rPr>
  </w:style>
  <w:style w:type="paragraph" w:customStyle="1" w:styleId="11">
    <w:name w:val="标题 11"/>
    <w:basedOn w:val="a"/>
    <w:next w:val="a"/>
    <w:uiPriority w:val="99"/>
    <w:qFormat/>
    <w:pPr>
      <w:numPr>
        <w:numId w:val="1"/>
      </w:numPr>
      <w:outlineLvl w:val="0"/>
    </w:pPr>
    <w:rPr>
      <w:rFonts w:ascii="Arial" w:eastAsia="黑体" w:hAnsi="Arial"/>
      <w:b/>
      <w:bCs/>
      <w:sz w:val="30"/>
      <w:szCs w:val="30"/>
      <w:lang w:val="zh-CN"/>
    </w:rPr>
  </w:style>
  <w:style w:type="paragraph" w:customStyle="1" w:styleId="21">
    <w:name w:val="标题 21"/>
    <w:basedOn w:val="a"/>
    <w:next w:val="a"/>
    <w:qFormat/>
    <w:pPr>
      <w:keepNext/>
      <w:keepLines/>
      <w:numPr>
        <w:ilvl w:val="1"/>
        <w:numId w:val="1"/>
      </w:numPr>
      <w:tabs>
        <w:tab w:val="left" w:pos="432"/>
      </w:tabs>
      <w:spacing w:before="260" w:after="260" w:line="415" w:lineRule="auto"/>
      <w:outlineLvl w:val="1"/>
    </w:pPr>
    <w:rPr>
      <w:rFonts w:ascii="Cambria" w:hAnsi="Cambria"/>
      <w:sz w:val="32"/>
      <w:szCs w:val="32"/>
    </w:rPr>
  </w:style>
  <w:style w:type="paragraph" w:customStyle="1" w:styleId="31">
    <w:name w:val="标题 31"/>
    <w:basedOn w:val="21"/>
    <w:next w:val="a"/>
    <w:uiPriority w:val="9"/>
    <w:unhideWhenUsed/>
    <w:qFormat/>
    <w:pPr>
      <w:numPr>
        <w:ilvl w:val="2"/>
      </w:numPr>
      <w:outlineLvl w:val="2"/>
    </w:pPr>
  </w:style>
  <w:style w:type="paragraph" w:customStyle="1" w:styleId="41">
    <w:name w:val="标题 41"/>
    <w:basedOn w:val="31"/>
    <w:next w:val="a"/>
    <w:qFormat/>
    <w:pPr>
      <w:numPr>
        <w:ilvl w:val="3"/>
      </w:numPr>
      <w:spacing w:after="0" w:line="240" w:lineRule="auto"/>
      <w:textAlignment w:val="baseline"/>
      <w:outlineLvl w:val="3"/>
    </w:pPr>
    <w:rPr>
      <w:rFonts w:ascii="Times New Roman" w:hAnsi="Times New Roman"/>
      <w:sz w:val="28"/>
      <w:szCs w:val="28"/>
      <w:lang w:val="en-GB"/>
    </w:rPr>
  </w:style>
  <w:style w:type="paragraph" w:customStyle="1" w:styleId="51">
    <w:name w:val="标题 51"/>
    <w:basedOn w:val="41"/>
    <w:next w:val="a"/>
    <w:qFormat/>
    <w:pPr>
      <w:numPr>
        <w:ilvl w:val="4"/>
      </w:numPr>
      <w:outlineLvl w:val="4"/>
    </w:pPr>
    <w:rPr>
      <w:sz w:val="24"/>
      <w:szCs w:val="24"/>
    </w:rPr>
  </w:style>
  <w:style w:type="paragraph" w:customStyle="1" w:styleId="61">
    <w:name w:val="标题 61"/>
    <w:basedOn w:val="a"/>
    <w:next w:val="a"/>
    <w:uiPriority w:val="9"/>
    <w:semiHidden/>
    <w:unhideWhenUsed/>
    <w:qFormat/>
    <w:pPr>
      <w:keepNext/>
      <w:keepLines/>
      <w:numPr>
        <w:ilvl w:val="5"/>
        <w:numId w:val="1"/>
      </w:numPr>
      <w:spacing w:before="240" w:after="64" w:line="319" w:lineRule="auto"/>
      <w:outlineLvl w:val="5"/>
    </w:pPr>
    <w:rPr>
      <w:rFonts w:asciiTheme="majorHAnsi" w:eastAsiaTheme="majorEastAsia" w:hAnsiTheme="majorHAnsi" w:cstheme="majorBidi"/>
      <w:b/>
      <w:bCs/>
    </w:rPr>
  </w:style>
  <w:style w:type="paragraph" w:customStyle="1" w:styleId="71">
    <w:name w:val="标题 71"/>
    <w:basedOn w:val="a"/>
    <w:next w:val="a"/>
    <w:uiPriority w:val="9"/>
    <w:semiHidden/>
    <w:unhideWhenUsed/>
    <w:qFormat/>
    <w:pPr>
      <w:keepNext/>
      <w:keepLines/>
      <w:numPr>
        <w:ilvl w:val="6"/>
        <w:numId w:val="1"/>
      </w:numPr>
      <w:spacing w:before="240" w:after="64" w:line="319" w:lineRule="auto"/>
      <w:outlineLvl w:val="6"/>
    </w:pPr>
    <w:rPr>
      <w:b/>
      <w:bCs/>
    </w:rPr>
  </w:style>
  <w:style w:type="paragraph" w:customStyle="1" w:styleId="81">
    <w:name w:val="标题 81"/>
    <w:basedOn w:val="a"/>
    <w:next w:val="a"/>
    <w:uiPriority w:val="9"/>
    <w:semiHidden/>
    <w:unhideWhenUsed/>
    <w:qFormat/>
    <w:pPr>
      <w:keepNext/>
      <w:keepLines/>
      <w:numPr>
        <w:ilvl w:val="7"/>
        <w:numId w:val="1"/>
      </w:numPr>
      <w:spacing w:before="240" w:after="64" w:line="319" w:lineRule="auto"/>
      <w:outlineLvl w:val="7"/>
    </w:pPr>
    <w:rPr>
      <w:rFonts w:asciiTheme="majorHAnsi" w:eastAsiaTheme="majorEastAsia" w:hAnsiTheme="majorHAnsi" w:cstheme="majorBidi"/>
    </w:rPr>
  </w:style>
  <w:style w:type="paragraph" w:customStyle="1" w:styleId="91">
    <w:name w:val="标题 91"/>
    <w:basedOn w:val="a"/>
    <w:next w:val="a"/>
    <w:uiPriority w:val="9"/>
    <w:semiHidden/>
    <w:unhideWhenUsed/>
    <w:qFormat/>
    <w:pPr>
      <w:keepNext/>
      <w:keepLines/>
      <w:numPr>
        <w:ilvl w:val="8"/>
        <w:numId w:val="1"/>
      </w:numPr>
      <w:spacing w:before="240" w:after="64" w:line="319" w:lineRule="auto"/>
      <w:outlineLvl w:val="8"/>
    </w:pPr>
    <w:rPr>
      <w:rFonts w:asciiTheme="majorHAnsi" w:eastAsiaTheme="majorEastAsia" w:hAnsiTheme="majorHAnsi" w:cstheme="majorBidi"/>
      <w:sz w:val="21"/>
      <w:szCs w:val="21"/>
    </w:rPr>
  </w:style>
  <w:style w:type="character" w:customStyle="1" w:styleId="CaptionChar">
    <w:name w:val="Caption Char"/>
    <w:link w:val="1"/>
    <w:qFormat/>
    <w:rPr>
      <w:rFonts w:ascii="Tahoma" w:hAnsi="Tahoma" w:cs="Tahoma"/>
      <w:sz w:val="16"/>
      <w:szCs w:val="16"/>
    </w:rPr>
  </w:style>
  <w:style w:type="paragraph" w:customStyle="1" w:styleId="1">
    <w:name w:val="목록 단락1"/>
    <w:basedOn w:val="a"/>
    <w:link w:val="CaptionChar"/>
    <w:qFormat/>
    <w:pPr>
      <w:spacing w:beforeAutospacing="1" w:afterAutospacing="1"/>
      <w:ind w:left="840"/>
    </w:pPr>
    <w:rPr>
      <w:rFonts w:ascii="Times" w:eastAsia="Batang" w:hAnsi="Times" w:cs="Times"/>
    </w:rPr>
  </w:style>
  <w:style w:type="character" w:customStyle="1" w:styleId="1Char">
    <w:name w:val="标题 1 Char"/>
    <w:uiPriority w:val="99"/>
    <w:qFormat/>
    <w:rPr>
      <w:rFonts w:ascii="Arial" w:eastAsia="黑体" w:hAnsi="Arial"/>
      <w:b/>
      <w:bCs/>
      <w:sz w:val="30"/>
      <w:szCs w:val="30"/>
      <w:lang w:val="zh-CN"/>
    </w:rPr>
  </w:style>
  <w:style w:type="character" w:customStyle="1" w:styleId="CommentTextChar">
    <w:name w:val="Comment Text Char"/>
    <w:uiPriority w:val="99"/>
    <w:qFormat/>
    <w:rPr>
      <w:rFonts w:ascii="Arial" w:eastAsia="MS Mincho" w:hAnsi="Arial"/>
      <w:b/>
      <w:szCs w:val="24"/>
      <w:lang w:eastAsia="en-US"/>
    </w:rPr>
  </w:style>
  <w:style w:type="character" w:customStyle="1" w:styleId="BodyTextChar">
    <w:name w:val="Body Text Char"/>
    <w:basedOn w:val="a0"/>
    <w:qFormat/>
  </w:style>
  <w:style w:type="character" w:customStyle="1" w:styleId="BodyTextIndentChar">
    <w:name w:val="Body Text Indent Char"/>
    <w:uiPriority w:val="99"/>
    <w:semiHidden/>
    <w:qFormat/>
    <w:rPr>
      <w:b/>
      <w:bCs/>
    </w:rPr>
  </w:style>
  <w:style w:type="character" w:customStyle="1" w:styleId="PlainTextChar">
    <w:name w:val="Plain Text Char"/>
    <w:link w:val="2"/>
    <w:uiPriority w:val="99"/>
    <w:qFormat/>
    <w:rPr>
      <w:rFonts w:ascii="宋体" w:hAnsi="宋体"/>
      <w:sz w:val="18"/>
      <w:szCs w:val="18"/>
    </w:rPr>
  </w:style>
  <w:style w:type="paragraph" w:customStyle="1" w:styleId="2">
    <w:name w:val="正文2"/>
    <w:link w:val="PlainTextChar"/>
    <w:qFormat/>
    <w:pPr>
      <w:widowControl w:val="0"/>
      <w:suppressAutoHyphens/>
      <w:spacing w:after="160" w:line="259" w:lineRule="auto"/>
      <w:jc w:val="both"/>
    </w:pPr>
    <w:rPr>
      <w:rFonts w:eastAsiaTheme="minorEastAsia"/>
      <w:kern w:val="2"/>
      <w:sz w:val="21"/>
      <w:szCs w:val="21"/>
    </w:rPr>
  </w:style>
  <w:style w:type="character" w:customStyle="1" w:styleId="DateChar">
    <w:name w:val="Date Char"/>
    <w:uiPriority w:val="99"/>
    <w:qFormat/>
    <w:rPr>
      <w:rFonts w:ascii="Times New Roman" w:hAnsi="Times New Roman"/>
      <w:color w:val="0000FF"/>
      <w:kern w:val="2"/>
      <w:sz w:val="21"/>
    </w:rPr>
  </w:style>
  <w:style w:type="character" w:customStyle="1" w:styleId="BalloonTextChar">
    <w:name w:val="Balloon Text Char"/>
    <w:uiPriority w:val="99"/>
    <w:qFormat/>
    <w:rPr>
      <w:rFonts w:ascii="Times New Roman" w:hAnsi="Times New Roman"/>
      <w:b/>
      <w:bCs/>
      <w:lang w:val="en-GB" w:eastAsia="sv-SE"/>
    </w:rPr>
  </w:style>
  <w:style w:type="character" w:customStyle="1" w:styleId="FooterChar">
    <w:name w:val="Footer Char"/>
    <w:uiPriority w:val="99"/>
    <w:qFormat/>
    <w:rPr>
      <w:sz w:val="18"/>
      <w:szCs w:val="18"/>
    </w:rPr>
  </w:style>
  <w:style w:type="character" w:customStyle="1" w:styleId="2Char">
    <w:name w:val="标题 2 Char"/>
    <w:qFormat/>
    <w:rPr>
      <w:rFonts w:ascii="Cambria" w:eastAsiaTheme="minorEastAsia" w:hAnsi="Cambria"/>
      <w:sz w:val="32"/>
      <w:szCs w:val="32"/>
    </w:rPr>
  </w:style>
  <w:style w:type="character" w:customStyle="1" w:styleId="3Char">
    <w:name w:val="标题 3 Char"/>
    <w:uiPriority w:val="9"/>
    <w:qFormat/>
    <w:rPr>
      <w:rFonts w:ascii="Cambria" w:eastAsiaTheme="minorEastAsia" w:hAnsi="Cambria"/>
      <w:sz w:val="32"/>
      <w:szCs w:val="32"/>
    </w:rPr>
  </w:style>
  <w:style w:type="character" w:customStyle="1" w:styleId="z-Char">
    <w:name w:val="z-窗体顶端 Char"/>
    <w:uiPriority w:val="99"/>
    <w:semiHidden/>
    <w:qFormat/>
    <w:rPr>
      <w:rFonts w:ascii="Arial" w:hAnsi="Arial" w:cs="Arial"/>
      <w:vanish/>
      <w:sz w:val="16"/>
      <w:szCs w:val="16"/>
    </w:rPr>
  </w:style>
  <w:style w:type="character" w:customStyle="1" w:styleId="hps">
    <w:name w:val="hps"/>
    <w:basedOn w:val="a0"/>
    <w:qFormat/>
  </w:style>
  <w:style w:type="character" w:customStyle="1" w:styleId="z-Char0">
    <w:name w:val="z-窗体底端 Char"/>
    <w:uiPriority w:val="99"/>
    <w:semiHidden/>
    <w:qFormat/>
    <w:rPr>
      <w:rFonts w:ascii="Arial" w:hAnsi="Arial" w:cs="Arial"/>
      <w:vanish/>
      <w:sz w:val="16"/>
      <w:szCs w:val="16"/>
    </w:rPr>
  </w:style>
  <w:style w:type="character" w:customStyle="1" w:styleId="HeaderChar">
    <w:name w:val="Header Char"/>
    <w:uiPriority w:val="99"/>
    <w:qFormat/>
    <w:rPr>
      <w:sz w:val="22"/>
      <w:szCs w:val="22"/>
    </w:rPr>
  </w:style>
  <w:style w:type="character" w:customStyle="1" w:styleId="shorttext">
    <w:name w:val="short_text"/>
    <w:basedOn w:val="a0"/>
    <w:qFormat/>
  </w:style>
  <w:style w:type="character" w:customStyle="1" w:styleId="CommentSubjectChar">
    <w:name w:val="Comment Subject Char"/>
    <w:uiPriority w:val="99"/>
    <w:qFormat/>
    <w:rPr>
      <w:rFonts w:eastAsia="Calibri"/>
      <w:sz w:val="22"/>
      <w:szCs w:val="21"/>
      <w:lang w:val="en-GB" w:eastAsia="en-US"/>
    </w:rPr>
  </w:style>
  <w:style w:type="character" w:customStyle="1" w:styleId="Heading4Char">
    <w:name w:val="Heading 4 Char"/>
    <w:qFormat/>
    <w:rPr>
      <w:sz w:val="28"/>
      <w:szCs w:val="28"/>
      <w:lang w:val="en-GB"/>
    </w:rPr>
  </w:style>
  <w:style w:type="character" w:customStyle="1" w:styleId="Heading5Char">
    <w:name w:val="Heading 5 Char"/>
    <w:qFormat/>
    <w:rPr>
      <w:sz w:val="24"/>
      <w:szCs w:val="24"/>
      <w:lang w:val="en-GB"/>
    </w:rPr>
  </w:style>
  <w:style w:type="character" w:customStyle="1" w:styleId="apple-converted-space">
    <w:name w:val="apple-converted-space"/>
    <w:basedOn w:val="a0"/>
    <w:qFormat/>
  </w:style>
  <w:style w:type="character" w:customStyle="1" w:styleId="Char">
    <w:name w:val="列出段落 Char"/>
    <w:uiPriority w:val="34"/>
    <w:qFormat/>
    <w:locked/>
    <w:rPr>
      <w:rFonts w:ascii="Times New Roman" w:hAnsi="Times New Roman"/>
      <w:kern w:val="2"/>
      <w:sz w:val="21"/>
      <w:szCs w:val="24"/>
    </w:rPr>
  </w:style>
  <w:style w:type="character" w:customStyle="1" w:styleId="keyword">
    <w:name w:val="keyword"/>
    <w:basedOn w:val="a0"/>
    <w:qFormat/>
  </w:style>
  <w:style w:type="character" w:customStyle="1" w:styleId="Doc-text2Char">
    <w:name w:val="Doc-text2 Char"/>
    <w:qFormat/>
    <w:rPr>
      <w:rFonts w:ascii="Arial" w:eastAsia="MS Mincho" w:hAnsi="Arial"/>
      <w:szCs w:val="24"/>
      <w:lang w:val="en-GB" w:eastAsia="en-GB"/>
    </w:rPr>
  </w:style>
  <w:style w:type="character" w:customStyle="1" w:styleId="Char0">
    <w:name w:val="正文文本缩进 Char"/>
    <w:basedOn w:val="a0"/>
    <w:uiPriority w:val="99"/>
    <w:semiHidden/>
    <w:qFormat/>
    <w:rPr>
      <w:sz w:val="22"/>
      <w:szCs w:val="22"/>
    </w:rPr>
  </w:style>
  <w:style w:type="character" w:customStyle="1" w:styleId="maintextChar">
    <w:name w:val="main text Char"/>
    <w:qFormat/>
    <w:rPr>
      <w:rFonts w:ascii="Times New Roman" w:eastAsia="Malgun Gothic" w:hAnsi="Times New Roman"/>
      <w:lang w:val="en-GB" w:eastAsia="ko-KR"/>
    </w:rPr>
  </w:style>
  <w:style w:type="character" w:customStyle="1" w:styleId="d2035Char">
    <w:name w:val="样式 正文缩进d + 首行缩进:  2 字符 段前: 0.35 行 Char"/>
    <w:qFormat/>
    <w:rPr>
      <w:rFonts w:ascii="Times New Roman" w:eastAsia="楷体_GB2312" w:hAnsi="Times New Roman"/>
      <w:sz w:val="28"/>
    </w:rPr>
  </w:style>
  <w:style w:type="character" w:customStyle="1" w:styleId="TAHCar">
    <w:name w:val="TAH Car"/>
    <w:qFormat/>
    <w:rPr>
      <w:rFonts w:ascii="Arial" w:hAnsi="Arial"/>
      <w:b/>
      <w:sz w:val="18"/>
      <w:lang w:val="en-GB" w:eastAsia="en-US"/>
    </w:rPr>
  </w:style>
  <w:style w:type="character" w:customStyle="1" w:styleId="B1">
    <w:name w:val="B1 (文字)"/>
    <w:qFormat/>
    <w:locked/>
    <w:rPr>
      <w:rFonts w:ascii="Calibri" w:eastAsiaTheme="minorEastAsia" w:hAnsi="Calibri"/>
      <w:sz w:val="22"/>
      <w:szCs w:val="22"/>
    </w:rPr>
  </w:style>
  <w:style w:type="character" w:customStyle="1" w:styleId="normaltextrun">
    <w:name w:val="normaltextrun"/>
    <w:qFormat/>
  </w:style>
  <w:style w:type="character" w:customStyle="1" w:styleId="spellingerror">
    <w:name w:val="spellingerror"/>
    <w:qFormat/>
  </w:style>
  <w:style w:type="character" w:customStyle="1" w:styleId="10">
    <w:name w:val="10"/>
    <w:basedOn w:val="a0"/>
    <w:qFormat/>
    <w:rPr>
      <w:rFonts w:ascii="Times New Roman" w:hAnsi="Times New Roman" w:cs="Times New Roman"/>
    </w:rPr>
  </w:style>
  <w:style w:type="character" w:customStyle="1" w:styleId="15">
    <w:name w:val="15"/>
    <w:basedOn w:val="a0"/>
    <w:qFormat/>
    <w:rPr>
      <w:rFonts w:ascii="Times New Roman" w:hAnsi="Times New Roman" w:cs="Times New Roman"/>
    </w:rPr>
  </w:style>
  <w:style w:type="character" w:customStyle="1" w:styleId="000proposalChar">
    <w:name w:val="000_proposal Char"/>
    <w:basedOn w:val="a0"/>
    <w:qFormat/>
    <w:rPr>
      <w:b/>
      <w:bCs/>
      <w:i/>
      <w:iCs/>
      <w:szCs w:val="24"/>
    </w:rPr>
  </w:style>
  <w:style w:type="character" w:customStyle="1" w:styleId="3GPPAgreementsChar">
    <w:name w:val="3GPP Agreements Char"/>
    <w:qFormat/>
    <w:rPr>
      <w:rFonts w:ascii="Calibri" w:eastAsiaTheme="minorEastAsia" w:hAnsi="Calibri"/>
      <w:sz w:val="22"/>
      <w:szCs w:val="22"/>
    </w:rPr>
  </w:style>
  <w:style w:type="character" w:customStyle="1" w:styleId="Heading6Char">
    <w:name w:val="Heading 6 Char"/>
    <w:basedOn w:val="a0"/>
    <w:uiPriority w:val="9"/>
    <w:semiHidden/>
    <w:qFormat/>
    <w:rPr>
      <w:rFonts w:asciiTheme="majorHAnsi" w:eastAsiaTheme="majorEastAsia" w:hAnsiTheme="majorHAnsi" w:cstheme="majorBidi"/>
      <w:b/>
      <w:bCs/>
      <w:sz w:val="24"/>
      <w:szCs w:val="24"/>
    </w:rPr>
  </w:style>
  <w:style w:type="character" w:customStyle="1" w:styleId="Heading7Char">
    <w:name w:val="Heading 7 Char"/>
    <w:basedOn w:val="a0"/>
    <w:uiPriority w:val="9"/>
    <w:semiHidden/>
    <w:qFormat/>
    <w:rPr>
      <w:rFonts w:ascii="Calibri" w:hAnsi="Calibri"/>
      <w:b/>
      <w:bCs/>
      <w:sz w:val="24"/>
      <w:szCs w:val="24"/>
    </w:rPr>
  </w:style>
  <w:style w:type="character" w:customStyle="1" w:styleId="Heading8Char">
    <w:name w:val="Heading 8 Char"/>
    <w:basedOn w:val="a0"/>
    <w:uiPriority w:val="9"/>
    <w:semiHidden/>
    <w:qFormat/>
    <w:rPr>
      <w:rFonts w:asciiTheme="majorHAnsi" w:eastAsiaTheme="majorEastAsia" w:hAnsiTheme="majorHAnsi" w:cstheme="majorBidi"/>
      <w:sz w:val="24"/>
      <w:szCs w:val="24"/>
    </w:rPr>
  </w:style>
  <w:style w:type="character" w:customStyle="1" w:styleId="Heading9Char">
    <w:name w:val="Heading 9 Char"/>
    <w:basedOn w:val="a0"/>
    <w:uiPriority w:val="9"/>
    <w:semiHidden/>
    <w:qFormat/>
    <w:rPr>
      <w:rFonts w:asciiTheme="majorHAnsi" w:eastAsiaTheme="majorEastAsia" w:hAnsiTheme="majorHAnsi" w:cstheme="majorBidi"/>
      <w:sz w:val="21"/>
      <w:szCs w:val="21"/>
    </w:rPr>
  </w:style>
  <w:style w:type="character" w:customStyle="1" w:styleId="TALCar">
    <w:name w:val="TAL Car"/>
    <w:qFormat/>
    <w:rPr>
      <w:rFonts w:ascii="Arial" w:eastAsiaTheme="minorEastAsia" w:hAnsi="Arial"/>
      <w:sz w:val="18"/>
      <w:szCs w:val="22"/>
    </w:rPr>
  </w:style>
  <w:style w:type="character" w:customStyle="1" w:styleId="THChar">
    <w:name w:val="TH Char"/>
    <w:qFormat/>
    <w:rPr>
      <w:rFonts w:ascii="Arial" w:eastAsiaTheme="minorEastAsia" w:hAnsi="Arial"/>
      <w:b/>
      <w:lang w:val="en-GB" w:eastAsia="en-US"/>
    </w:rPr>
  </w:style>
  <w:style w:type="character" w:customStyle="1" w:styleId="Char1">
    <w:name w:val="列出段落 Char1"/>
    <w:uiPriority w:val="34"/>
    <w:qFormat/>
    <w:locked/>
    <w:rPr>
      <w:sz w:val="22"/>
      <w:lang w:eastAsia="ja-JP"/>
    </w:rPr>
  </w:style>
  <w:style w:type="character" w:customStyle="1" w:styleId="TACChar">
    <w:name w:val="TAC Char"/>
    <w:qFormat/>
    <w:rPr>
      <w:rFonts w:ascii="Arial" w:eastAsiaTheme="minorEastAsia" w:hAnsi="Arial"/>
      <w:sz w:val="18"/>
      <w:lang w:val="en-GB" w:eastAsia="en-US"/>
    </w:rPr>
  </w:style>
  <w:style w:type="character" w:customStyle="1" w:styleId="12">
    <w:name w:val="未处理的提及1"/>
    <w:basedOn w:val="a0"/>
    <w:uiPriority w:val="99"/>
    <w:semiHidden/>
    <w:unhideWhenUsed/>
    <w:qFormat/>
    <w:rPr>
      <w:color w:val="605E5C"/>
      <w:shd w:val="clear" w:color="auto" w:fill="E1DFDD"/>
    </w:rPr>
  </w:style>
  <w:style w:type="character" w:customStyle="1" w:styleId="Mention1">
    <w:name w:val="Mention1"/>
    <w:basedOn w:val="a0"/>
    <w:uiPriority w:val="99"/>
    <w:unhideWhenUsed/>
    <w:qFormat/>
    <w:rPr>
      <w:color w:val="2B579A"/>
      <w:shd w:val="clear" w:color="auto" w:fill="E1DFDD"/>
    </w:rPr>
  </w:style>
  <w:style w:type="character" w:customStyle="1" w:styleId="UnresolvedMention1">
    <w:name w:val="Unresolved Mention1"/>
    <w:basedOn w:val="a0"/>
    <w:uiPriority w:val="99"/>
    <w:semiHidden/>
    <w:unhideWhenUsed/>
    <w:qFormat/>
    <w:rPr>
      <w:color w:val="605E5C"/>
      <w:shd w:val="clear" w:color="auto" w:fill="E1DFDD"/>
    </w:rPr>
  </w:style>
  <w:style w:type="character" w:customStyle="1" w:styleId="HTMLPreformattedChar">
    <w:name w:val="HTML Preformatted Char"/>
    <w:basedOn w:val="a0"/>
    <w:uiPriority w:val="99"/>
    <w:semiHidden/>
    <w:qFormat/>
    <w:rPr>
      <w:rFonts w:ascii="宋体" w:hAnsi="宋体" w:cs="宋体"/>
      <w:sz w:val="24"/>
      <w:szCs w:val="24"/>
    </w:rPr>
  </w:style>
  <w:style w:type="character" w:customStyle="1" w:styleId="y2iqfc">
    <w:name w:val="y2iqfc"/>
    <w:basedOn w:val="a0"/>
    <w:qFormat/>
  </w:style>
  <w:style w:type="character" w:customStyle="1" w:styleId="DocumentMapChar">
    <w:name w:val="Document Map Char"/>
    <w:uiPriority w:val="99"/>
    <w:qFormat/>
    <w:rPr>
      <w:rFonts w:ascii="宋体" w:hAnsi="宋体"/>
      <w:sz w:val="18"/>
      <w:szCs w:val="18"/>
    </w:rPr>
  </w:style>
  <w:style w:type="character" w:customStyle="1" w:styleId="16">
    <w:name w:val="16"/>
    <w:basedOn w:val="a0"/>
    <w:qFormat/>
    <w:rPr>
      <w:rFonts w:ascii="CG Times (WN)" w:hAnsi="CG Times (WN)"/>
      <w:color w:val="0000FF"/>
      <w:u w:val="single"/>
    </w:rPr>
  </w:style>
  <w:style w:type="character" w:customStyle="1" w:styleId="3GPPTextChar">
    <w:name w:val="3GPP Text Char"/>
    <w:qFormat/>
    <w:rPr>
      <w:rFonts w:eastAsia="宋体"/>
      <w:sz w:val="22"/>
      <w:szCs w:val="22"/>
    </w:rPr>
  </w:style>
  <w:style w:type="character" w:customStyle="1" w:styleId="20">
    <w:name w:val="未处理的提及2"/>
    <w:basedOn w:val="a0"/>
    <w:uiPriority w:val="99"/>
    <w:semiHidden/>
    <w:unhideWhenUsed/>
    <w:qFormat/>
    <w:rPr>
      <w:color w:val="605E5C"/>
      <w:shd w:val="clear" w:color="auto" w:fill="E1DFDD"/>
    </w:rPr>
  </w:style>
  <w:style w:type="paragraph" w:customStyle="1" w:styleId="Heading">
    <w:name w:val="Heading"/>
    <w:basedOn w:val="a"/>
    <w:next w:val="a8"/>
    <w:qFormat/>
    <w:pPr>
      <w:keepNext/>
      <w:spacing w:before="240" w:after="120"/>
    </w:pPr>
    <w:rPr>
      <w:rFonts w:ascii="Liberation Sans" w:eastAsia="Noto Sans CJK SC" w:hAnsi="Liberation Sans" w:cs="Lohit Devanagari"/>
      <w:sz w:val="28"/>
      <w:szCs w:val="28"/>
    </w:rPr>
  </w:style>
  <w:style w:type="paragraph" w:customStyle="1" w:styleId="13">
    <w:name w:val="题注1"/>
    <w:basedOn w:val="a"/>
    <w:qFormat/>
    <w:pPr>
      <w:suppressLineNumbers/>
      <w:spacing w:before="120" w:after="120"/>
    </w:pPr>
    <w:rPr>
      <w:rFonts w:cs="Lohit Devanagari"/>
      <w:i/>
      <w:iCs/>
    </w:rPr>
  </w:style>
  <w:style w:type="paragraph" w:customStyle="1" w:styleId="Index">
    <w:name w:val="Index"/>
    <w:basedOn w:val="a"/>
    <w:qFormat/>
    <w:pPr>
      <w:suppressLineNumbers/>
    </w:pPr>
    <w:rPr>
      <w:rFonts w:cs="Lohit Devanagari"/>
    </w:rPr>
  </w:style>
  <w:style w:type="paragraph" w:customStyle="1" w:styleId="HeaderandFooter">
    <w:name w:val="Header and Footer"/>
    <w:basedOn w:val="a"/>
    <w:qFormat/>
  </w:style>
  <w:style w:type="paragraph" w:customStyle="1" w:styleId="14">
    <w:name w:val="页脚1"/>
    <w:basedOn w:val="a"/>
    <w:uiPriority w:val="99"/>
    <w:unhideWhenUsed/>
    <w:qFormat/>
    <w:pPr>
      <w:tabs>
        <w:tab w:val="center" w:pos="4153"/>
        <w:tab w:val="right" w:pos="8306"/>
      </w:tabs>
      <w:snapToGrid w:val="0"/>
    </w:pPr>
    <w:rPr>
      <w:sz w:val="18"/>
      <w:szCs w:val="18"/>
    </w:rPr>
  </w:style>
  <w:style w:type="paragraph" w:customStyle="1" w:styleId="17">
    <w:name w:val="页眉1"/>
    <w:basedOn w:val="a"/>
    <w:uiPriority w:val="99"/>
    <w:qFormat/>
    <w:pPr>
      <w:tabs>
        <w:tab w:val="center" w:pos="4536"/>
        <w:tab w:val="right" w:pos="9072"/>
      </w:tabs>
    </w:pPr>
    <w:rPr>
      <w:rFonts w:ascii="Arial" w:eastAsia="MS Mincho" w:hAnsi="Arial"/>
      <w:b/>
      <w:sz w:val="20"/>
      <w:lang w:eastAsia="en-US"/>
    </w:rPr>
  </w:style>
  <w:style w:type="paragraph" w:customStyle="1" w:styleId="22">
    <w:name w:val="列出段落2"/>
    <w:basedOn w:val="a"/>
    <w:uiPriority w:val="99"/>
    <w:qFormat/>
    <w:pPr>
      <w:ind w:firstLine="420"/>
    </w:pPr>
  </w:style>
  <w:style w:type="paragraph" w:customStyle="1" w:styleId="30">
    <w:name w:val="正文3"/>
    <w:qFormat/>
    <w:pPr>
      <w:widowControl w:val="0"/>
      <w:suppressAutoHyphens/>
      <w:spacing w:after="160" w:line="259" w:lineRule="auto"/>
      <w:jc w:val="both"/>
    </w:pPr>
    <w:rPr>
      <w:rFonts w:eastAsiaTheme="minorEastAsia"/>
      <w:kern w:val="2"/>
      <w:sz w:val="21"/>
      <w:szCs w:val="21"/>
    </w:rPr>
  </w:style>
  <w:style w:type="paragraph" w:customStyle="1" w:styleId="ListParagraph1">
    <w:name w:val="List Paragraph1"/>
    <w:basedOn w:val="a"/>
    <w:uiPriority w:val="34"/>
    <w:qFormat/>
    <w:pPr>
      <w:ind w:firstLine="420"/>
      <w:jc w:val="both"/>
    </w:pPr>
    <w:rPr>
      <w:kern w:val="2"/>
      <w:sz w:val="21"/>
    </w:rPr>
  </w:style>
  <w:style w:type="paragraph" w:customStyle="1" w:styleId="TAH">
    <w:name w:val="TAH"/>
    <w:basedOn w:val="TAC"/>
    <w:qFormat/>
    <w:rPr>
      <w:b/>
    </w:rPr>
  </w:style>
  <w:style w:type="paragraph" w:customStyle="1" w:styleId="TAC">
    <w:name w:val="TAC"/>
    <w:basedOn w:val="TAL"/>
    <w:qFormat/>
    <w:pPr>
      <w:jc w:val="center"/>
    </w:pPr>
    <w:rPr>
      <w:szCs w:val="20"/>
      <w:lang w:val="en-GB" w:eastAsia="en-US"/>
    </w:rPr>
  </w:style>
  <w:style w:type="paragraph" w:customStyle="1" w:styleId="TAL">
    <w:name w:val="TAL"/>
    <w:basedOn w:val="a"/>
    <w:qFormat/>
    <w:pPr>
      <w:keepNext/>
      <w:keepLines/>
    </w:pPr>
    <w:rPr>
      <w:rFonts w:ascii="Arial" w:hAnsi="Arial"/>
      <w:sz w:val="18"/>
    </w:rPr>
  </w:style>
  <w:style w:type="paragraph" w:customStyle="1" w:styleId="000proposal">
    <w:name w:val="000_proposal"/>
    <w:basedOn w:val="a"/>
    <w:qFormat/>
    <w:pPr>
      <w:spacing w:before="120" w:after="120" w:line="264" w:lineRule="auto"/>
      <w:jc w:val="both"/>
    </w:pPr>
    <w:rPr>
      <w:rFonts w:eastAsia="宋体"/>
      <w:b/>
      <w:bCs/>
      <w:i/>
      <w:iCs/>
      <w:sz w:val="20"/>
    </w:rPr>
  </w:style>
  <w:style w:type="paragraph" w:customStyle="1" w:styleId="3GPPAgreements">
    <w:name w:val="3GPP Agreements"/>
    <w:basedOn w:val="a"/>
    <w:qFormat/>
    <w:pPr>
      <w:spacing w:before="60" w:after="60"/>
      <w:jc w:val="both"/>
    </w:pPr>
  </w:style>
  <w:style w:type="paragraph" w:customStyle="1" w:styleId="TH">
    <w:name w:val="TH"/>
    <w:basedOn w:val="a"/>
    <w:qFormat/>
    <w:pPr>
      <w:keepNext/>
      <w:keepLines/>
      <w:spacing w:before="60" w:after="180"/>
      <w:jc w:val="center"/>
    </w:pPr>
    <w:rPr>
      <w:rFonts w:ascii="Arial" w:hAnsi="Arial"/>
      <w:b/>
      <w:sz w:val="20"/>
      <w:szCs w:val="20"/>
      <w:lang w:val="en-GB" w:eastAsia="en-US"/>
    </w:rPr>
  </w:style>
  <w:style w:type="paragraph" w:customStyle="1" w:styleId="CharChar1CharCharCharChar">
    <w:name w:val="Char Char1 Char Char Char Char"/>
    <w:semiHidden/>
    <w:qFormat/>
    <w:pPr>
      <w:keepNext/>
      <w:widowControl w:val="0"/>
      <w:tabs>
        <w:tab w:val="left" w:pos="360"/>
      </w:tabs>
      <w:suppressAutoHyphens/>
      <w:spacing w:before="60" w:after="60" w:line="259" w:lineRule="auto"/>
      <w:ind w:left="360" w:hanging="360"/>
      <w:jc w:val="both"/>
    </w:pPr>
    <w:rPr>
      <w:rFonts w:ascii="Arial" w:hAnsi="Arial" w:cs="Arial"/>
      <w:color w:val="0000FF"/>
      <w:kern w:val="2"/>
      <w:sz w:val="22"/>
    </w:rPr>
  </w:style>
  <w:style w:type="paragraph" w:customStyle="1" w:styleId="af9">
    <w:name w:val="表格文字居左"/>
    <w:basedOn w:val="a"/>
    <w:next w:val="a"/>
    <w:qFormat/>
    <w:pPr>
      <w:jc w:val="both"/>
    </w:pPr>
    <w:rPr>
      <w:rFonts w:ascii="Arial" w:hAnsi="Arial" w:cs="宋体"/>
      <w:kern w:val="2"/>
      <w:sz w:val="21"/>
      <w:szCs w:val="20"/>
    </w:rPr>
  </w:style>
  <w:style w:type="paragraph" w:customStyle="1" w:styleId="ZA">
    <w:name w:val="ZA"/>
    <w:qFormat/>
    <w:pPr>
      <w:widowControl w:val="0"/>
      <w:pBdr>
        <w:bottom w:val="single" w:sz="12" w:space="1" w:color="000000"/>
      </w:pBdr>
      <w:suppressAutoHyphens/>
      <w:spacing w:after="160" w:line="259" w:lineRule="auto"/>
      <w:jc w:val="right"/>
    </w:pPr>
    <w:rPr>
      <w:rFonts w:ascii="Arial" w:eastAsiaTheme="minorEastAsia" w:hAnsi="Arial"/>
      <w:sz w:val="40"/>
      <w:lang w:val="en-GB" w:eastAsia="en-US"/>
    </w:rPr>
  </w:style>
  <w:style w:type="paragraph" w:customStyle="1" w:styleId="z-TopofForm1">
    <w:name w:val="z-Top of Form1"/>
    <w:basedOn w:val="a"/>
    <w:next w:val="a"/>
    <w:uiPriority w:val="99"/>
    <w:unhideWhenUsed/>
    <w:qFormat/>
    <w:pPr>
      <w:pBdr>
        <w:bottom w:val="single" w:sz="6" w:space="1" w:color="000000"/>
      </w:pBdr>
      <w:jc w:val="center"/>
    </w:pPr>
    <w:rPr>
      <w:rFonts w:ascii="Arial" w:hAnsi="Arial"/>
      <w:vanish/>
      <w:sz w:val="16"/>
      <w:szCs w:val="16"/>
    </w:rPr>
  </w:style>
  <w:style w:type="paragraph" w:customStyle="1" w:styleId="z-BottomofForm1">
    <w:name w:val="z-Bottom of Form1"/>
    <w:basedOn w:val="a"/>
    <w:next w:val="a"/>
    <w:uiPriority w:val="99"/>
    <w:unhideWhenUsed/>
    <w:qFormat/>
    <w:pPr>
      <w:pBdr>
        <w:top w:val="single" w:sz="6" w:space="1" w:color="000000"/>
      </w:pBdr>
      <w:jc w:val="center"/>
    </w:pPr>
    <w:rPr>
      <w:rFonts w:ascii="Arial" w:hAnsi="Arial"/>
      <w:vanish/>
      <w:sz w:val="16"/>
      <w:szCs w:val="16"/>
    </w:rPr>
  </w:style>
  <w:style w:type="paragraph" w:customStyle="1" w:styleId="Revision1">
    <w:name w:val="Revision1"/>
    <w:uiPriority w:val="99"/>
    <w:semiHidden/>
    <w:qFormat/>
    <w:pPr>
      <w:widowControl w:val="0"/>
      <w:suppressAutoHyphens/>
      <w:spacing w:after="160" w:line="259" w:lineRule="auto"/>
    </w:pPr>
    <w:rPr>
      <w:rFonts w:ascii="Calibri" w:eastAsiaTheme="minorEastAsia" w:hAnsi="Calibri"/>
      <w:sz w:val="22"/>
      <w:szCs w:val="22"/>
    </w:rPr>
  </w:style>
  <w:style w:type="paragraph" w:customStyle="1" w:styleId="tablecell">
    <w:name w:val="tablecell"/>
    <w:basedOn w:val="a"/>
    <w:qFormat/>
    <w:pPr>
      <w:snapToGrid w:val="0"/>
      <w:spacing w:before="40" w:after="40"/>
    </w:pPr>
    <w:rPr>
      <w:sz w:val="20"/>
      <w:lang w:eastAsia="en-US"/>
    </w:rPr>
  </w:style>
  <w:style w:type="paragraph" w:customStyle="1" w:styleId="tableheader">
    <w:name w:val="tableheader"/>
    <w:basedOn w:val="a"/>
    <w:qFormat/>
    <w:pPr>
      <w:snapToGrid w:val="0"/>
      <w:spacing w:before="40" w:after="40"/>
      <w:jc w:val="center"/>
    </w:pPr>
    <w:rPr>
      <w:rFonts w:cs="Calibri"/>
      <w:b/>
      <w:bCs/>
      <w:color w:val="000000"/>
      <w:sz w:val="20"/>
      <w:lang w:eastAsia="en-US"/>
    </w:rPr>
  </w:style>
  <w:style w:type="paragraph" w:customStyle="1" w:styleId="TAN">
    <w:name w:val="TAN"/>
    <w:basedOn w:val="a"/>
    <w:qFormat/>
    <w:pPr>
      <w:keepNext/>
      <w:keepLines/>
      <w:ind w:left="851" w:hanging="851"/>
    </w:pPr>
    <w:rPr>
      <w:rFonts w:ascii="Arial" w:hAnsi="Arial"/>
      <w:sz w:val="18"/>
      <w:szCs w:val="20"/>
      <w:lang w:val="en-GB" w:eastAsia="en-US"/>
    </w:rPr>
  </w:style>
  <w:style w:type="paragraph" w:customStyle="1" w:styleId="Test">
    <w:name w:val="Test"/>
    <w:basedOn w:val="a"/>
    <w:qFormat/>
    <w:pPr>
      <w:spacing w:before="60" w:after="60" w:line="280" w:lineRule="atLeast"/>
      <w:ind w:left="2160"/>
      <w:jc w:val="both"/>
    </w:pPr>
    <w:rPr>
      <w:rFonts w:eastAsia="MS Mincho"/>
      <w:sz w:val="20"/>
      <w:szCs w:val="20"/>
      <w:lang w:val="en-GB" w:eastAsia="en-US"/>
    </w:rPr>
  </w:style>
  <w:style w:type="paragraph" w:customStyle="1" w:styleId="Doc-text2">
    <w:name w:val="Doc-text2"/>
    <w:basedOn w:val="a"/>
    <w:qFormat/>
    <w:pPr>
      <w:tabs>
        <w:tab w:val="left" w:pos="1622"/>
      </w:tabs>
      <w:ind w:left="1622" w:hanging="363"/>
    </w:pPr>
    <w:rPr>
      <w:rFonts w:ascii="Arial" w:eastAsia="MS Mincho" w:hAnsi="Arial"/>
      <w:sz w:val="20"/>
      <w:lang w:val="en-GB" w:eastAsia="en-GB"/>
    </w:rPr>
  </w:style>
  <w:style w:type="paragraph" w:customStyle="1" w:styleId="maintext">
    <w:name w:val="main text"/>
    <w:basedOn w:val="a"/>
    <w:qFormat/>
    <w:pPr>
      <w:spacing w:before="60" w:after="60" w:line="288" w:lineRule="auto"/>
      <w:ind w:firstLine="200"/>
      <w:jc w:val="both"/>
    </w:pPr>
    <w:rPr>
      <w:rFonts w:eastAsia="Malgun Gothic"/>
      <w:sz w:val="20"/>
      <w:szCs w:val="20"/>
      <w:lang w:val="en-GB" w:eastAsia="ko-KR"/>
    </w:rPr>
  </w:style>
  <w:style w:type="paragraph" w:customStyle="1" w:styleId="afa">
    <w:name w:val="样式 ！正文"/>
    <w:basedOn w:val="a"/>
    <w:qFormat/>
    <w:pPr>
      <w:spacing w:before="40" w:after="40" w:line="300" w:lineRule="auto"/>
      <w:ind w:firstLine="420"/>
      <w:jc w:val="both"/>
    </w:pPr>
    <w:rPr>
      <w:rFonts w:eastAsia="宋体" w:cs="宋体"/>
      <w:kern w:val="2"/>
      <w:sz w:val="21"/>
      <w:szCs w:val="20"/>
    </w:rPr>
  </w:style>
  <w:style w:type="paragraph" w:customStyle="1" w:styleId="d2035">
    <w:name w:val="样式 正文缩进d + 首行缩进:  2 字符 段前: 0.35 行"/>
    <w:basedOn w:val="a3"/>
    <w:qFormat/>
    <w:pPr>
      <w:snapToGrid w:val="0"/>
      <w:spacing w:line="460" w:lineRule="exact"/>
      <w:ind w:firstLine="560"/>
      <w:textAlignment w:val="baseline"/>
    </w:pPr>
    <w:rPr>
      <w:rFonts w:eastAsia="楷体_GB2312"/>
      <w:kern w:val="0"/>
      <w:sz w:val="28"/>
    </w:rPr>
  </w:style>
  <w:style w:type="paragraph" w:customStyle="1" w:styleId="B2">
    <w:name w:val="B2"/>
    <w:basedOn w:val="3"/>
    <w:qFormat/>
    <w:pPr>
      <w:spacing w:after="180"/>
      <w:ind w:left="851" w:hanging="284"/>
    </w:pPr>
    <w:rPr>
      <w:rFonts w:eastAsia="MS Mincho"/>
      <w:sz w:val="20"/>
      <w:szCs w:val="20"/>
      <w:lang w:val="en-GB" w:eastAsia="en-US"/>
    </w:rPr>
  </w:style>
  <w:style w:type="paragraph" w:customStyle="1" w:styleId="B3">
    <w:name w:val="B3"/>
    <w:basedOn w:val="4"/>
    <w:qFormat/>
    <w:pPr>
      <w:spacing w:after="180"/>
      <w:ind w:left="1135" w:hanging="284"/>
    </w:pPr>
    <w:rPr>
      <w:rFonts w:eastAsia="MS Mincho"/>
      <w:sz w:val="20"/>
      <w:szCs w:val="20"/>
      <w:lang w:val="en-GB" w:eastAsia="en-US"/>
    </w:rPr>
  </w:style>
  <w:style w:type="paragraph" w:customStyle="1" w:styleId="Style1">
    <w:name w:val="_Style 1"/>
    <w:basedOn w:val="a"/>
    <w:uiPriority w:val="34"/>
    <w:qFormat/>
    <w:pPr>
      <w:ind w:left="840"/>
    </w:pPr>
  </w:style>
  <w:style w:type="paragraph" w:customStyle="1" w:styleId="18">
    <w:name w:val="列出段落1"/>
    <w:basedOn w:val="a"/>
    <w:uiPriority w:val="34"/>
    <w:qFormat/>
    <w:pPr>
      <w:ind w:firstLine="420"/>
      <w:jc w:val="both"/>
    </w:pPr>
    <w:rPr>
      <w:kern w:val="2"/>
      <w:sz w:val="21"/>
    </w:rPr>
  </w:style>
  <w:style w:type="paragraph" w:customStyle="1" w:styleId="B10">
    <w:name w:val="B1"/>
    <w:basedOn w:val="a7"/>
    <w:link w:val="B1Char1"/>
    <w:qFormat/>
  </w:style>
  <w:style w:type="paragraph" w:customStyle="1" w:styleId="EQ">
    <w:name w:val="EQ"/>
    <w:basedOn w:val="a"/>
    <w:next w:val="a"/>
    <w:unhideWhenUsed/>
    <w:qFormat/>
    <w:pPr>
      <w:keepLines/>
      <w:tabs>
        <w:tab w:val="center" w:pos="4536"/>
        <w:tab w:val="right" w:pos="9072"/>
      </w:tabs>
    </w:pPr>
  </w:style>
  <w:style w:type="paragraph" w:customStyle="1" w:styleId="ListParagraph2">
    <w:name w:val="List Paragraph2"/>
    <w:basedOn w:val="a"/>
    <w:uiPriority w:val="99"/>
    <w:qFormat/>
    <w:pPr>
      <w:ind w:firstLine="420"/>
    </w:pPr>
  </w:style>
  <w:style w:type="paragraph" w:customStyle="1" w:styleId="PL">
    <w:name w:val="PL"/>
    <w:qFormat/>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uppressAutoHyphens/>
      <w:spacing w:after="160" w:line="259" w:lineRule="auto"/>
    </w:pPr>
    <w:rPr>
      <w:rFonts w:ascii="Courier New" w:eastAsia="Batang" w:hAnsi="Courier New"/>
      <w:sz w:val="16"/>
      <w:szCs w:val="22"/>
      <w:lang w:val="en-GB" w:eastAsia="sv-SE"/>
    </w:rPr>
  </w:style>
  <w:style w:type="paragraph" w:customStyle="1" w:styleId="Default">
    <w:name w:val="Default"/>
    <w:qFormat/>
    <w:pPr>
      <w:widowControl w:val="0"/>
      <w:suppressAutoHyphens/>
      <w:spacing w:after="160" w:line="259" w:lineRule="auto"/>
    </w:pPr>
    <w:rPr>
      <w:color w:val="000000"/>
      <w:sz w:val="24"/>
      <w:szCs w:val="24"/>
    </w:rPr>
  </w:style>
  <w:style w:type="paragraph" w:styleId="afb">
    <w:name w:val="List Paragraph"/>
    <w:basedOn w:val="a"/>
    <w:link w:val="afc"/>
    <w:uiPriority w:val="34"/>
    <w:qFormat/>
    <w:pPr>
      <w:spacing w:after="180"/>
      <w:ind w:left="720"/>
      <w:contextualSpacing/>
      <w:textAlignment w:val="baseline"/>
    </w:pPr>
    <w:rPr>
      <w:rFonts w:eastAsia="宋体"/>
      <w:szCs w:val="20"/>
      <w:lang w:eastAsia="ja-JP"/>
    </w:rPr>
  </w:style>
  <w:style w:type="paragraph" w:customStyle="1" w:styleId="TALB1">
    <w:name w:val="TAL+B1"/>
    <w:basedOn w:val="TAL"/>
    <w:qFormat/>
    <w:pPr>
      <w:spacing w:beforeAutospacing="1"/>
      <w:ind w:left="284"/>
    </w:pPr>
    <w:rPr>
      <w:szCs w:val="18"/>
    </w:rPr>
  </w:style>
  <w:style w:type="paragraph" w:customStyle="1" w:styleId="TALB2">
    <w:name w:val="TAL+B2"/>
    <w:basedOn w:val="TALB1"/>
    <w:qFormat/>
    <w:pPr>
      <w:ind w:left="568"/>
    </w:pPr>
  </w:style>
  <w:style w:type="paragraph" w:customStyle="1" w:styleId="TALB3">
    <w:name w:val="TAL+B3"/>
    <w:basedOn w:val="TALB2"/>
    <w:qFormat/>
    <w:pPr>
      <w:ind w:left="852"/>
    </w:pPr>
  </w:style>
  <w:style w:type="paragraph" w:customStyle="1" w:styleId="TALB4">
    <w:name w:val="TAL+B4"/>
    <w:basedOn w:val="TALB3"/>
    <w:qFormat/>
    <w:pPr>
      <w:ind w:left="1136"/>
    </w:pPr>
  </w:style>
  <w:style w:type="paragraph" w:customStyle="1" w:styleId="3GPPText">
    <w:name w:val="3GPP Text"/>
    <w:basedOn w:val="a"/>
    <w:qFormat/>
    <w:pPr>
      <w:spacing w:before="120" w:after="120" w:line="252" w:lineRule="auto"/>
      <w:jc w:val="both"/>
      <w:textAlignment w:val="baseline"/>
    </w:pPr>
    <w:rPr>
      <w:rFonts w:eastAsia="宋体"/>
    </w:rPr>
  </w:style>
  <w:style w:type="paragraph" w:customStyle="1" w:styleId="EmailDiscussion2">
    <w:name w:val="EmailDiscussion2"/>
    <w:basedOn w:val="a"/>
    <w:qFormat/>
    <w:pPr>
      <w:spacing w:afterAutospacing="1"/>
      <w:ind w:left="1622" w:hanging="363"/>
    </w:pPr>
    <w:rPr>
      <w:rFonts w:ascii="Arial" w:eastAsia="MS Mincho" w:hAnsi="Arial"/>
    </w:rPr>
  </w:style>
  <w:style w:type="paragraph" w:customStyle="1" w:styleId="EmailDiscussion">
    <w:name w:val="EmailDiscussion"/>
    <w:basedOn w:val="a"/>
    <w:next w:val="EmailDiscussion2"/>
    <w:qFormat/>
    <w:pPr>
      <w:spacing w:before="40" w:afterAutospacing="1"/>
      <w:ind w:left="1619" w:hanging="360"/>
    </w:pPr>
    <w:rPr>
      <w:rFonts w:ascii="Arial" w:eastAsia="MS Mincho" w:hAnsi="Arial"/>
      <w:b/>
      <w:bCs/>
    </w:rPr>
  </w:style>
  <w:style w:type="paragraph" w:customStyle="1" w:styleId="ListParagraph3">
    <w:name w:val="List Paragraph3"/>
    <w:basedOn w:val="a"/>
    <w:qFormat/>
    <w:pPr>
      <w:spacing w:beforeAutospacing="1" w:after="180"/>
      <w:ind w:left="720"/>
      <w:contextualSpacing/>
      <w:textAlignment w:val="baseline"/>
    </w:pPr>
    <w:rPr>
      <w:rFonts w:eastAsia="宋体"/>
    </w:rPr>
  </w:style>
  <w:style w:type="paragraph" w:customStyle="1" w:styleId="19">
    <w:name w:val="正文1"/>
    <w:qFormat/>
    <w:pPr>
      <w:widowControl w:val="0"/>
      <w:suppressAutoHyphens/>
      <w:spacing w:after="160" w:line="259" w:lineRule="auto"/>
      <w:jc w:val="both"/>
    </w:pPr>
    <w:rPr>
      <w:rFonts w:eastAsiaTheme="minorEastAsia"/>
      <w:kern w:val="2"/>
      <w:sz w:val="21"/>
      <w:szCs w:val="21"/>
    </w:rPr>
  </w:style>
  <w:style w:type="paragraph" w:customStyle="1" w:styleId="ZT">
    <w:name w:val="ZT"/>
    <w:qFormat/>
    <w:pPr>
      <w:widowControl w:val="0"/>
      <w:suppressAutoHyphens/>
      <w:spacing w:after="160" w:line="240" w:lineRule="atLeast"/>
      <w:jc w:val="right"/>
    </w:pPr>
    <w:rPr>
      <w:rFonts w:ascii="Arial" w:eastAsiaTheme="minorEastAsia" w:hAnsi="Arial"/>
      <w:b/>
      <w:sz w:val="34"/>
      <w:lang w:val="en-GB" w:eastAsia="en-US"/>
    </w:rPr>
  </w:style>
  <w:style w:type="paragraph" w:customStyle="1" w:styleId="TF">
    <w:name w:val="TF"/>
    <w:basedOn w:val="TH"/>
    <w:qFormat/>
    <w:pPr>
      <w:keepNext w:val="0"/>
      <w:spacing w:before="0" w:after="240"/>
    </w:pPr>
    <w:rPr>
      <w:rFonts w:eastAsia="Malgun Gothic"/>
      <w:bCs/>
      <w:sz w:val="24"/>
      <w:szCs w:val="24"/>
      <w:lang w:val="en-US" w:eastAsia="zh-CN"/>
    </w:rPr>
  </w:style>
  <w:style w:type="paragraph" w:customStyle="1" w:styleId="NO">
    <w:name w:val="NO"/>
    <w:basedOn w:val="a"/>
    <w:qFormat/>
    <w:pPr>
      <w:keepLines/>
      <w:spacing w:after="180"/>
      <w:ind w:left="1135" w:hanging="851"/>
    </w:pPr>
    <w:rPr>
      <w:rFonts w:eastAsia="Malgun Gothic"/>
      <w:sz w:val="20"/>
      <w:szCs w:val="20"/>
      <w:lang w:val="en-GB" w:eastAsia="en-US"/>
    </w:rPr>
  </w:style>
  <w:style w:type="paragraph" w:customStyle="1" w:styleId="Proposal">
    <w:name w:val="Proposal"/>
    <w:basedOn w:val="a8"/>
    <w:qFormat/>
    <w:pPr>
      <w:tabs>
        <w:tab w:val="left" w:pos="1701"/>
      </w:tabs>
      <w:spacing w:after="120"/>
    </w:pPr>
    <w:rPr>
      <w:rFonts w:ascii="Arial" w:hAnsi="Arial" w:cstheme="minorBidi"/>
      <w:b/>
      <w:bCs/>
      <w:color w:val="auto"/>
      <w:szCs w:val="22"/>
    </w:rPr>
  </w:style>
  <w:style w:type="paragraph" w:customStyle="1" w:styleId="1a">
    <w:name w:val="修订1"/>
    <w:uiPriority w:val="99"/>
    <w:semiHidden/>
    <w:qFormat/>
    <w:pPr>
      <w:widowControl w:val="0"/>
      <w:suppressAutoHyphens/>
      <w:spacing w:after="160" w:line="259" w:lineRule="auto"/>
    </w:pPr>
    <w:rPr>
      <w:rFonts w:ascii="Calibri" w:eastAsiaTheme="minorEastAsia" w:hAnsi="Calibri"/>
      <w:sz w:val="22"/>
      <w:szCs w:val="22"/>
    </w:rPr>
  </w:style>
  <w:style w:type="paragraph" w:customStyle="1" w:styleId="FrameContents">
    <w:name w:val="Frame Contents"/>
    <w:basedOn w:val="a"/>
    <w:qFormat/>
  </w:style>
  <w:style w:type="paragraph" w:customStyle="1" w:styleId="32">
    <w:name w:val="列出段落3"/>
    <w:basedOn w:val="a"/>
    <w:qFormat/>
    <w:pPr>
      <w:ind w:firstLine="420"/>
    </w:pPr>
    <w:rPr>
      <w:rFonts w:ascii="宋体" w:eastAsia="宋体" w:hAnsi="宋体" w:cs="宋体"/>
    </w:rPr>
  </w:style>
  <w:style w:type="table" w:customStyle="1" w:styleId="1b">
    <w:name w:val="网格型1"/>
    <w:basedOn w:val="a1"/>
    <w:uiPriority w:val="59"/>
    <w:qFormat/>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1">
    <w:name w:val="网格表 5 深色 - 着色 31"/>
    <w:basedOn w:val="a1"/>
    <w:qFormat/>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CECE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ADADA"/>
      </w:tcPr>
    </w:tblStylePr>
    <w:tblStylePr w:type="band1Horz">
      <w:tblPr/>
      <w:tcPr>
        <w:shd w:val="clear" w:color="auto" w:fill="DADADA"/>
      </w:tcPr>
    </w:tblStylePr>
  </w:style>
  <w:style w:type="table" w:customStyle="1" w:styleId="GridTable5Dark-Accent31">
    <w:name w:val="Grid Table 5 Dark - Accent 31"/>
    <w:basedOn w:val="a1"/>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1D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BB59"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BB59"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BB59"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BB59" w:themeFill="accent3"/>
      </w:tcPr>
    </w:tblStylePr>
    <w:tblStylePr w:type="band1Vert">
      <w:tblPr/>
      <w:tcPr>
        <w:shd w:val="clear" w:color="auto" w:fill="D6E3BC" w:themeFill="accent3" w:themeFillTint="66"/>
      </w:tcPr>
    </w:tblStylePr>
    <w:tblStylePr w:type="band1Horz">
      <w:tblPr/>
      <w:tcPr>
        <w:shd w:val="clear" w:color="auto" w:fill="D6E3BC" w:themeFill="accent3" w:themeFillTint="66"/>
      </w:tcPr>
    </w:tblStylePr>
  </w:style>
  <w:style w:type="table" w:customStyle="1" w:styleId="5-32">
    <w:name w:val="网格表 5 深色 - 着色 32"/>
    <w:basedOn w:val="a1"/>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1D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BB59"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BB59"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BB59"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BB59" w:themeFill="accent3"/>
      </w:tcPr>
    </w:tblStylePr>
    <w:tblStylePr w:type="band1Vert">
      <w:tblPr/>
      <w:tcPr>
        <w:shd w:val="clear" w:color="auto" w:fill="D6E3BC" w:themeFill="accent3" w:themeFillTint="66"/>
      </w:tcPr>
    </w:tblStylePr>
    <w:tblStylePr w:type="band1Horz">
      <w:tblPr/>
      <w:tcPr>
        <w:shd w:val="clear" w:color="auto" w:fill="D6E3BC" w:themeFill="accent3" w:themeFillTint="66"/>
      </w:tcPr>
    </w:tblStylePr>
  </w:style>
  <w:style w:type="character" w:customStyle="1" w:styleId="af0">
    <w:name w:val="页眉 字符"/>
    <w:basedOn w:val="a0"/>
    <w:link w:val="af"/>
    <w:uiPriority w:val="99"/>
    <w:qFormat/>
    <w:rPr>
      <w:rFonts w:ascii="Calibri" w:hAnsi="Calibri"/>
      <w:sz w:val="18"/>
      <w:szCs w:val="18"/>
      <w:lang w:val="en-US" w:bidi="ar-SA"/>
    </w:rPr>
  </w:style>
  <w:style w:type="character" w:customStyle="1" w:styleId="ae">
    <w:name w:val="页脚 字符"/>
    <w:basedOn w:val="a0"/>
    <w:link w:val="ad"/>
    <w:uiPriority w:val="99"/>
    <w:qFormat/>
    <w:rPr>
      <w:rFonts w:ascii="Calibri" w:hAnsi="Calibri"/>
      <w:sz w:val="18"/>
      <w:szCs w:val="18"/>
      <w:lang w:val="en-US" w:bidi="ar-SA"/>
    </w:rPr>
  </w:style>
  <w:style w:type="paragraph" w:customStyle="1" w:styleId="23">
    <w:name w:val="修订2"/>
    <w:hidden/>
    <w:uiPriority w:val="99"/>
    <w:semiHidden/>
    <w:qFormat/>
    <w:pPr>
      <w:spacing w:after="160" w:line="259" w:lineRule="auto"/>
    </w:pPr>
    <w:rPr>
      <w:rFonts w:ascii="Calibri" w:eastAsiaTheme="minorEastAsia" w:hAnsi="Calibri"/>
      <w:sz w:val="22"/>
      <w:szCs w:val="22"/>
    </w:rPr>
  </w:style>
  <w:style w:type="paragraph" w:customStyle="1" w:styleId="Revision2">
    <w:name w:val="Revision2"/>
    <w:hidden/>
    <w:uiPriority w:val="99"/>
    <w:semiHidden/>
    <w:qFormat/>
    <w:pPr>
      <w:spacing w:after="160" w:line="259" w:lineRule="auto"/>
    </w:pPr>
    <w:rPr>
      <w:rFonts w:ascii="Calibri" w:eastAsiaTheme="minorEastAsia" w:hAnsi="Calibri"/>
      <w:sz w:val="22"/>
      <w:szCs w:val="22"/>
    </w:rPr>
  </w:style>
  <w:style w:type="paragraph" w:customStyle="1" w:styleId="Revision3">
    <w:name w:val="Revision3"/>
    <w:hidden/>
    <w:uiPriority w:val="99"/>
    <w:semiHidden/>
    <w:qFormat/>
    <w:rPr>
      <w:rFonts w:ascii="Calibri" w:eastAsiaTheme="minorEastAsia" w:hAnsi="Calibri"/>
      <w:sz w:val="22"/>
      <w:szCs w:val="22"/>
    </w:rPr>
  </w:style>
  <w:style w:type="character" w:customStyle="1" w:styleId="afc">
    <w:name w:val="列表段落 字符"/>
    <w:basedOn w:val="a0"/>
    <w:link w:val="afb"/>
    <w:uiPriority w:val="34"/>
    <w:qFormat/>
    <w:locked/>
    <w:rPr>
      <w:sz w:val="22"/>
      <w:lang w:eastAsia="ja-JP"/>
    </w:rPr>
  </w:style>
  <w:style w:type="character" w:customStyle="1" w:styleId="B1Char1">
    <w:name w:val="B1 Char1"/>
    <w:link w:val="B10"/>
    <w:qFormat/>
    <w:rPr>
      <w:rFonts w:ascii="Calibri" w:eastAsiaTheme="minorEastAsia" w:hAnsi="Calibri"/>
      <w:sz w:val="22"/>
      <w:szCs w:val="22"/>
      <w:lang w:eastAsia="zh-CN"/>
    </w:rPr>
  </w:style>
  <w:style w:type="paragraph" w:customStyle="1" w:styleId="24">
    <w:name w:val="列表段落2"/>
    <w:basedOn w:val="a"/>
    <w:qFormat/>
    <w:pPr>
      <w:spacing w:before="100" w:beforeAutospacing="1" w:after="100" w:afterAutospacing="1"/>
      <w:ind w:leftChars="400" w:left="840"/>
      <w:jc w:val="both"/>
    </w:pPr>
    <w:rPr>
      <w:rFonts w:eastAsia="MS Gothic"/>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8592659">
      <w:bodyDiv w:val="1"/>
      <w:marLeft w:val="0"/>
      <w:marRight w:val="0"/>
      <w:marTop w:val="0"/>
      <w:marBottom w:val="0"/>
      <w:divBdr>
        <w:top w:val="none" w:sz="0" w:space="0" w:color="auto"/>
        <w:left w:val="none" w:sz="0" w:space="0" w:color="auto"/>
        <w:bottom w:val="none" w:sz="0" w:space="0" w:color="auto"/>
        <w:right w:val="none" w:sz="0" w:space="0" w:color="auto"/>
      </w:divBdr>
    </w:div>
    <w:div w:id="1427194077">
      <w:bodyDiv w:val="1"/>
      <w:marLeft w:val="0"/>
      <w:marRight w:val="0"/>
      <w:marTop w:val="0"/>
      <w:marBottom w:val="0"/>
      <w:divBdr>
        <w:top w:val="none" w:sz="0" w:space="0" w:color="auto"/>
        <w:left w:val="none" w:sz="0" w:space="0" w:color="auto"/>
        <w:bottom w:val="none" w:sz="0" w:space="0" w:color="auto"/>
        <w:right w:val="none" w:sz="0" w:space="0" w:color="auto"/>
      </w:divBdr>
    </w:div>
    <w:div w:id="171333579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hyperlink" Target="file:///C:\Users\younsun\Documents\3GPP%20documents\RAN1%20tdocs\TSGR1_112\Docs\R1-2300462.zip" TargetMode="External"/><Relationship Id="rId26" Type="http://schemas.openxmlformats.org/officeDocument/2006/relationships/hyperlink" Target="file:///C:\Users\younsun\Documents\3GPP%20documents\RAN1%20tdocs\TSGR1_112\Docs\R1-2301137.zip" TargetMode="External"/><Relationship Id="rId39" Type="http://schemas.microsoft.com/office/2011/relationships/people" Target="people.xml"/><Relationship Id="rId21" Type="http://schemas.openxmlformats.org/officeDocument/2006/relationships/hyperlink" Target="file:///C:\Users\younsun\Documents\3GPP%20documents\RAN1%20tdocs\TSGR1_112\Docs\R1-2300779.zip" TargetMode="External"/><Relationship Id="rId34" Type="http://schemas.openxmlformats.org/officeDocument/2006/relationships/image" Target="media/image2.png"/><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file:///C:\Users\younsun\Documents\3GPP%20documents\RAN1%20tdocs\TSGR1_112\Docs\R1-2300308.zip" TargetMode="External"/><Relationship Id="rId25" Type="http://schemas.openxmlformats.org/officeDocument/2006/relationships/hyperlink" Target="file:///C:\Users\younsun\Documents\3GPP%20documents\RAN1%20tdocs\TSGR1_112\Docs\R1-2301068.zip" TargetMode="External"/><Relationship Id="rId33" Type="http://schemas.openxmlformats.org/officeDocument/2006/relationships/hyperlink" Target="file:///C:\Users\younsun\Documents\3GPP%20documents\RAN1%20tdocs\TSGR1_112\Docs\R1-2301683.zip" TargetMode="External"/><Relationship Id="rId38"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file:///C:\Users\younsun\Documents\3GPP%20documents\RAN1%20tdocs\TSGR1_112\Docs\R1-2300227.zip" TargetMode="External"/><Relationship Id="rId20" Type="http://schemas.openxmlformats.org/officeDocument/2006/relationships/hyperlink" Target="file:///C:\Users\younsun\Documents\3GPP%20documents\RAN1%20tdocs\TSGR1_112\Docs\R1-2300689.zip" TargetMode="External"/><Relationship Id="rId29" Type="http://schemas.openxmlformats.org/officeDocument/2006/relationships/hyperlink" Target="file:///C:\Users\younsun\Documents\3GPP%20documents\RAN1%20tdocs\TSGR1_112\Docs\R1-2301355.zip"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yperlink" Target="file:///C:\Users\younsun\Documents\3GPP%20documents\RAN1%20tdocs\TSGR1_112\Docs\R1-2301011.zip" TargetMode="External"/><Relationship Id="rId32" Type="http://schemas.openxmlformats.org/officeDocument/2006/relationships/hyperlink" Target="file:///C:\Users\younsun\Documents\3GPP%20documents\RAN1%20tdocs\TSGR1_112\Docs\R1-2301631.zip" TargetMode="External"/><Relationship Id="rId37" Type="http://schemas.openxmlformats.org/officeDocument/2006/relationships/footer" Target="footer1.xml"/><Relationship Id="rId40"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file:///C:\Users\younsun\Documents\3GPP%20documents\RAN1%20tdocs\TSGR1_112\Docs\R1-2300084.zip" TargetMode="External"/><Relationship Id="rId23" Type="http://schemas.openxmlformats.org/officeDocument/2006/relationships/hyperlink" Target="file:///C:\Users\younsun\Documents\3GPP%20documents\RAN1%20tdocs\TSGR1_112\Docs\R1-2300957.zip" TargetMode="External"/><Relationship Id="rId28" Type="http://schemas.openxmlformats.org/officeDocument/2006/relationships/hyperlink" Target="file:///C:\Users\younsun\Documents\3GPP%20documents\RAN1%20tdocs\TSGR1_112\Docs\R1-2301273.zip" TargetMode="External"/><Relationship Id="rId36" Type="http://schemas.openxmlformats.org/officeDocument/2006/relationships/package" Target="embeddings/Microsoft_Visio_Drawing.vsdx"/><Relationship Id="rId10" Type="http://schemas.openxmlformats.org/officeDocument/2006/relationships/webSettings" Target="webSettings.xml"/><Relationship Id="rId19" Type="http://schemas.openxmlformats.org/officeDocument/2006/relationships/hyperlink" Target="file:///C:\Users\younsun\Documents\3GPP%20documents\RAN1%20tdocs\TSGR1_112\Docs\R1-2300585.zip" TargetMode="External"/><Relationship Id="rId31" Type="http://schemas.openxmlformats.org/officeDocument/2006/relationships/hyperlink" Target="file:///C:\Users\younsun\Documents\3GPP%20documents\RAN1%20tdocs\TSGR1_112\Docs\R1-2301502.zip"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Microsoft_Word_97_-_2003_Document.doc"/><Relationship Id="rId22" Type="http://schemas.openxmlformats.org/officeDocument/2006/relationships/hyperlink" Target="file:///C:\Users\younsun\Documents\3GPP%20documents\RAN1%20tdocs\TSGR1_112\Docs\R1-2300807.zip" TargetMode="External"/><Relationship Id="rId27" Type="http://schemas.openxmlformats.org/officeDocument/2006/relationships/hyperlink" Target="file:///C:\Users\younsun\Documents\3GPP%20documents\RAN1%20tdocs\TSGR1_112\Docs\R1-2301215.zip" TargetMode="External"/><Relationship Id="rId30" Type="http://schemas.openxmlformats.org/officeDocument/2006/relationships/hyperlink" Target="file:///C:\Users\younsun\Documents\3GPP%20documents\RAN1%20tdocs\TSGR1_112\Docs\R1-2301422.zip" TargetMode="External"/><Relationship Id="rId35" Type="http://schemas.openxmlformats.org/officeDocument/2006/relationships/image" Target="media/image3.emf"/><Relationship Id="rId8" Type="http://schemas.openxmlformats.org/officeDocument/2006/relationships/styles" Target="styles.xml"/><Relationship Id="rId3"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_dlc_DocId xmlns="f166a696-7b5b-4ccd-9f0c-ffde0cceec81">5NUHHDQN7SK2-1476151046-527065</_dlc_DocId>
    <_dlc_DocIdUrl xmlns="f166a696-7b5b-4ccd-9f0c-ffde0cceec81">
      <Url>https://ericsson.sharepoint.com/sites/star/_layouts/15/DocIdRedir.aspx?ID=5NUHHDQN7SK2-1476151046-527065</Url>
      <Description>5NUHHDQN7SK2-1476151046-527065</Description>
    </_dlc_DocIdUrl>
    <TaxCatchAll xmlns="d8762117-8292-4133-b1c7-eab5c6487cfd">
      <Value>5</Value>
      <Value>4</Value>
    </TaxCatchAll>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TermInfo>
          <TermName>#Research</TermName>
          <TermId>7f1f7aab-c784-40ec-8666-825d2ac7abef</TermId>
        </TermInfo>
      </Term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TermInfo>
          <TermName>#GFTE ER Radio Access Technologies</TermName>
          <TermId>692a7af5-c1f7-4d68-b1ab-a7920dfecb78</TermId>
        </TermInfo>
      </Terms>
    </EriCOLLOrganizationUnitTaxHTField0>
    <EriCOLLProductsTaxHTField0 xmlns="d8762117-8292-4133-b1c7-eab5c6487cfd">
      <Terms xmlns="http://schemas.microsoft.com/office/infopath/2007/PartnerControls"/>
    </EriCOLLProductsTaxHTField0>
    <AbstractOrSummary. xmlns="611109f9-ed58-4498-a270-1fb2086a5321" xsi:nil="true"/>
    <lcf76f155ced4ddcb4097134ff3c332f xmlns="611109f9-ed58-4498-a270-1fb2086a5321">
      <Terms xmlns="http://schemas.microsoft.com/office/infopath/2007/PartnerControls"/>
    </lcf76f155ced4ddcb4097134ff3c332f>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2" ma:contentTypeDescription="EriCOLL Document Content Type" ma:contentTypeScope="" ma:versionID="9c4086c9c9ff8dfdc00ff07aa347e7d4">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7b98d77a304e4e350b21c7c87975b1c8"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5A0233-4E17-4870-8091-F6A9CF86BC07}">
  <ds:schemaRefs>
    <ds:schemaRef ds:uri="http://schemas.microsoft.com/office/2006/metadata/properties"/>
    <ds:schemaRef ds:uri="http://schemas.microsoft.com/office/infopath/2007/PartnerControls"/>
    <ds:schemaRef ds:uri="http://schemas.microsoft.com/sharepoint/v4"/>
    <ds:schemaRef ds:uri="f166a696-7b5b-4ccd-9f0c-ffde0cceec81"/>
    <ds:schemaRef ds:uri="d8762117-8292-4133-b1c7-eab5c6487cfd"/>
    <ds:schemaRef ds:uri="611109f9-ed58-4498-a270-1fb2086a5321"/>
  </ds:schemaRefs>
</ds:datastoreItem>
</file>

<file path=customXml/itemProps2.xml><?xml version="1.0" encoding="utf-8"?>
<ds:datastoreItem xmlns:ds="http://schemas.openxmlformats.org/officeDocument/2006/customXml" ds:itemID="{049EE707-AE93-489E-829E-CF24FFA1CFF8}">
  <ds:schemaRefs>
    <ds:schemaRef ds:uri="http://schemas.microsoft.com/sharepoint/events"/>
  </ds:schemaRefs>
</ds:datastoreItem>
</file>

<file path=customXml/itemProps3.xml><?xml version="1.0" encoding="utf-8"?>
<ds:datastoreItem xmlns:ds="http://schemas.openxmlformats.org/officeDocument/2006/customXml" ds:itemID="{706546D0-0F3F-4324-8A71-4CE3BD79AB47}">
  <ds:schemaRefs>
    <ds:schemaRef ds:uri="http://schemas.microsoft.com/sharepoint/v3/contenttype/forms"/>
  </ds:schemaRefs>
</ds:datastoreItem>
</file>

<file path=customXml/itemProps4.xml><?xml version="1.0" encoding="utf-8"?>
<ds:datastoreItem xmlns:ds="http://schemas.openxmlformats.org/officeDocument/2006/customXml" ds:itemID="{C03BEC09-001F-44E0-B7F0-0DF5DC39864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9E8D2A2-4CB3-40C7-9C22-14A6852A1FF3}">
  <ds:schemaRefs>
    <ds:schemaRef ds:uri="Microsoft.SharePoint.Taxonomy.ContentTypeSync"/>
  </ds:schemaRefs>
</ds:datastoreItem>
</file>

<file path=customXml/itemProps6.xml><?xml version="1.0" encoding="utf-8"?>
<ds:datastoreItem xmlns:ds="http://schemas.openxmlformats.org/officeDocument/2006/customXml" ds:itemID="{BD213680-7BD3-4B0A-82A3-8097A2AC9746}">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148</TotalTime>
  <Pages>30</Pages>
  <Words>12043</Words>
  <Characters>68648</Characters>
  <Application>Microsoft Office Word</Application>
  <DocSecurity>0</DocSecurity>
  <Lines>572</Lines>
  <Paragraphs>161</Paragraphs>
  <ScaleCrop>false</ScaleCrop>
  <HeadingPairs>
    <vt:vector size="2" baseType="variant">
      <vt:variant>
        <vt:lpstr>Title</vt:lpstr>
      </vt:variant>
      <vt:variant>
        <vt:i4>1</vt:i4>
      </vt:variant>
    </vt:vector>
  </HeadingPairs>
  <TitlesOfParts>
    <vt:vector size="1" baseType="lpstr">
      <vt:lpstr/>
    </vt:vector>
  </TitlesOfParts>
  <Company>ZTE</Company>
  <LinksUpToDate>false</LinksUpToDate>
  <CharactersWithSpaces>80530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蒋创新10207298</cp:lastModifiedBy>
  <cp:revision>52</cp:revision>
  <dcterms:created xsi:type="dcterms:W3CDTF">2023-02-27T14:42:00Z</dcterms:created>
  <dcterms:modified xsi:type="dcterms:W3CDTF">2023-02-28T05:44:00Z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CWMcdb70b1af9c740d59af23a15dbc0fe79">
    <vt:lpwstr>CWMgsR9I+9HEtYhXBEl/iMXITYUDbH//8ldaVF1Ps1OicbR5CEJui4f8FtklsosRQTW3D+Jwu+THCL/bz6dvCB7ow==</vt:lpwstr>
  </property>
  <property fmtid="{D5CDD505-2E9C-101B-9397-08002B2CF9AE}" pid="4" name="Company">
    <vt:lpwstr>ZTE</vt:lpwstr>
  </property>
  <property fmtid="{D5CDD505-2E9C-101B-9397-08002B2CF9AE}" pid="5" name="ContentTypeId">
    <vt:lpwstr>0x010100C5F30C9B16E14C8EACE5F2CC7B7AC7F400F5862E332FC6CE449700A00A9FC83FBA</vt:lpwstr>
  </property>
  <property fmtid="{D5CDD505-2E9C-101B-9397-08002B2CF9AE}" pid="6" name="DocSecurity">
    <vt:i4>0</vt:i4>
  </property>
  <property fmtid="{D5CDD505-2E9C-101B-9397-08002B2CF9AE}" pid="7" name="EriCOLLCategory">
    <vt:lpwstr>4;##Research|7f1f7aab-c784-40ec-8666-825d2ac7abef</vt:lpwstr>
  </property>
  <property fmtid="{D5CDD505-2E9C-101B-9397-08002B2CF9AE}" pid="8" name="EriCOLLCompetence">
    <vt:lpwstr/>
  </property>
  <property fmtid="{D5CDD505-2E9C-101B-9397-08002B2CF9AE}" pid="9" name="EriCOLLCountry">
    <vt:lpwstr/>
  </property>
  <property fmtid="{D5CDD505-2E9C-101B-9397-08002B2CF9AE}" pid="10" name="EriCOLLCustomer">
    <vt:lpwstr/>
  </property>
  <property fmtid="{D5CDD505-2E9C-101B-9397-08002B2CF9AE}" pid="11" name="EriCOLLOrganizationUnit">
    <vt:lpwstr>5;##GFTE ER Radio Access Technologies|692a7af5-c1f7-4d68-b1ab-a7920dfecb78</vt:lpwstr>
  </property>
  <property fmtid="{D5CDD505-2E9C-101B-9397-08002B2CF9AE}" pid="12" name="EriCOLLProcess">
    <vt:lpwstr/>
  </property>
  <property fmtid="{D5CDD505-2E9C-101B-9397-08002B2CF9AE}" pid="13" name="EriCOLLProducts">
    <vt:lpwstr/>
  </property>
  <property fmtid="{D5CDD505-2E9C-101B-9397-08002B2CF9AE}" pid="14" name="EriCOLLProjects">
    <vt:lpwstr/>
  </property>
  <property fmtid="{D5CDD505-2E9C-101B-9397-08002B2CF9AE}" pid="15" name="HyperlinksChanged">
    <vt:bool>false</vt:bool>
  </property>
  <property fmtid="{D5CDD505-2E9C-101B-9397-08002B2CF9AE}" pid="16" name="KSOProductBuildVer">
    <vt:lpwstr>2052-11.8.2.11718</vt:lpwstr>
  </property>
  <property fmtid="{D5CDD505-2E9C-101B-9397-08002B2CF9AE}" pid="17" name="LinksUpToDate">
    <vt:bool>false</vt:bool>
  </property>
  <property fmtid="{D5CDD505-2E9C-101B-9397-08002B2CF9AE}" pid="18" name="MediaServiceImageTags">
    <vt:lpwstr/>
  </property>
  <property fmtid="{D5CDD505-2E9C-101B-9397-08002B2CF9AE}" pid="19" name="ScaleCrop">
    <vt:bool>false</vt:bool>
  </property>
  <property fmtid="{D5CDD505-2E9C-101B-9397-08002B2CF9AE}" pid="20" name="ShareDoc">
    <vt:bool>false</vt:bool>
  </property>
  <property fmtid="{D5CDD505-2E9C-101B-9397-08002B2CF9AE}" pid="21" name="Tags">
    <vt:lpwstr/>
  </property>
  <property fmtid="{D5CDD505-2E9C-101B-9397-08002B2CF9AE}" pid="22" name="TaxKeyword">
    <vt:lpwstr/>
  </property>
  <property fmtid="{D5CDD505-2E9C-101B-9397-08002B2CF9AE}" pid="23" name="_2015_ms_pID_725343">
    <vt:lpwstr>(3)khvzMiB9h/Rx10o65Pwru7e2+zRpyu3E0cC4YdB5DmYEQpg3XBL+8khM5wFBo7mWr7tISNIH G8A4kjh7Y2+CUnXmhXdjncMez4a533RdceOhQm568sBzvxs22F+n84tQ3+0mdenh+ZIi1g4j AcVhphx03pdaHBxHMGIyBBPMs8JiIw9pqoY/vyDNR9pb8aK2UyHlBUT+XOtczgMoXiitpmli LzPQeZR7kFIgyd/tVt</vt:lpwstr>
  </property>
  <property fmtid="{D5CDD505-2E9C-101B-9397-08002B2CF9AE}" pid="24" name="_2015_ms_pID_7253431">
    <vt:lpwstr>aQmjB51A57lFoHcilu14QGv4qQXhMpazP+RV0yFhTb7xKbBk0+3QkJ p2RQBpLiobivWfwjDgnhYmvvRRkhyJrYLl0/68ErVhr75opoAHEmAgcOlmuHcHuOcrZD23Qb hg9tYo/uRwCg0xsI2NCV7vr8egnzltrJKMwceuJgzg+Uc4SfnXmY7iruM/kzbgJEFaDTw4Io fyziJE2aO6L3n4WdypIgmt65TQGCLme+W23q</vt:lpwstr>
  </property>
  <property fmtid="{D5CDD505-2E9C-101B-9397-08002B2CF9AE}" pid="25" name="_2015_ms_pID_7253432">
    <vt:lpwstr>/w==</vt:lpwstr>
  </property>
  <property fmtid="{D5CDD505-2E9C-101B-9397-08002B2CF9AE}" pid="26" name="_dlc_DocIdItemGuid">
    <vt:lpwstr>46385d48-cdde-4ad0-b1ad-2d1674c66359</vt:lpwstr>
  </property>
  <property fmtid="{D5CDD505-2E9C-101B-9397-08002B2CF9AE}" pid="27" name="_readonly">
    <vt:lpwstr/>
  </property>
  <property fmtid="{D5CDD505-2E9C-101B-9397-08002B2CF9AE}" pid="28" name="_change">
    <vt:lpwstr/>
  </property>
  <property fmtid="{D5CDD505-2E9C-101B-9397-08002B2CF9AE}" pid="29" name="_full-control">
    <vt:lpwstr/>
  </property>
  <property fmtid="{D5CDD505-2E9C-101B-9397-08002B2CF9AE}" pid="30" name="sflag">
    <vt:lpwstr>1665479399</vt:lpwstr>
  </property>
  <property fmtid="{D5CDD505-2E9C-101B-9397-08002B2CF9AE}" pid="31" name="fileWhereFroms">
    <vt:lpwstr>PpjeLB1gRN0lwrPqMaCTkgQoTNnkHIT382o6OKwHR+n+iMqecxO6jiN0rmiUo1k0UyCNK57w62hOrCvO0e8GFxf1ClWnwsoe7dBXl5meMSI8zLUqeAphaZ42FoUICpVVeWsluWv/KFRH+M8oeV2dtQYWqxOeq/wLNtlR/y0dFti+AiT/FyZVPwp/PJ7Boy7O8ATlvLHspekonBTgogiVjLyjQgwy7JKb8P3RAfEQTXj+uyIgB+logWOHk5jex2X</vt:lpwstr>
  </property>
  <property fmtid="{D5CDD505-2E9C-101B-9397-08002B2CF9AE}" pid="32" name="ICV">
    <vt:lpwstr>3A9BAA81025641F5AC0A5B0298BD5C48</vt:lpwstr>
  </property>
</Properties>
</file>